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C6CD4" w14:textId="32A2913A" w:rsidR="00223512" w:rsidRDefault="00223512" w:rsidP="00223512">
      <w:pPr>
        <w:pStyle w:val="CRCoverPage"/>
        <w:tabs>
          <w:tab w:val="right" w:pos="9639"/>
        </w:tabs>
        <w:spacing w:after="0"/>
        <w:rPr>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83580366"/>
      <w:bookmarkStart w:id="10" w:name="_Toc84404875"/>
      <w:bookmarkStart w:id="11" w:name="_Toc84413484"/>
      <w:bookmarkStart w:id="12" w:name="_Toc2086435"/>
      <w:r>
        <w:rPr>
          <w:b/>
          <w:noProof/>
          <w:sz w:val="24"/>
        </w:rPr>
        <w:t>3GPP TSG-</w:t>
      </w:r>
      <w:r w:rsidR="0096114F">
        <w:fldChar w:fldCharType="begin"/>
      </w:r>
      <w:r w:rsidR="0096114F">
        <w:instrText xml:space="preserve"> DOCPROPERTY  TSG/WGRef  \* MERGEFORMAT </w:instrText>
      </w:r>
      <w:r w:rsidR="0096114F">
        <w:fldChar w:fldCharType="separate"/>
      </w:r>
      <w:r>
        <w:rPr>
          <w:b/>
          <w:noProof/>
          <w:sz w:val="24"/>
        </w:rPr>
        <w:t>RAN-WG4</w:t>
      </w:r>
      <w:r w:rsidR="0096114F">
        <w:rPr>
          <w:b/>
          <w:noProof/>
          <w:sz w:val="24"/>
        </w:rPr>
        <w:fldChar w:fldCharType="end"/>
      </w:r>
      <w:r>
        <w:rPr>
          <w:b/>
          <w:noProof/>
          <w:sz w:val="24"/>
        </w:rPr>
        <w:t xml:space="preserve"> Meeting #</w:t>
      </w:r>
      <w:r w:rsidR="0096114F">
        <w:fldChar w:fldCharType="begin"/>
      </w:r>
      <w:r w:rsidR="0096114F">
        <w:instrText xml:space="preserve"> DOCPROPERTY  MtgSeq  \* MERGEFORMAT </w:instrText>
      </w:r>
      <w:r w:rsidR="0096114F">
        <w:fldChar w:fldCharType="separate"/>
      </w:r>
      <w:r>
        <w:rPr>
          <w:b/>
          <w:noProof/>
          <w:sz w:val="24"/>
        </w:rPr>
        <w:t>101-bis-e</w:t>
      </w:r>
      <w:r w:rsidR="0096114F">
        <w:rPr>
          <w:b/>
          <w:noProof/>
          <w:sz w:val="24"/>
        </w:rPr>
        <w:fldChar w:fldCharType="end"/>
      </w:r>
      <w:r>
        <w:rPr>
          <w:b/>
          <w:i/>
          <w:noProof/>
          <w:sz w:val="28"/>
        </w:rPr>
        <w:tab/>
      </w:r>
      <w:r w:rsidR="0096114F">
        <w:fldChar w:fldCharType="begin"/>
      </w:r>
      <w:r w:rsidR="0096114F">
        <w:instrText xml:space="preserve"> DOCPROPERTY  Tdoc#  \* MERGEFORMAT </w:instrText>
      </w:r>
      <w:r w:rsidR="0096114F">
        <w:fldChar w:fldCharType="separate"/>
      </w:r>
      <w:r w:rsidR="00075C03" w:rsidRPr="00075C03">
        <w:t xml:space="preserve"> </w:t>
      </w:r>
      <w:r w:rsidR="00075C03" w:rsidRPr="00075C03">
        <w:rPr>
          <w:b/>
          <w:i/>
          <w:noProof/>
          <w:sz w:val="28"/>
        </w:rPr>
        <w:t>R4-2200351</w:t>
      </w:r>
      <w:r w:rsidR="0096114F">
        <w:rPr>
          <w:b/>
          <w:i/>
          <w:noProof/>
          <w:sz w:val="28"/>
        </w:rPr>
        <w:fldChar w:fldCharType="end"/>
      </w:r>
    </w:p>
    <w:p w14:paraId="6057E172" w14:textId="311CF7ED" w:rsidR="00223512" w:rsidRDefault="0096114F" w:rsidP="00223512">
      <w:pPr>
        <w:pStyle w:val="CRCoverPage"/>
        <w:outlineLvl w:val="0"/>
        <w:rPr>
          <w:b/>
          <w:noProof/>
          <w:sz w:val="24"/>
        </w:rPr>
      </w:pPr>
      <w:r>
        <w:fldChar w:fldCharType="begin"/>
      </w:r>
      <w:r>
        <w:instrText xml:space="preserve"> DOCPROPERTY  Location  \* MERGEFORMAT </w:instrText>
      </w:r>
      <w:r>
        <w:fldChar w:fldCharType="separate"/>
      </w:r>
      <w:r w:rsidR="00223512" w:rsidRPr="00BA51D9">
        <w:rPr>
          <w:b/>
          <w:noProof/>
          <w:sz w:val="24"/>
        </w:rPr>
        <w:t xml:space="preserve"> </w:t>
      </w:r>
      <w:r w:rsidR="00223512">
        <w:rPr>
          <w:b/>
          <w:noProof/>
          <w:sz w:val="24"/>
        </w:rPr>
        <w:t>Online</w:t>
      </w:r>
      <w:r>
        <w:rPr>
          <w:b/>
          <w:noProof/>
          <w:sz w:val="24"/>
        </w:rPr>
        <w:fldChar w:fldCharType="end"/>
      </w:r>
      <w:r w:rsidR="00223512">
        <w:rPr>
          <w:b/>
          <w:noProof/>
          <w:sz w:val="24"/>
        </w:rPr>
        <w:t xml:space="preserve">, , </w:t>
      </w:r>
      <w:r>
        <w:fldChar w:fldCharType="begin"/>
      </w:r>
      <w:r>
        <w:instrText xml:space="preserve"> DOCPROPERTY  StartDate  \* MERGEFORMAT </w:instrText>
      </w:r>
      <w:r>
        <w:fldChar w:fldCharType="separate"/>
      </w:r>
      <w:r w:rsidR="00223512" w:rsidRPr="00BA51D9">
        <w:rPr>
          <w:b/>
          <w:noProof/>
          <w:sz w:val="24"/>
        </w:rPr>
        <w:t xml:space="preserve"> </w:t>
      </w:r>
      <w:r w:rsidR="00223512">
        <w:rPr>
          <w:b/>
          <w:noProof/>
          <w:sz w:val="24"/>
        </w:rPr>
        <w:t>17</w:t>
      </w:r>
      <w:r w:rsidR="00223512" w:rsidRPr="00223512">
        <w:rPr>
          <w:b/>
          <w:noProof/>
          <w:sz w:val="24"/>
          <w:vertAlign w:val="superscript"/>
        </w:rPr>
        <w:t>th</w:t>
      </w:r>
      <w:r w:rsidR="00223512">
        <w:rPr>
          <w:b/>
          <w:noProof/>
          <w:sz w:val="24"/>
        </w:rPr>
        <w:t xml:space="preserve"> </w:t>
      </w:r>
      <w:r>
        <w:rPr>
          <w:b/>
          <w:noProof/>
          <w:sz w:val="24"/>
        </w:rPr>
        <w:fldChar w:fldCharType="end"/>
      </w:r>
      <w:r w:rsidR="00223512">
        <w:rPr>
          <w:b/>
          <w:noProof/>
          <w:sz w:val="24"/>
        </w:rPr>
        <w:t xml:space="preserve"> - </w:t>
      </w:r>
      <w:r>
        <w:fldChar w:fldCharType="begin"/>
      </w:r>
      <w:r>
        <w:instrText xml:space="preserve"> DOCPROPERTY  EndDate  \* MERGEFORMAT </w:instrText>
      </w:r>
      <w:r>
        <w:fldChar w:fldCharType="separate"/>
      </w:r>
      <w:r w:rsidR="00223512">
        <w:rPr>
          <w:b/>
          <w:noProof/>
          <w:sz w:val="24"/>
        </w:rPr>
        <w:t>25</w:t>
      </w:r>
      <w:r w:rsidR="00223512" w:rsidRPr="00223512">
        <w:rPr>
          <w:b/>
          <w:noProof/>
          <w:sz w:val="24"/>
          <w:vertAlign w:val="superscript"/>
        </w:rPr>
        <w:t>th</w:t>
      </w:r>
      <w:r w:rsidR="00223512">
        <w:rPr>
          <w:b/>
          <w:noProof/>
          <w:sz w:val="24"/>
        </w:rPr>
        <w:t xml:space="preserve"> January,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12" w14:paraId="4FFC7833" w14:textId="77777777" w:rsidTr="0048727D">
        <w:tc>
          <w:tcPr>
            <w:tcW w:w="9641" w:type="dxa"/>
            <w:gridSpan w:val="9"/>
            <w:tcBorders>
              <w:top w:val="single" w:sz="4" w:space="0" w:color="auto"/>
              <w:left w:val="single" w:sz="4" w:space="0" w:color="auto"/>
              <w:right w:val="single" w:sz="4" w:space="0" w:color="auto"/>
            </w:tcBorders>
          </w:tcPr>
          <w:p w14:paraId="2670C9DA" w14:textId="77777777" w:rsidR="00223512" w:rsidRDefault="00223512" w:rsidP="0048727D">
            <w:pPr>
              <w:pStyle w:val="CRCoverPage"/>
              <w:spacing w:after="0"/>
              <w:jc w:val="right"/>
              <w:rPr>
                <w:i/>
                <w:noProof/>
              </w:rPr>
            </w:pPr>
            <w:r>
              <w:rPr>
                <w:i/>
                <w:noProof/>
                <w:sz w:val="14"/>
              </w:rPr>
              <w:t>CR-Form-v12.1</w:t>
            </w:r>
          </w:p>
        </w:tc>
      </w:tr>
      <w:tr w:rsidR="00223512" w14:paraId="394620F7" w14:textId="77777777" w:rsidTr="0048727D">
        <w:tc>
          <w:tcPr>
            <w:tcW w:w="9641" w:type="dxa"/>
            <w:gridSpan w:val="9"/>
            <w:tcBorders>
              <w:left w:val="single" w:sz="4" w:space="0" w:color="auto"/>
              <w:right w:val="single" w:sz="4" w:space="0" w:color="auto"/>
            </w:tcBorders>
          </w:tcPr>
          <w:p w14:paraId="239C2BB9" w14:textId="77777777" w:rsidR="00223512" w:rsidRDefault="00223512" w:rsidP="0048727D">
            <w:pPr>
              <w:pStyle w:val="CRCoverPage"/>
              <w:spacing w:after="0"/>
              <w:jc w:val="center"/>
              <w:rPr>
                <w:noProof/>
              </w:rPr>
            </w:pPr>
            <w:r>
              <w:rPr>
                <w:b/>
                <w:noProof/>
                <w:sz w:val="32"/>
              </w:rPr>
              <w:t>CHANGE REQUEST</w:t>
            </w:r>
          </w:p>
        </w:tc>
      </w:tr>
      <w:tr w:rsidR="00223512" w14:paraId="7D226539" w14:textId="77777777" w:rsidTr="0048727D">
        <w:tc>
          <w:tcPr>
            <w:tcW w:w="9641" w:type="dxa"/>
            <w:gridSpan w:val="9"/>
            <w:tcBorders>
              <w:left w:val="single" w:sz="4" w:space="0" w:color="auto"/>
              <w:right w:val="single" w:sz="4" w:space="0" w:color="auto"/>
            </w:tcBorders>
          </w:tcPr>
          <w:p w14:paraId="526B6584" w14:textId="77777777" w:rsidR="00223512" w:rsidRDefault="00223512" w:rsidP="0048727D">
            <w:pPr>
              <w:pStyle w:val="CRCoverPage"/>
              <w:spacing w:after="0"/>
              <w:rPr>
                <w:noProof/>
                <w:sz w:val="8"/>
                <w:szCs w:val="8"/>
              </w:rPr>
            </w:pPr>
          </w:p>
        </w:tc>
      </w:tr>
      <w:tr w:rsidR="00223512" w14:paraId="352D789C" w14:textId="77777777" w:rsidTr="0048727D">
        <w:tc>
          <w:tcPr>
            <w:tcW w:w="142" w:type="dxa"/>
            <w:tcBorders>
              <w:left w:val="single" w:sz="4" w:space="0" w:color="auto"/>
            </w:tcBorders>
          </w:tcPr>
          <w:p w14:paraId="2B92279B" w14:textId="77777777" w:rsidR="00223512" w:rsidRDefault="00223512" w:rsidP="0048727D">
            <w:pPr>
              <w:pStyle w:val="CRCoverPage"/>
              <w:spacing w:after="0"/>
              <w:jc w:val="right"/>
              <w:rPr>
                <w:noProof/>
              </w:rPr>
            </w:pPr>
          </w:p>
        </w:tc>
        <w:tc>
          <w:tcPr>
            <w:tcW w:w="1559" w:type="dxa"/>
            <w:shd w:val="pct30" w:color="FFFF00" w:fill="auto"/>
          </w:tcPr>
          <w:p w14:paraId="21062E5E" w14:textId="59AADCF2" w:rsidR="00223512" w:rsidRPr="00410371" w:rsidRDefault="0096114F" w:rsidP="0048727D">
            <w:pPr>
              <w:pStyle w:val="CRCoverPage"/>
              <w:spacing w:after="0"/>
              <w:jc w:val="right"/>
              <w:rPr>
                <w:b/>
                <w:noProof/>
                <w:sz w:val="28"/>
              </w:rPr>
            </w:pPr>
            <w:r>
              <w:fldChar w:fldCharType="begin"/>
            </w:r>
            <w:r>
              <w:instrText xml:space="preserve"> DOCPROPERTY  Spec#  \* MERGEFORMAT </w:instrText>
            </w:r>
            <w:r>
              <w:fldChar w:fldCharType="separate"/>
            </w:r>
            <w:r w:rsidR="00223512">
              <w:rPr>
                <w:b/>
                <w:noProof/>
                <w:sz w:val="28"/>
              </w:rPr>
              <w:t>38.101-1</w:t>
            </w:r>
            <w:r>
              <w:rPr>
                <w:b/>
                <w:noProof/>
                <w:sz w:val="28"/>
              </w:rPr>
              <w:fldChar w:fldCharType="end"/>
            </w:r>
          </w:p>
        </w:tc>
        <w:tc>
          <w:tcPr>
            <w:tcW w:w="709" w:type="dxa"/>
          </w:tcPr>
          <w:p w14:paraId="052D8373" w14:textId="77777777" w:rsidR="00223512" w:rsidRDefault="00223512" w:rsidP="0048727D">
            <w:pPr>
              <w:pStyle w:val="CRCoverPage"/>
              <w:spacing w:after="0"/>
              <w:jc w:val="center"/>
              <w:rPr>
                <w:noProof/>
              </w:rPr>
            </w:pPr>
            <w:r>
              <w:rPr>
                <w:b/>
                <w:noProof/>
                <w:sz w:val="28"/>
              </w:rPr>
              <w:t>CR</w:t>
            </w:r>
          </w:p>
        </w:tc>
        <w:tc>
          <w:tcPr>
            <w:tcW w:w="1276" w:type="dxa"/>
            <w:shd w:val="pct30" w:color="FFFF00" w:fill="auto"/>
          </w:tcPr>
          <w:p w14:paraId="3E188834" w14:textId="5BB5E326" w:rsidR="00223512" w:rsidRPr="00410371" w:rsidRDefault="00223512" w:rsidP="0048727D">
            <w:pPr>
              <w:pStyle w:val="CRCoverPage"/>
              <w:spacing w:after="0"/>
              <w:rPr>
                <w:noProof/>
              </w:rPr>
            </w:pPr>
          </w:p>
        </w:tc>
        <w:tc>
          <w:tcPr>
            <w:tcW w:w="709" w:type="dxa"/>
          </w:tcPr>
          <w:p w14:paraId="4E2DF9EC" w14:textId="77777777" w:rsidR="00223512" w:rsidRDefault="00223512" w:rsidP="0048727D">
            <w:pPr>
              <w:pStyle w:val="CRCoverPage"/>
              <w:tabs>
                <w:tab w:val="right" w:pos="625"/>
              </w:tabs>
              <w:spacing w:after="0"/>
              <w:jc w:val="center"/>
              <w:rPr>
                <w:noProof/>
              </w:rPr>
            </w:pPr>
            <w:r>
              <w:rPr>
                <w:b/>
                <w:bCs/>
                <w:noProof/>
                <w:sz w:val="28"/>
              </w:rPr>
              <w:t>rev</w:t>
            </w:r>
          </w:p>
        </w:tc>
        <w:tc>
          <w:tcPr>
            <w:tcW w:w="992" w:type="dxa"/>
            <w:shd w:val="pct30" w:color="FFFF00" w:fill="auto"/>
          </w:tcPr>
          <w:p w14:paraId="54D9B411" w14:textId="44015D18" w:rsidR="00223512" w:rsidRPr="00410371" w:rsidRDefault="00223512" w:rsidP="0048727D">
            <w:pPr>
              <w:pStyle w:val="CRCoverPage"/>
              <w:spacing w:after="0"/>
              <w:jc w:val="center"/>
              <w:rPr>
                <w:b/>
                <w:noProof/>
              </w:rPr>
            </w:pPr>
          </w:p>
        </w:tc>
        <w:tc>
          <w:tcPr>
            <w:tcW w:w="2410" w:type="dxa"/>
          </w:tcPr>
          <w:p w14:paraId="3EDDC824" w14:textId="77777777" w:rsidR="00223512" w:rsidRDefault="00223512" w:rsidP="00487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53F05B" w14:textId="7FC669A9" w:rsidR="00223512" w:rsidRPr="00410371" w:rsidRDefault="0096114F" w:rsidP="0048727D">
            <w:pPr>
              <w:pStyle w:val="CRCoverPage"/>
              <w:spacing w:after="0"/>
              <w:jc w:val="center"/>
              <w:rPr>
                <w:noProof/>
                <w:sz w:val="28"/>
              </w:rPr>
            </w:pPr>
            <w:r>
              <w:fldChar w:fldCharType="begin"/>
            </w:r>
            <w:r>
              <w:instrText xml:space="preserve"> DOCPROPERTY  Version  \* MERGEFORMAT </w:instrText>
            </w:r>
            <w:r>
              <w:fldChar w:fldCharType="separate"/>
            </w:r>
            <w:r w:rsidR="00223512">
              <w:rPr>
                <w:b/>
                <w:noProof/>
                <w:sz w:val="28"/>
              </w:rPr>
              <w:t>17.4.0</w:t>
            </w:r>
            <w:r>
              <w:rPr>
                <w:b/>
                <w:noProof/>
                <w:sz w:val="28"/>
              </w:rPr>
              <w:fldChar w:fldCharType="end"/>
            </w:r>
          </w:p>
        </w:tc>
        <w:tc>
          <w:tcPr>
            <w:tcW w:w="143" w:type="dxa"/>
            <w:tcBorders>
              <w:right w:val="single" w:sz="4" w:space="0" w:color="auto"/>
            </w:tcBorders>
          </w:tcPr>
          <w:p w14:paraId="7838C6BF" w14:textId="77777777" w:rsidR="00223512" w:rsidRDefault="00223512" w:rsidP="0048727D">
            <w:pPr>
              <w:pStyle w:val="CRCoverPage"/>
              <w:spacing w:after="0"/>
              <w:rPr>
                <w:noProof/>
              </w:rPr>
            </w:pPr>
          </w:p>
        </w:tc>
      </w:tr>
      <w:tr w:rsidR="00223512" w14:paraId="31C941EB" w14:textId="77777777" w:rsidTr="0048727D">
        <w:tc>
          <w:tcPr>
            <w:tcW w:w="9641" w:type="dxa"/>
            <w:gridSpan w:val="9"/>
            <w:tcBorders>
              <w:left w:val="single" w:sz="4" w:space="0" w:color="auto"/>
              <w:right w:val="single" w:sz="4" w:space="0" w:color="auto"/>
            </w:tcBorders>
          </w:tcPr>
          <w:p w14:paraId="2C78CFD1" w14:textId="77777777" w:rsidR="00223512" w:rsidRDefault="00223512" w:rsidP="0048727D">
            <w:pPr>
              <w:pStyle w:val="CRCoverPage"/>
              <w:spacing w:after="0"/>
              <w:rPr>
                <w:noProof/>
              </w:rPr>
            </w:pPr>
          </w:p>
        </w:tc>
      </w:tr>
      <w:tr w:rsidR="00223512" w14:paraId="483D68DC" w14:textId="77777777" w:rsidTr="0048727D">
        <w:tc>
          <w:tcPr>
            <w:tcW w:w="9641" w:type="dxa"/>
            <w:gridSpan w:val="9"/>
            <w:tcBorders>
              <w:top w:val="single" w:sz="4" w:space="0" w:color="auto"/>
            </w:tcBorders>
          </w:tcPr>
          <w:p w14:paraId="10F2A8AB" w14:textId="77777777" w:rsidR="00223512" w:rsidRPr="00F25D98" w:rsidRDefault="00223512" w:rsidP="004872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512" w14:paraId="6D77A3A6" w14:textId="77777777" w:rsidTr="0048727D">
        <w:tc>
          <w:tcPr>
            <w:tcW w:w="9641" w:type="dxa"/>
            <w:gridSpan w:val="9"/>
          </w:tcPr>
          <w:p w14:paraId="76EC975C" w14:textId="77777777" w:rsidR="00223512" w:rsidRDefault="00223512" w:rsidP="0048727D">
            <w:pPr>
              <w:pStyle w:val="CRCoverPage"/>
              <w:spacing w:after="0"/>
              <w:rPr>
                <w:noProof/>
                <w:sz w:val="8"/>
                <w:szCs w:val="8"/>
              </w:rPr>
            </w:pPr>
          </w:p>
        </w:tc>
      </w:tr>
    </w:tbl>
    <w:p w14:paraId="21CE01A1" w14:textId="77777777" w:rsidR="00223512" w:rsidRDefault="00223512" w:rsidP="00223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12" w14:paraId="47B5CD34" w14:textId="77777777" w:rsidTr="0048727D">
        <w:tc>
          <w:tcPr>
            <w:tcW w:w="2835" w:type="dxa"/>
          </w:tcPr>
          <w:p w14:paraId="77214DBC" w14:textId="77777777" w:rsidR="00223512" w:rsidRDefault="00223512" w:rsidP="0048727D">
            <w:pPr>
              <w:pStyle w:val="CRCoverPage"/>
              <w:tabs>
                <w:tab w:val="right" w:pos="2751"/>
              </w:tabs>
              <w:spacing w:after="0"/>
              <w:rPr>
                <w:b/>
                <w:i/>
                <w:noProof/>
              </w:rPr>
            </w:pPr>
            <w:r>
              <w:rPr>
                <w:b/>
                <w:i/>
                <w:noProof/>
              </w:rPr>
              <w:t>Proposed change affects:</w:t>
            </w:r>
          </w:p>
        </w:tc>
        <w:tc>
          <w:tcPr>
            <w:tcW w:w="1418" w:type="dxa"/>
          </w:tcPr>
          <w:p w14:paraId="53B013BE" w14:textId="77777777" w:rsidR="00223512" w:rsidRDefault="00223512" w:rsidP="00487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22FF9" w14:textId="77777777" w:rsidR="00223512" w:rsidRDefault="00223512" w:rsidP="0048727D">
            <w:pPr>
              <w:pStyle w:val="CRCoverPage"/>
              <w:spacing w:after="0"/>
              <w:jc w:val="center"/>
              <w:rPr>
                <w:b/>
                <w:caps/>
                <w:noProof/>
              </w:rPr>
            </w:pPr>
          </w:p>
        </w:tc>
        <w:tc>
          <w:tcPr>
            <w:tcW w:w="709" w:type="dxa"/>
            <w:tcBorders>
              <w:left w:val="single" w:sz="4" w:space="0" w:color="auto"/>
            </w:tcBorders>
          </w:tcPr>
          <w:p w14:paraId="7A273606" w14:textId="77777777" w:rsidR="00223512" w:rsidRDefault="00223512" w:rsidP="00487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08AD3" w14:textId="1E54ED44" w:rsidR="00223512" w:rsidRDefault="00223512" w:rsidP="0048727D">
            <w:pPr>
              <w:pStyle w:val="CRCoverPage"/>
              <w:spacing w:after="0"/>
              <w:jc w:val="center"/>
              <w:rPr>
                <w:b/>
                <w:caps/>
                <w:noProof/>
              </w:rPr>
            </w:pPr>
            <w:r>
              <w:rPr>
                <w:b/>
                <w:caps/>
                <w:noProof/>
              </w:rPr>
              <w:t>X</w:t>
            </w:r>
          </w:p>
        </w:tc>
        <w:tc>
          <w:tcPr>
            <w:tcW w:w="2126" w:type="dxa"/>
          </w:tcPr>
          <w:p w14:paraId="25EAAA3A" w14:textId="77777777" w:rsidR="00223512" w:rsidRDefault="00223512" w:rsidP="00487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914A4A" w14:textId="77777777" w:rsidR="00223512" w:rsidRDefault="00223512" w:rsidP="0048727D">
            <w:pPr>
              <w:pStyle w:val="CRCoverPage"/>
              <w:spacing w:after="0"/>
              <w:jc w:val="center"/>
              <w:rPr>
                <w:b/>
                <w:caps/>
                <w:noProof/>
              </w:rPr>
            </w:pPr>
          </w:p>
        </w:tc>
        <w:tc>
          <w:tcPr>
            <w:tcW w:w="1418" w:type="dxa"/>
            <w:tcBorders>
              <w:left w:val="nil"/>
            </w:tcBorders>
          </w:tcPr>
          <w:p w14:paraId="7EDBBCD7" w14:textId="77777777" w:rsidR="00223512" w:rsidRDefault="00223512" w:rsidP="00487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87AA4" w14:textId="77777777" w:rsidR="00223512" w:rsidRDefault="00223512" w:rsidP="0048727D">
            <w:pPr>
              <w:pStyle w:val="CRCoverPage"/>
              <w:spacing w:after="0"/>
              <w:jc w:val="center"/>
              <w:rPr>
                <w:b/>
                <w:bCs/>
                <w:caps/>
                <w:noProof/>
              </w:rPr>
            </w:pPr>
          </w:p>
        </w:tc>
      </w:tr>
    </w:tbl>
    <w:p w14:paraId="248E25C0" w14:textId="77777777" w:rsidR="00223512" w:rsidRDefault="00223512" w:rsidP="00223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12" w14:paraId="625035FF" w14:textId="77777777" w:rsidTr="0048727D">
        <w:tc>
          <w:tcPr>
            <w:tcW w:w="9640" w:type="dxa"/>
            <w:gridSpan w:val="11"/>
          </w:tcPr>
          <w:p w14:paraId="7C4AF2C4" w14:textId="77777777" w:rsidR="00223512" w:rsidRDefault="00223512" w:rsidP="0048727D">
            <w:pPr>
              <w:pStyle w:val="CRCoverPage"/>
              <w:spacing w:after="0"/>
              <w:rPr>
                <w:noProof/>
                <w:sz w:val="8"/>
                <w:szCs w:val="8"/>
              </w:rPr>
            </w:pPr>
          </w:p>
        </w:tc>
      </w:tr>
      <w:tr w:rsidR="00223512" w14:paraId="059AC61E" w14:textId="77777777" w:rsidTr="0048727D">
        <w:tc>
          <w:tcPr>
            <w:tcW w:w="1843" w:type="dxa"/>
            <w:tcBorders>
              <w:top w:val="single" w:sz="4" w:space="0" w:color="auto"/>
              <w:left w:val="single" w:sz="4" w:space="0" w:color="auto"/>
            </w:tcBorders>
          </w:tcPr>
          <w:p w14:paraId="3A346DF3" w14:textId="77777777" w:rsidR="00223512" w:rsidRDefault="00223512" w:rsidP="00487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AD5DA" w14:textId="79C9A3B9" w:rsidR="00223512" w:rsidRDefault="0096114F" w:rsidP="0048727D">
            <w:pPr>
              <w:pStyle w:val="CRCoverPage"/>
              <w:spacing w:after="0"/>
              <w:ind w:left="100"/>
              <w:rPr>
                <w:noProof/>
              </w:rPr>
            </w:pPr>
            <w:r>
              <w:fldChar w:fldCharType="begin"/>
            </w:r>
            <w:r>
              <w:instrText xml:space="preserve"> DOCPROPERTY  CrTitle  \* MERGEFORMAT </w:instrText>
            </w:r>
            <w:r>
              <w:fldChar w:fldCharType="separate"/>
            </w:r>
            <w:r w:rsidR="00223512">
              <w:t xml:space="preserve">BCS corrections for </w:t>
            </w:r>
            <w:r>
              <w:fldChar w:fldCharType="end"/>
            </w:r>
            <w:r w:rsidR="00854421">
              <w:t>CA_n7-n66-n77 and CA_n66-n71-n77</w:t>
            </w:r>
          </w:p>
        </w:tc>
      </w:tr>
      <w:tr w:rsidR="00223512" w14:paraId="7E584B65" w14:textId="77777777" w:rsidTr="0048727D">
        <w:tc>
          <w:tcPr>
            <w:tcW w:w="1843" w:type="dxa"/>
            <w:tcBorders>
              <w:left w:val="single" w:sz="4" w:space="0" w:color="auto"/>
            </w:tcBorders>
          </w:tcPr>
          <w:p w14:paraId="1DAF3009" w14:textId="77777777" w:rsidR="00223512" w:rsidRDefault="00223512" w:rsidP="0048727D">
            <w:pPr>
              <w:pStyle w:val="CRCoverPage"/>
              <w:spacing w:after="0"/>
              <w:rPr>
                <w:b/>
                <w:i/>
                <w:noProof/>
                <w:sz w:val="8"/>
                <w:szCs w:val="8"/>
              </w:rPr>
            </w:pPr>
          </w:p>
        </w:tc>
        <w:tc>
          <w:tcPr>
            <w:tcW w:w="7797" w:type="dxa"/>
            <w:gridSpan w:val="10"/>
            <w:tcBorders>
              <w:right w:val="single" w:sz="4" w:space="0" w:color="auto"/>
            </w:tcBorders>
          </w:tcPr>
          <w:p w14:paraId="64D29984" w14:textId="77777777" w:rsidR="00223512" w:rsidRDefault="00223512" w:rsidP="0048727D">
            <w:pPr>
              <w:pStyle w:val="CRCoverPage"/>
              <w:spacing w:after="0"/>
              <w:rPr>
                <w:noProof/>
                <w:sz w:val="8"/>
                <w:szCs w:val="8"/>
              </w:rPr>
            </w:pPr>
          </w:p>
        </w:tc>
      </w:tr>
      <w:tr w:rsidR="00223512" w14:paraId="7102ED32" w14:textId="77777777" w:rsidTr="0048727D">
        <w:tc>
          <w:tcPr>
            <w:tcW w:w="1843" w:type="dxa"/>
            <w:tcBorders>
              <w:left w:val="single" w:sz="4" w:space="0" w:color="auto"/>
            </w:tcBorders>
          </w:tcPr>
          <w:p w14:paraId="1C5157DB" w14:textId="77777777" w:rsidR="00223512" w:rsidRDefault="00223512" w:rsidP="00487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43144" w14:textId="22719DB1" w:rsidR="00223512" w:rsidRDefault="0096114F" w:rsidP="0048727D">
            <w:pPr>
              <w:pStyle w:val="CRCoverPage"/>
              <w:spacing w:after="0"/>
              <w:ind w:left="100"/>
              <w:rPr>
                <w:noProof/>
              </w:rPr>
            </w:pPr>
            <w:r>
              <w:fldChar w:fldCharType="begin"/>
            </w:r>
            <w:r>
              <w:instrText xml:space="preserve"> DOCPROPERTY  SourceIfWg  \* MERGEFORMAT </w:instrText>
            </w:r>
            <w:r>
              <w:fldChar w:fldCharType="separate"/>
            </w:r>
            <w:r w:rsidR="00223512">
              <w:rPr>
                <w:noProof/>
              </w:rPr>
              <w:t xml:space="preserve">Nokia, </w:t>
            </w:r>
            <w:r w:rsidR="00D85876">
              <w:rPr>
                <w:noProof/>
              </w:rPr>
              <w:t>[</w:t>
            </w:r>
            <w:r w:rsidR="00223512">
              <w:rPr>
                <w:noProof/>
              </w:rPr>
              <w:t>Bell Mobility, Telus</w:t>
            </w:r>
            <w:r>
              <w:rPr>
                <w:noProof/>
              </w:rPr>
              <w:fldChar w:fldCharType="end"/>
            </w:r>
            <w:r w:rsidR="00D85876">
              <w:rPr>
                <w:noProof/>
              </w:rPr>
              <w:t>]</w:t>
            </w:r>
          </w:p>
        </w:tc>
      </w:tr>
      <w:tr w:rsidR="00223512" w14:paraId="285A73C9" w14:textId="77777777" w:rsidTr="0048727D">
        <w:tc>
          <w:tcPr>
            <w:tcW w:w="1843" w:type="dxa"/>
            <w:tcBorders>
              <w:left w:val="single" w:sz="4" w:space="0" w:color="auto"/>
            </w:tcBorders>
          </w:tcPr>
          <w:p w14:paraId="18527BCC" w14:textId="77777777" w:rsidR="00223512" w:rsidRDefault="00223512" w:rsidP="00487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3F27D" w14:textId="18E27789" w:rsidR="00223512" w:rsidRDefault="0096114F" w:rsidP="0048727D">
            <w:pPr>
              <w:pStyle w:val="CRCoverPage"/>
              <w:spacing w:after="0"/>
              <w:ind w:left="100"/>
              <w:rPr>
                <w:noProof/>
              </w:rPr>
            </w:pPr>
            <w:r>
              <w:fldChar w:fldCharType="begin"/>
            </w:r>
            <w:r>
              <w:instrText xml:space="preserve"> DOCPROPERTY  SourceIfTsg  \* MERGEFORMAT </w:instrText>
            </w:r>
            <w:r>
              <w:fldChar w:fldCharType="separate"/>
            </w:r>
            <w:r w:rsidR="00223512">
              <w:rPr>
                <w:noProof/>
              </w:rPr>
              <w:t>R4</w:t>
            </w:r>
            <w:r>
              <w:rPr>
                <w:noProof/>
              </w:rPr>
              <w:fldChar w:fldCharType="end"/>
            </w:r>
          </w:p>
        </w:tc>
      </w:tr>
      <w:tr w:rsidR="00223512" w14:paraId="3C7FC8D4" w14:textId="77777777" w:rsidTr="0048727D">
        <w:tc>
          <w:tcPr>
            <w:tcW w:w="1843" w:type="dxa"/>
            <w:tcBorders>
              <w:left w:val="single" w:sz="4" w:space="0" w:color="auto"/>
            </w:tcBorders>
          </w:tcPr>
          <w:p w14:paraId="3118BFB6" w14:textId="77777777" w:rsidR="00223512" w:rsidRDefault="00223512" w:rsidP="0048727D">
            <w:pPr>
              <w:pStyle w:val="CRCoverPage"/>
              <w:spacing w:after="0"/>
              <w:rPr>
                <w:b/>
                <w:i/>
                <w:noProof/>
                <w:sz w:val="8"/>
                <w:szCs w:val="8"/>
              </w:rPr>
            </w:pPr>
          </w:p>
        </w:tc>
        <w:tc>
          <w:tcPr>
            <w:tcW w:w="7797" w:type="dxa"/>
            <w:gridSpan w:val="10"/>
            <w:tcBorders>
              <w:right w:val="single" w:sz="4" w:space="0" w:color="auto"/>
            </w:tcBorders>
          </w:tcPr>
          <w:p w14:paraId="1D7F6CDB" w14:textId="77777777" w:rsidR="00223512" w:rsidRDefault="00223512" w:rsidP="0048727D">
            <w:pPr>
              <w:pStyle w:val="CRCoverPage"/>
              <w:spacing w:after="0"/>
              <w:rPr>
                <w:noProof/>
                <w:sz w:val="8"/>
                <w:szCs w:val="8"/>
              </w:rPr>
            </w:pPr>
          </w:p>
        </w:tc>
      </w:tr>
      <w:tr w:rsidR="00223512" w14:paraId="573F4230" w14:textId="77777777" w:rsidTr="0048727D">
        <w:tc>
          <w:tcPr>
            <w:tcW w:w="1843" w:type="dxa"/>
            <w:tcBorders>
              <w:left w:val="single" w:sz="4" w:space="0" w:color="auto"/>
            </w:tcBorders>
          </w:tcPr>
          <w:p w14:paraId="0D483A7F" w14:textId="77777777" w:rsidR="00223512" w:rsidRDefault="00223512" w:rsidP="0048727D">
            <w:pPr>
              <w:pStyle w:val="CRCoverPage"/>
              <w:tabs>
                <w:tab w:val="right" w:pos="1759"/>
              </w:tabs>
              <w:spacing w:after="0"/>
              <w:rPr>
                <w:b/>
                <w:i/>
                <w:noProof/>
              </w:rPr>
            </w:pPr>
            <w:r>
              <w:rPr>
                <w:b/>
                <w:i/>
                <w:noProof/>
              </w:rPr>
              <w:t>Work item code:</w:t>
            </w:r>
          </w:p>
        </w:tc>
        <w:tc>
          <w:tcPr>
            <w:tcW w:w="3686" w:type="dxa"/>
            <w:gridSpan w:val="5"/>
            <w:shd w:val="pct30" w:color="FFFF00" w:fill="auto"/>
          </w:tcPr>
          <w:p w14:paraId="26F8C692" w14:textId="22F6831A" w:rsidR="00223512" w:rsidRDefault="0096114F" w:rsidP="0048727D">
            <w:pPr>
              <w:pStyle w:val="CRCoverPage"/>
              <w:spacing w:after="0"/>
              <w:ind w:left="100"/>
              <w:rPr>
                <w:noProof/>
              </w:rPr>
            </w:pPr>
            <w:r>
              <w:fldChar w:fldCharType="begin"/>
            </w:r>
            <w:r>
              <w:instrText xml:space="preserve"> DOCPROPERTY  RelatedWis  \* MERGEFORMAT </w:instrText>
            </w:r>
            <w:r>
              <w:fldChar w:fldCharType="separate"/>
            </w:r>
            <w:r w:rsidR="00223512" w:rsidRPr="00223512">
              <w:rPr>
                <w:noProof/>
              </w:rPr>
              <w:t>NR_CADC_R17_3BDL_2BUL</w:t>
            </w:r>
            <w:r>
              <w:rPr>
                <w:noProof/>
              </w:rPr>
              <w:fldChar w:fldCharType="end"/>
            </w:r>
          </w:p>
        </w:tc>
        <w:tc>
          <w:tcPr>
            <w:tcW w:w="567" w:type="dxa"/>
            <w:tcBorders>
              <w:left w:val="nil"/>
            </w:tcBorders>
          </w:tcPr>
          <w:p w14:paraId="30E69DDD" w14:textId="77777777" w:rsidR="00223512" w:rsidRDefault="00223512" w:rsidP="0048727D">
            <w:pPr>
              <w:pStyle w:val="CRCoverPage"/>
              <w:spacing w:after="0"/>
              <w:ind w:right="100"/>
              <w:rPr>
                <w:noProof/>
              </w:rPr>
            </w:pPr>
          </w:p>
        </w:tc>
        <w:tc>
          <w:tcPr>
            <w:tcW w:w="1417" w:type="dxa"/>
            <w:gridSpan w:val="3"/>
            <w:tcBorders>
              <w:left w:val="nil"/>
            </w:tcBorders>
          </w:tcPr>
          <w:p w14:paraId="1A43046C" w14:textId="77777777" w:rsidR="00223512" w:rsidRDefault="00223512" w:rsidP="00487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0D749C" w14:textId="3EF243F7" w:rsidR="00223512" w:rsidRDefault="0096114F" w:rsidP="0048727D">
            <w:pPr>
              <w:pStyle w:val="CRCoverPage"/>
              <w:spacing w:after="0"/>
              <w:ind w:left="100"/>
              <w:rPr>
                <w:noProof/>
              </w:rPr>
            </w:pPr>
            <w:r>
              <w:fldChar w:fldCharType="begin"/>
            </w:r>
            <w:r>
              <w:instrText xml:space="preserve"> DOCPROPERTY  ResDate  \* MERGEFORMAT </w:instrText>
            </w:r>
            <w:r>
              <w:fldChar w:fldCharType="separate"/>
            </w:r>
            <w:r w:rsidR="00223512">
              <w:rPr>
                <w:noProof/>
              </w:rPr>
              <w:t>2022-01-10</w:t>
            </w:r>
            <w:r>
              <w:rPr>
                <w:noProof/>
              </w:rPr>
              <w:fldChar w:fldCharType="end"/>
            </w:r>
          </w:p>
        </w:tc>
      </w:tr>
      <w:tr w:rsidR="00223512" w14:paraId="6F38F8A7" w14:textId="77777777" w:rsidTr="0048727D">
        <w:tc>
          <w:tcPr>
            <w:tcW w:w="1843" w:type="dxa"/>
            <w:tcBorders>
              <w:left w:val="single" w:sz="4" w:space="0" w:color="auto"/>
            </w:tcBorders>
          </w:tcPr>
          <w:p w14:paraId="30DB0A26" w14:textId="77777777" w:rsidR="00223512" w:rsidRDefault="00223512" w:rsidP="0048727D">
            <w:pPr>
              <w:pStyle w:val="CRCoverPage"/>
              <w:spacing w:after="0"/>
              <w:rPr>
                <w:b/>
                <w:i/>
                <w:noProof/>
                <w:sz w:val="8"/>
                <w:szCs w:val="8"/>
              </w:rPr>
            </w:pPr>
          </w:p>
        </w:tc>
        <w:tc>
          <w:tcPr>
            <w:tcW w:w="1986" w:type="dxa"/>
            <w:gridSpan w:val="4"/>
          </w:tcPr>
          <w:p w14:paraId="5E211E0F" w14:textId="77777777" w:rsidR="00223512" w:rsidRDefault="00223512" w:rsidP="0048727D">
            <w:pPr>
              <w:pStyle w:val="CRCoverPage"/>
              <w:spacing w:after="0"/>
              <w:rPr>
                <w:noProof/>
                <w:sz w:val="8"/>
                <w:szCs w:val="8"/>
              </w:rPr>
            </w:pPr>
          </w:p>
        </w:tc>
        <w:tc>
          <w:tcPr>
            <w:tcW w:w="2267" w:type="dxa"/>
            <w:gridSpan w:val="2"/>
          </w:tcPr>
          <w:p w14:paraId="378AFF84" w14:textId="77777777" w:rsidR="00223512" w:rsidRDefault="00223512" w:rsidP="0048727D">
            <w:pPr>
              <w:pStyle w:val="CRCoverPage"/>
              <w:spacing w:after="0"/>
              <w:rPr>
                <w:noProof/>
                <w:sz w:val="8"/>
                <w:szCs w:val="8"/>
              </w:rPr>
            </w:pPr>
          </w:p>
        </w:tc>
        <w:tc>
          <w:tcPr>
            <w:tcW w:w="1417" w:type="dxa"/>
            <w:gridSpan w:val="3"/>
          </w:tcPr>
          <w:p w14:paraId="6A792B2A" w14:textId="77777777" w:rsidR="00223512" w:rsidRDefault="00223512" w:rsidP="0048727D">
            <w:pPr>
              <w:pStyle w:val="CRCoverPage"/>
              <w:spacing w:after="0"/>
              <w:rPr>
                <w:noProof/>
                <w:sz w:val="8"/>
                <w:szCs w:val="8"/>
              </w:rPr>
            </w:pPr>
          </w:p>
        </w:tc>
        <w:tc>
          <w:tcPr>
            <w:tcW w:w="2127" w:type="dxa"/>
            <w:tcBorders>
              <w:right w:val="single" w:sz="4" w:space="0" w:color="auto"/>
            </w:tcBorders>
          </w:tcPr>
          <w:p w14:paraId="4579DDA6" w14:textId="77777777" w:rsidR="00223512" w:rsidRDefault="00223512" w:rsidP="0048727D">
            <w:pPr>
              <w:pStyle w:val="CRCoverPage"/>
              <w:spacing w:after="0"/>
              <w:rPr>
                <w:noProof/>
                <w:sz w:val="8"/>
                <w:szCs w:val="8"/>
              </w:rPr>
            </w:pPr>
          </w:p>
        </w:tc>
      </w:tr>
      <w:tr w:rsidR="00223512" w14:paraId="3A60502D" w14:textId="77777777" w:rsidTr="0048727D">
        <w:trPr>
          <w:cantSplit/>
        </w:trPr>
        <w:tc>
          <w:tcPr>
            <w:tcW w:w="1843" w:type="dxa"/>
            <w:tcBorders>
              <w:left w:val="single" w:sz="4" w:space="0" w:color="auto"/>
            </w:tcBorders>
          </w:tcPr>
          <w:p w14:paraId="77A80637" w14:textId="77777777" w:rsidR="00223512" w:rsidRDefault="00223512" w:rsidP="0048727D">
            <w:pPr>
              <w:pStyle w:val="CRCoverPage"/>
              <w:tabs>
                <w:tab w:val="right" w:pos="1759"/>
              </w:tabs>
              <w:spacing w:after="0"/>
              <w:rPr>
                <w:b/>
                <w:i/>
                <w:noProof/>
              </w:rPr>
            </w:pPr>
            <w:r>
              <w:rPr>
                <w:b/>
                <w:i/>
                <w:noProof/>
              </w:rPr>
              <w:t>Category:</w:t>
            </w:r>
          </w:p>
        </w:tc>
        <w:tc>
          <w:tcPr>
            <w:tcW w:w="851" w:type="dxa"/>
            <w:shd w:val="pct30" w:color="FFFF00" w:fill="auto"/>
          </w:tcPr>
          <w:p w14:paraId="04036D63" w14:textId="618A92F9" w:rsidR="00223512" w:rsidRDefault="0096114F" w:rsidP="0048727D">
            <w:pPr>
              <w:pStyle w:val="CRCoverPage"/>
              <w:spacing w:after="0"/>
              <w:ind w:left="100" w:right="-609"/>
              <w:rPr>
                <w:b/>
                <w:noProof/>
              </w:rPr>
            </w:pPr>
            <w:r>
              <w:fldChar w:fldCharType="begin"/>
            </w:r>
            <w:r>
              <w:instrText xml:space="preserve"> DOCPROPERTY  Cat  \* MERGEFORMAT </w:instrText>
            </w:r>
            <w:r>
              <w:fldChar w:fldCharType="separate"/>
            </w:r>
            <w:r w:rsidR="00223512">
              <w:rPr>
                <w:b/>
                <w:noProof/>
              </w:rPr>
              <w:t>F</w:t>
            </w:r>
            <w:r>
              <w:rPr>
                <w:b/>
                <w:noProof/>
              </w:rPr>
              <w:fldChar w:fldCharType="end"/>
            </w:r>
          </w:p>
        </w:tc>
        <w:tc>
          <w:tcPr>
            <w:tcW w:w="3402" w:type="dxa"/>
            <w:gridSpan w:val="5"/>
            <w:tcBorders>
              <w:left w:val="nil"/>
            </w:tcBorders>
          </w:tcPr>
          <w:p w14:paraId="128816C1" w14:textId="77777777" w:rsidR="00223512" w:rsidRDefault="00223512" w:rsidP="0048727D">
            <w:pPr>
              <w:pStyle w:val="CRCoverPage"/>
              <w:spacing w:after="0"/>
              <w:rPr>
                <w:noProof/>
              </w:rPr>
            </w:pPr>
          </w:p>
        </w:tc>
        <w:tc>
          <w:tcPr>
            <w:tcW w:w="1417" w:type="dxa"/>
            <w:gridSpan w:val="3"/>
            <w:tcBorders>
              <w:left w:val="nil"/>
            </w:tcBorders>
          </w:tcPr>
          <w:p w14:paraId="09DDAEE7" w14:textId="77777777" w:rsidR="00223512" w:rsidRDefault="00223512" w:rsidP="00487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B7DA8" w14:textId="20F2D152" w:rsidR="00223512" w:rsidRDefault="0096114F" w:rsidP="0048727D">
            <w:pPr>
              <w:pStyle w:val="CRCoverPage"/>
              <w:spacing w:after="0"/>
              <w:ind w:left="100"/>
              <w:rPr>
                <w:noProof/>
              </w:rPr>
            </w:pPr>
            <w:r>
              <w:fldChar w:fldCharType="begin"/>
            </w:r>
            <w:r>
              <w:instrText xml:space="preserve"> DOCPROPERTY  Release  \* MERGEFORMAT </w:instrText>
            </w:r>
            <w:r>
              <w:fldChar w:fldCharType="separate"/>
            </w:r>
            <w:r w:rsidR="00223512">
              <w:rPr>
                <w:noProof/>
              </w:rPr>
              <w:t>Rel-17</w:t>
            </w:r>
            <w:r>
              <w:rPr>
                <w:noProof/>
              </w:rPr>
              <w:fldChar w:fldCharType="end"/>
            </w:r>
          </w:p>
        </w:tc>
      </w:tr>
      <w:tr w:rsidR="00223512" w14:paraId="42679CE6" w14:textId="77777777" w:rsidTr="0048727D">
        <w:tc>
          <w:tcPr>
            <w:tcW w:w="1843" w:type="dxa"/>
            <w:tcBorders>
              <w:left w:val="single" w:sz="4" w:space="0" w:color="auto"/>
              <w:bottom w:val="single" w:sz="4" w:space="0" w:color="auto"/>
            </w:tcBorders>
          </w:tcPr>
          <w:p w14:paraId="1BF0A664" w14:textId="77777777" w:rsidR="00223512" w:rsidRDefault="00223512" w:rsidP="0048727D">
            <w:pPr>
              <w:pStyle w:val="CRCoverPage"/>
              <w:spacing w:after="0"/>
              <w:rPr>
                <w:b/>
                <w:i/>
                <w:noProof/>
              </w:rPr>
            </w:pPr>
          </w:p>
        </w:tc>
        <w:tc>
          <w:tcPr>
            <w:tcW w:w="4677" w:type="dxa"/>
            <w:gridSpan w:val="8"/>
            <w:tcBorders>
              <w:bottom w:val="single" w:sz="4" w:space="0" w:color="auto"/>
            </w:tcBorders>
          </w:tcPr>
          <w:p w14:paraId="7A2C0E36" w14:textId="77777777" w:rsidR="00223512" w:rsidRDefault="00223512" w:rsidP="00487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A1D30" w14:textId="77777777" w:rsidR="00223512" w:rsidRDefault="00223512" w:rsidP="004872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E7FBE" w14:textId="77777777" w:rsidR="00223512" w:rsidRPr="007C2097" w:rsidRDefault="00223512" w:rsidP="00487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3512" w14:paraId="2DBD6A8F" w14:textId="77777777" w:rsidTr="0048727D">
        <w:tc>
          <w:tcPr>
            <w:tcW w:w="1843" w:type="dxa"/>
          </w:tcPr>
          <w:p w14:paraId="1BFB0D95" w14:textId="77777777" w:rsidR="00223512" w:rsidRDefault="00223512" w:rsidP="0048727D">
            <w:pPr>
              <w:pStyle w:val="CRCoverPage"/>
              <w:spacing w:after="0"/>
              <w:rPr>
                <w:b/>
                <w:i/>
                <w:noProof/>
                <w:sz w:val="8"/>
                <w:szCs w:val="8"/>
              </w:rPr>
            </w:pPr>
          </w:p>
        </w:tc>
        <w:tc>
          <w:tcPr>
            <w:tcW w:w="7797" w:type="dxa"/>
            <w:gridSpan w:val="10"/>
          </w:tcPr>
          <w:p w14:paraId="0944C16F" w14:textId="77777777" w:rsidR="00223512" w:rsidRDefault="00223512" w:rsidP="0048727D">
            <w:pPr>
              <w:pStyle w:val="CRCoverPage"/>
              <w:spacing w:after="0"/>
              <w:rPr>
                <w:noProof/>
                <w:sz w:val="8"/>
                <w:szCs w:val="8"/>
              </w:rPr>
            </w:pPr>
          </w:p>
        </w:tc>
      </w:tr>
      <w:tr w:rsidR="00223512" w14:paraId="0CBD2B4E" w14:textId="77777777" w:rsidTr="0048727D">
        <w:tc>
          <w:tcPr>
            <w:tcW w:w="2694" w:type="dxa"/>
            <w:gridSpan w:val="2"/>
            <w:tcBorders>
              <w:top w:val="single" w:sz="4" w:space="0" w:color="auto"/>
              <w:left w:val="single" w:sz="4" w:space="0" w:color="auto"/>
            </w:tcBorders>
          </w:tcPr>
          <w:p w14:paraId="56ADC25F" w14:textId="77777777" w:rsidR="00223512" w:rsidRDefault="00223512" w:rsidP="00487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4C46A" w14:textId="232ADB82" w:rsidR="00854421" w:rsidRDefault="00854421" w:rsidP="00854421">
            <w:pPr>
              <w:pStyle w:val="CRCoverPage"/>
              <w:spacing w:after="0"/>
              <w:ind w:left="100"/>
              <w:rPr>
                <w:noProof/>
              </w:rPr>
            </w:pPr>
            <w:r>
              <w:rPr>
                <w:noProof/>
              </w:rPr>
              <w:t>CR implementation errors</w:t>
            </w:r>
            <w:r w:rsidR="009655E9">
              <w:rPr>
                <w:noProof/>
              </w:rPr>
              <w:t xml:space="preserve"> in (</w:t>
            </w:r>
            <w:r w:rsidR="009655E9" w:rsidRPr="009655E9">
              <w:rPr>
                <w:noProof/>
              </w:rPr>
              <w:t>R4-2109123</w:t>
            </w:r>
            <w:r w:rsidR="009655E9">
              <w:rPr>
                <w:noProof/>
              </w:rPr>
              <w:t>/RP-211114)</w:t>
            </w:r>
            <w:r>
              <w:rPr>
                <w:noProof/>
              </w:rPr>
              <w:t xml:space="preserve"> need to be corrected</w:t>
            </w:r>
            <w:r w:rsidR="009655E9">
              <w:rPr>
                <w:noProof/>
              </w:rPr>
              <w:t xml:space="preserve"> for CA_n7-n66-n77</w:t>
            </w:r>
            <w:r>
              <w:rPr>
                <w:noProof/>
              </w:rPr>
              <w:t>.</w:t>
            </w:r>
          </w:p>
          <w:p w14:paraId="630688DB" w14:textId="3EE426C6" w:rsidR="009655E9" w:rsidRDefault="009655E9" w:rsidP="00854421">
            <w:pPr>
              <w:pStyle w:val="CRCoverPage"/>
              <w:spacing w:after="0"/>
              <w:ind w:left="100"/>
              <w:rPr>
                <w:noProof/>
              </w:rPr>
            </w:pPr>
            <w:r>
              <w:rPr>
                <w:noProof/>
              </w:rPr>
              <w:t>Redundant BCS need to be removed for CA_n66-n71-n77</w:t>
            </w:r>
          </w:p>
        </w:tc>
      </w:tr>
      <w:tr w:rsidR="00223512" w14:paraId="2E303D47" w14:textId="77777777" w:rsidTr="0048727D">
        <w:tc>
          <w:tcPr>
            <w:tcW w:w="2694" w:type="dxa"/>
            <w:gridSpan w:val="2"/>
            <w:tcBorders>
              <w:left w:val="single" w:sz="4" w:space="0" w:color="auto"/>
            </w:tcBorders>
          </w:tcPr>
          <w:p w14:paraId="5032F879" w14:textId="77777777" w:rsidR="00223512" w:rsidRDefault="00223512" w:rsidP="0048727D">
            <w:pPr>
              <w:pStyle w:val="CRCoverPage"/>
              <w:spacing w:after="0"/>
              <w:rPr>
                <w:b/>
                <w:i/>
                <w:noProof/>
                <w:sz w:val="8"/>
                <w:szCs w:val="8"/>
              </w:rPr>
            </w:pPr>
          </w:p>
        </w:tc>
        <w:tc>
          <w:tcPr>
            <w:tcW w:w="6946" w:type="dxa"/>
            <w:gridSpan w:val="9"/>
            <w:tcBorders>
              <w:right w:val="single" w:sz="4" w:space="0" w:color="auto"/>
            </w:tcBorders>
          </w:tcPr>
          <w:p w14:paraId="4E730915" w14:textId="77777777" w:rsidR="00223512" w:rsidRDefault="00223512" w:rsidP="0048727D">
            <w:pPr>
              <w:pStyle w:val="CRCoverPage"/>
              <w:spacing w:after="0"/>
              <w:rPr>
                <w:noProof/>
                <w:sz w:val="8"/>
                <w:szCs w:val="8"/>
              </w:rPr>
            </w:pPr>
          </w:p>
        </w:tc>
      </w:tr>
      <w:tr w:rsidR="00223512" w14:paraId="44E63E7A" w14:textId="77777777" w:rsidTr="0048727D">
        <w:tc>
          <w:tcPr>
            <w:tcW w:w="2694" w:type="dxa"/>
            <w:gridSpan w:val="2"/>
            <w:tcBorders>
              <w:left w:val="single" w:sz="4" w:space="0" w:color="auto"/>
            </w:tcBorders>
          </w:tcPr>
          <w:p w14:paraId="0BAB8DAF" w14:textId="77777777" w:rsidR="00223512" w:rsidRDefault="00223512" w:rsidP="00487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FF700" w14:textId="17C8400C" w:rsidR="00223512" w:rsidRDefault="00854421" w:rsidP="0048727D">
            <w:pPr>
              <w:pStyle w:val="CRCoverPage"/>
              <w:spacing w:after="0"/>
              <w:ind w:left="100"/>
              <w:rPr>
                <w:noProof/>
              </w:rPr>
            </w:pPr>
            <w:r>
              <w:rPr>
                <w:noProof/>
              </w:rPr>
              <w:t xml:space="preserve">The following CA configurations are corrected according to the approved </w:t>
            </w:r>
            <w:r w:rsidR="009655E9">
              <w:rPr>
                <w:noProof/>
              </w:rPr>
              <w:t>RAN4 tdocs (</w:t>
            </w:r>
            <w:r w:rsidR="009655E9" w:rsidRPr="009655E9">
              <w:rPr>
                <w:noProof/>
              </w:rPr>
              <w:t>R4-2105071</w:t>
            </w:r>
            <w:r w:rsidR="009655E9">
              <w:rPr>
                <w:noProof/>
              </w:rPr>
              <w:t>/</w:t>
            </w:r>
            <w:r w:rsidR="009655E9" w:rsidRPr="009655E9">
              <w:rPr>
                <w:noProof/>
              </w:rPr>
              <w:t>R4-2104709</w:t>
            </w:r>
            <w:r w:rsidR="009655E9">
              <w:rPr>
                <w:noProof/>
              </w:rPr>
              <w:t>)</w:t>
            </w:r>
            <w:r>
              <w:rPr>
                <w:noProof/>
              </w:rPr>
              <w:t>.</w:t>
            </w:r>
            <w:r w:rsidR="00D85876">
              <w:rPr>
                <w:noProof/>
              </w:rPr>
              <w:t xml:space="preserve"> Due to the errors, CR was reimplemented in RAN94 as BCS1, but it should have been BCS0. BCS1 is not needed and thus removed.  </w:t>
            </w:r>
          </w:p>
          <w:p w14:paraId="05C38AF4" w14:textId="77777777" w:rsidR="00854421" w:rsidRDefault="00854421" w:rsidP="00854421">
            <w:pPr>
              <w:pStyle w:val="CRCoverPage"/>
              <w:numPr>
                <w:ilvl w:val="0"/>
                <w:numId w:val="40"/>
              </w:numPr>
              <w:spacing w:after="0"/>
              <w:rPr>
                <w:noProof/>
              </w:rPr>
            </w:pPr>
            <w:r>
              <w:rPr>
                <w:noProof/>
              </w:rPr>
              <w:t>CA_n7A-n66(2A)-n77A</w:t>
            </w:r>
          </w:p>
          <w:p w14:paraId="39B65ED9" w14:textId="77777777" w:rsidR="00854421" w:rsidRDefault="00854421" w:rsidP="00854421">
            <w:pPr>
              <w:pStyle w:val="CRCoverPage"/>
              <w:numPr>
                <w:ilvl w:val="0"/>
                <w:numId w:val="40"/>
              </w:numPr>
              <w:spacing w:after="0"/>
              <w:rPr>
                <w:noProof/>
              </w:rPr>
            </w:pPr>
            <w:r>
              <w:rPr>
                <w:noProof/>
              </w:rPr>
              <w:t>CA_n7A-n66(2A)-n77(2A)</w:t>
            </w:r>
          </w:p>
          <w:p w14:paraId="24618B1E" w14:textId="77777777" w:rsidR="00854421" w:rsidRDefault="00854421" w:rsidP="00854421">
            <w:pPr>
              <w:pStyle w:val="CRCoverPage"/>
              <w:numPr>
                <w:ilvl w:val="0"/>
                <w:numId w:val="40"/>
              </w:numPr>
              <w:spacing w:after="0"/>
              <w:rPr>
                <w:noProof/>
              </w:rPr>
            </w:pPr>
            <w:r>
              <w:rPr>
                <w:noProof/>
              </w:rPr>
              <w:t>CA_n7(2A)-n66(2A)-n77A</w:t>
            </w:r>
          </w:p>
          <w:p w14:paraId="4D22C109" w14:textId="60C731B5" w:rsidR="00854421" w:rsidRDefault="00854421" w:rsidP="00854421">
            <w:pPr>
              <w:pStyle w:val="CRCoverPage"/>
              <w:numPr>
                <w:ilvl w:val="0"/>
                <w:numId w:val="40"/>
              </w:numPr>
              <w:spacing w:after="0"/>
              <w:rPr>
                <w:noProof/>
              </w:rPr>
            </w:pPr>
            <w:r>
              <w:rPr>
                <w:noProof/>
              </w:rPr>
              <w:t>CA_n7(2A)-n66(2A)-n77(2A)</w:t>
            </w:r>
          </w:p>
          <w:p w14:paraId="2C140E35" w14:textId="77777777" w:rsidR="009655E9" w:rsidRDefault="009655E9" w:rsidP="009655E9">
            <w:pPr>
              <w:pStyle w:val="CRCoverPage"/>
              <w:spacing w:after="0"/>
              <w:ind w:left="100"/>
              <w:rPr>
                <w:noProof/>
              </w:rPr>
            </w:pPr>
          </w:p>
          <w:p w14:paraId="42EF0539" w14:textId="7C583A3F" w:rsidR="009655E9" w:rsidRDefault="009655E9" w:rsidP="009655E9">
            <w:pPr>
              <w:pStyle w:val="CRCoverPage"/>
              <w:spacing w:after="0"/>
              <w:ind w:left="100"/>
              <w:rPr>
                <w:noProof/>
              </w:rPr>
            </w:pPr>
            <w:r>
              <w:rPr>
                <w:noProof/>
              </w:rPr>
              <w:t xml:space="preserve">The </w:t>
            </w:r>
            <w:r>
              <w:rPr>
                <w:noProof/>
              </w:rPr>
              <w:t>two BCS are duplication and thus BCS1 is removed</w:t>
            </w:r>
            <w:r w:rsidR="007E7144">
              <w:rPr>
                <w:noProof/>
              </w:rPr>
              <w:t xml:space="preserve"> from the following CA configuration</w:t>
            </w:r>
            <w:r>
              <w:rPr>
                <w:noProof/>
              </w:rPr>
              <w:t>.</w:t>
            </w:r>
          </w:p>
          <w:p w14:paraId="4F673197" w14:textId="49544684" w:rsidR="00854421" w:rsidRDefault="00854421" w:rsidP="00854421">
            <w:pPr>
              <w:pStyle w:val="CRCoverPage"/>
              <w:numPr>
                <w:ilvl w:val="0"/>
                <w:numId w:val="40"/>
              </w:numPr>
              <w:spacing w:after="0"/>
              <w:rPr>
                <w:noProof/>
              </w:rPr>
            </w:pPr>
            <w:r>
              <w:rPr>
                <w:noProof/>
              </w:rPr>
              <w:t>CA_n66(2A)-n71A-n77(2A)</w:t>
            </w:r>
          </w:p>
        </w:tc>
      </w:tr>
      <w:tr w:rsidR="00223512" w14:paraId="70BB2922" w14:textId="77777777" w:rsidTr="0048727D">
        <w:tc>
          <w:tcPr>
            <w:tcW w:w="2694" w:type="dxa"/>
            <w:gridSpan w:val="2"/>
            <w:tcBorders>
              <w:left w:val="single" w:sz="4" w:space="0" w:color="auto"/>
            </w:tcBorders>
          </w:tcPr>
          <w:p w14:paraId="4FF7B93E" w14:textId="77777777" w:rsidR="00223512" w:rsidRDefault="00223512" w:rsidP="0048727D">
            <w:pPr>
              <w:pStyle w:val="CRCoverPage"/>
              <w:spacing w:after="0"/>
              <w:rPr>
                <w:b/>
                <w:i/>
                <w:noProof/>
                <w:sz w:val="8"/>
                <w:szCs w:val="8"/>
              </w:rPr>
            </w:pPr>
          </w:p>
        </w:tc>
        <w:tc>
          <w:tcPr>
            <w:tcW w:w="6946" w:type="dxa"/>
            <w:gridSpan w:val="9"/>
            <w:tcBorders>
              <w:right w:val="single" w:sz="4" w:space="0" w:color="auto"/>
            </w:tcBorders>
          </w:tcPr>
          <w:p w14:paraId="6D8A6114" w14:textId="77777777" w:rsidR="00223512" w:rsidRDefault="00223512" w:rsidP="0048727D">
            <w:pPr>
              <w:pStyle w:val="CRCoverPage"/>
              <w:spacing w:after="0"/>
              <w:rPr>
                <w:noProof/>
                <w:sz w:val="8"/>
                <w:szCs w:val="8"/>
              </w:rPr>
            </w:pPr>
          </w:p>
        </w:tc>
      </w:tr>
      <w:tr w:rsidR="00223512" w14:paraId="635B9F64" w14:textId="77777777" w:rsidTr="0048727D">
        <w:tc>
          <w:tcPr>
            <w:tcW w:w="2694" w:type="dxa"/>
            <w:gridSpan w:val="2"/>
            <w:tcBorders>
              <w:left w:val="single" w:sz="4" w:space="0" w:color="auto"/>
              <w:bottom w:val="single" w:sz="4" w:space="0" w:color="auto"/>
            </w:tcBorders>
          </w:tcPr>
          <w:p w14:paraId="5725FAB5" w14:textId="77777777" w:rsidR="00223512" w:rsidRDefault="00223512" w:rsidP="00487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FC73F" w14:textId="66755D1F" w:rsidR="00223512" w:rsidRDefault="00854421" w:rsidP="0048727D">
            <w:pPr>
              <w:pStyle w:val="CRCoverPage"/>
              <w:spacing w:after="0"/>
              <w:ind w:left="100"/>
              <w:rPr>
                <w:noProof/>
              </w:rPr>
            </w:pPr>
            <w:r>
              <w:rPr>
                <w:noProof/>
              </w:rPr>
              <w:t>The error remains in the spec.</w:t>
            </w:r>
          </w:p>
        </w:tc>
      </w:tr>
      <w:tr w:rsidR="00223512" w14:paraId="1DB2E264" w14:textId="77777777" w:rsidTr="0048727D">
        <w:tc>
          <w:tcPr>
            <w:tcW w:w="2694" w:type="dxa"/>
            <w:gridSpan w:val="2"/>
          </w:tcPr>
          <w:p w14:paraId="4CFEA18F" w14:textId="77777777" w:rsidR="00223512" w:rsidRDefault="00223512" w:rsidP="0048727D">
            <w:pPr>
              <w:pStyle w:val="CRCoverPage"/>
              <w:spacing w:after="0"/>
              <w:rPr>
                <w:b/>
                <w:i/>
                <w:noProof/>
                <w:sz w:val="8"/>
                <w:szCs w:val="8"/>
              </w:rPr>
            </w:pPr>
          </w:p>
        </w:tc>
        <w:tc>
          <w:tcPr>
            <w:tcW w:w="6946" w:type="dxa"/>
            <w:gridSpan w:val="9"/>
          </w:tcPr>
          <w:p w14:paraId="5F88C9CF" w14:textId="77777777" w:rsidR="00223512" w:rsidRDefault="00223512" w:rsidP="0048727D">
            <w:pPr>
              <w:pStyle w:val="CRCoverPage"/>
              <w:spacing w:after="0"/>
              <w:rPr>
                <w:noProof/>
                <w:sz w:val="8"/>
                <w:szCs w:val="8"/>
              </w:rPr>
            </w:pPr>
          </w:p>
        </w:tc>
      </w:tr>
      <w:tr w:rsidR="00223512" w14:paraId="50829B69" w14:textId="77777777" w:rsidTr="0048727D">
        <w:tc>
          <w:tcPr>
            <w:tcW w:w="2694" w:type="dxa"/>
            <w:gridSpan w:val="2"/>
            <w:tcBorders>
              <w:top w:val="single" w:sz="4" w:space="0" w:color="auto"/>
              <w:left w:val="single" w:sz="4" w:space="0" w:color="auto"/>
            </w:tcBorders>
          </w:tcPr>
          <w:p w14:paraId="72A3E826" w14:textId="77777777" w:rsidR="00223512" w:rsidRDefault="00223512" w:rsidP="00487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0DE122" w14:textId="2EAE217D" w:rsidR="00223512" w:rsidRDefault="00854421" w:rsidP="0048727D">
            <w:pPr>
              <w:pStyle w:val="CRCoverPage"/>
              <w:spacing w:after="0"/>
              <w:ind w:left="100"/>
              <w:rPr>
                <w:noProof/>
              </w:rPr>
            </w:pPr>
            <w:r w:rsidRPr="00854421">
              <w:rPr>
                <w:noProof/>
              </w:rPr>
              <w:t>5.5A.3.2</w:t>
            </w:r>
          </w:p>
        </w:tc>
      </w:tr>
      <w:tr w:rsidR="00223512" w14:paraId="4C493A07" w14:textId="77777777" w:rsidTr="0048727D">
        <w:tc>
          <w:tcPr>
            <w:tcW w:w="2694" w:type="dxa"/>
            <w:gridSpan w:val="2"/>
            <w:tcBorders>
              <w:left w:val="single" w:sz="4" w:space="0" w:color="auto"/>
            </w:tcBorders>
          </w:tcPr>
          <w:p w14:paraId="3D90DE9D" w14:textId="77777777" w:rsidR="00223512" w:rsidRDefault="00223512" w:rsidP="0048727D">
            <w:pPr>
              <w:pStyle w:val="CRCoverPage"/>
              <w:spacing w:after="0"/>
              <w:rPr>
                <w:b/>
                <w:i/>
                <w:noProof/>
                <w:sz w:val="8"/>
                <w:szCs w:val="8"/>
              </w:rPr>
            </w:pPr>
          </w:p>
        </w:tc>
        <w:tc>
          <w:tcPr>
            <w:tcW w:w="6946" w:type="dxa"/>
            <w:gridSpan w:val="9"/>
            <w:tcBorders>
              <w:right w:val="single" w:sz="4" w:space="0" w:color="auto"/>
            </w:tcBorders>
          </w:tcPr>
          <w:p w14:paraId="79B91435" w14:textId="77777777" w:rsidR="00223512" w:rsidRDefault="00223512" w:rsidP="0048727D">
            <w:pPr>
              <w:pStyle w:val="CRCoverPage"/>
              <w:spacing w:after="0"/>
              <w:rPr>
                <w:noProof/>
                <w:sz w:val="8"/>
                <w:szCs w:val="8"/>
              </w:rPr>
            </w:pPr>
          </w:p>
        </w:tc>
      </w:tr>
      <w:tr w:rsidR="00223512" w14:paraId="70231A17" w14:textId="77777777" w:rsidTr="0048727D">
        <w:tc>
          <w:tcPr>
            <w:tcW w:w="2694" w:type="dxa"/>
            <w:gridSpan w:val="2"/>
            <w:tcBorders>
              <w:left w:val="single" w:sz="4" w:space="0" w:color="auto"/>
            </w:tcBorders>
          </w:tcPr>
          <w:p w14:paraId="3043F34A" w14:textId="77777777" w:rsidR="00223512" w:rsidRDefault="00223512" w:rsidP="00487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92211" w14:textId="77777777" w:rsidR="00223512" w:rsidRDefault="00223512" w:rsidP="00487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FCCB41" w14:textId="77777777" w:rsidR="00223512" w:rsidRDefault="00223512" w:rsidP="0048727D">
            <w:pPr>
              <w:pStyle w:val="CRCoverPage"/>
              <w:spacing w:after="0"/>
              <w:jc w:val="center"/>
              <w:rPr>
                <w:b/>
                <w:caps/>
                <w:noProof/>
              </w:rPr>
            </w:pPr>
            <w:r>
              <w:rPr>
                <w:b/>
                <w:caps/>
                <w:noProof/>
              </w:rPr>
              <w:t>N</w:t>
            </w:r>
          </w:p>
        </w:tc>
        <w:tc>
          <w:tcPr>
            <w:tcW w:w="2977" w:type="dxa"/>
            <w:gridSpan w:val="4"/>
          </w:tcPr>
          <w:p w14:paraId="520E57BA" w14:textId="77777777" w:rsidR="00223512" w:rsidRDefault="00223512" w:rsidP="00487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484F9E" w14:textId="77777777" w:rsidR="00223512" w:rsidRDefault="00223512" w:rsidP="0048727D">
            <w:pPr>
              <w:pStyle w:val="CRCoverPage"/>
              <w:spacing w:after="0"/>
              <w:ind w:left="99"/>
              <w:rPr>
                <w:noProof/>
              </w:rPr>
            </w:pPr>
          </w:p>
        </w:tc>
      </w:tr>
      <w:tr w:rsidR="00223512" w14:paraId="61211D4F" w14:textId="77777777" w:rsidTr="0048727D">
        <w:tc>
          <w:tcPr>
            <w:tcW w:w="2694" w:type="dxa"/>
            <w:gridSpan w:val="2"/>
            <w:tcBorders>
              <w:left w:val="single" w:sz="4" w:space="0" w:color="auto"/>
            </w:tcBorders>
          </w:tcPr>
          <w:p w14:paraId="0DACDF51" w14:textId="77777777" w:rsidR="00223512" w:rsidRDefault="00223512" w:rsidP="00487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FDCC0" w14:textId="77777777" w:rsidR="00223512" w:rsidRDefault="00223512" w:rsidP="00487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47FAC" w14:textId="1C353A38" w:rsidR="00223512" w:rsidRDefault="00223512" w:rsidP="0048727D">
            <w:pPr>
              <w:pStyle w:val="CRCoverPage"/>
              <w:spacing w:after="0"/>
              <w:jc w:val="center"/>
              <w:rPr>
                <w:b/>
                <w:caps/>
                <w:noProof/>
              </w:rPr>
            </w:pPr>
            <w:r>
              <w:rPr>
                <w:b/>
                <w:caps/>
                <w:noProof/>
              </w:rPr>
              <w:t>X</w:t>
            </w:r>
          </w:p>
        </w:tc>
        <w:tc>
          <w:tcPr>
            <w:tcW w:w="2977" w:type="dxa"/>
            <w:gridSpan w:val="4"/>
          </w:tcPr>
          <w:p w14:paraId="4A62E617" w14:textId="77777777" w:rsidR="00223512" w:rsidRDefault="00223512" w:rsidP="00487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1DCD1" w14:textId="77777777" w:rsidR="00223512" w:rsidRDefault="00223512" w:rsidP="0048727D">
            <w:pPr>
              <w:pStyle w:val="CRCoverPage"/>
              <w:spacing w:after="0"/>
              <w:ind w:left="99"/>
              <w:rPr>
                <w:noProof/>
              </w:rPr>
            </w:pPr>
            <w:r>
              <w:rPr>
                <w:noProof/>
              </w:rPr>
              <w:t xml:space="preserve">TS/TR ... CR ... </w:t>
            </w:r>
          </w:p>
        </w:tc>
      </w:tr>
      <w:tr w:rsidR="00223512" w14:paraId="04BDF99A" w14:textId="77777777" w:rsidTr="0048727D">
        <w:tc>
          <w:tcPr>
            <w:tcW w:w="2694" w:type="dxa"/>
            <w:gridSpan w:val="2"/>
            <w:tcBorders>
              <w:left w:val="single" w:sz="4" w:space="0" w:color="auto"/>
            </w:tcBorders>
          </w:tcPr>
          <w:p w14:paraId="4E6E424E" w14:textId="77777777" w:rsidR="00223512" w:rsidRDefault="00223512" w:rsidP="00487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285AC" w14:textId="41072F11" w:rsidR="00223512" w:rsidRDefault="00223512" w:rsidP="00487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016F" w14:textId="77777777" w:rsidR="00223512" w:rsidRDefault="00223512" w:rsidP="0048727D">
            <w:pPr>
              <w:pStyle w:val="CRCoverPage"/>
              <w:spacing w:after="0"/>
              <w:jc w:val="center"/>
              <w:rPr>
                <w:b/>
                <w:caps/>
                <w:noProof/>
              </w:rPr>
            </w:pPr>
          </w:p>
        </w:tc>
        <w:tc>
          <w:tcPr>
            <w:tcW w:w="2977" w:type="dxa"/>
            <w:gridSpan w:val="4"/>
          </w:tcPr>
          <w:p w14:paraId="61E6D32B" w14:textId="77777777" w:rsidR="00223512" w:rsidRDefault="00223512" w:rsidP="00487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FFC46" w14:textId="65E62007" w:rsidR="00223512" w:rsidRDefault="00223512" w:rsidP="0048727D">
            <w:pPr>
              <w:pStyle w:val="CRCoverPage"/>
              <w:spacing w:after="0"/>
              <w:ind w:left="99"/>
              <w:rPr>
                <w:noProof/>
              </w:rPr>
            </w:pPr>
            <w:r>
              <w:rPr>
                <w:noProof/>
              </w:rPr>
              <w:t>TS 38.521-1</w:t>
            </w:r>
          </w:p>
        </w:tc>
      </w:tr>
      <w:tr w:rsidR="00223512" w14:paraId="086D3AEC" w14:textId="77777777" w:rsidTr="0048727D">
        <w:tc>
          <w:tcPr>
            <w:tcW w:w="2694" w:type="dxa"/>
            <w:gridSpan w:val="2"/>
            <w:tcBorders>
              <w:left w:val="single" w:sz="4" w:space="0" w:color="auto"/>
            </w:tcBorders>
          </w:tcPr>
          <w:p w14:paraId="071D3947" w14:textId="77777777" w:rsidR="00223512" w:rsidRDefault="00223512" w:rsidP="00487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2B1257" w14:textId="77777777" w:rsidR="00223512" w:rsidRDefault="00223512" w:rsidP="00487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5A44" w14:textId="4BA565E8" w:rsidR="00223512" w:rsidRDefault="00223512" w:rsidP="0048727D">
            <w:pPr>
              <w:pStyle w:val="CRCoverPage"/>
              <w:spacing w:after="0"/>
              <w:jc w:val="center"/>
              <w:rPr>
                <w:b/>
                <w:caps/>
                <w:noProof/>
              </w:rPr>
            </w:pPr>
            <w:r>
              <w:rPr>
                <w:b/>
                <w:caps/>
                <w:noProof/>
              </w:rPr>
              <w:t>X</w:t>
            </w:r>
          </w:p>
        </w:tc>
        <w:tc>
          <w:tcPr>
            <w:tcW w:w="2977" w:type="dxa"/>
            <w:gridSpan w:val="4"/>
          </w:tcPr>
          <w:p w14:paraId="2372A132" w14:textId="77777777" w:rsidR="00223512" w:rsidRDefault="00223512" w:rsidP="00487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EC15E" w14:textId="77777777" w:rsidR="00223512" w:rsidRDefault="00223512" w:rsidP="0048727D">
            <w:pPr>
              <w:pStyle w:val="CRCoverPage"/>
              <w:spacing w:after="0"/>
              <w:ind w:left="99"/>
              <w:rPr>
                <w:noProof/>
              </w:rPr>
            </w:pPr>
            <w:r>
              <w:rPr>
                <w:noProof/>
              </w:rPr>
              <w:t xml:space="preserve">TS/TR ... CR ... </w:t>
            </w:r>
          </w:p>
        </w:tc>
      </w:tr>
      <w:tr w:rsidR="00223512" w14:paraId="28B730D7" w14:textId="77777777" w:rsidTr="0048727D">
        <w:tc>
          <w:tcPr>
            <w:tcW w:w="2694" w:type="dxa"/>
            <w:gridSpan w:val="2"/>
            <w:tcBorders>
              <w:left w:val="single" w:sz="4" w:space="0" w:color="auto"/>
            </w:tcBorders>
          </w:tcPr>
          <w:p w14:paraId="617A284E" w14:textId="77777777" w:rsidR="00223512" w:rsidRDefault="00223512" w:rsidP="0048727D">
            <w:pPr>
              <w:pStyle w:val="CRCoverPage"/>
              <w:spacing w:after="0"/>
              <w:rPr>
                <w:b/>
                <w:i/>
                <w:noProof/>
              </w:rPr>
            </w:pPr>
          </w:p>
        </w:tc>
        <w:tc>
          <w:tcPr>
            <w:tcW w:w="6946" w:type="dxa"/>
            <w:gridSpan w:val="9"/>
            <w:tcBorders>
              <w:right w:val="single" w:sz="4" w:space="0" w:color="auto"/>
            </w:tcBorders>
          </w:tcPr>
          <w:p w14:paraId="2669177F" w14:textId="77777777" w:rsidR="00223512" w:rsidRDefault="00223512" w:rsidP="0048727D">
            <w:pPr>
              <w:pStyle w:val="CRCoverPage"/>
              <w:spacing w:after="0"/>
              <w:rPr>
                <w:noProof/>
              </w:rPr>
            </w:pPr>
          </w:p>
        </w:tc>
      </w:tr>
      <w:tr w:rsidR="00223512" w14:paraId="2D27FBA3" w14:textId="77777777" w:rsidTr="0048727D">
        <w:tc>
          <w:tcPr>
            <w:tcW w:w="2694" w:type="dxa"/>
            <w:gridSpan w:val="2"/>
            <w:tcBorders>
              <w:left w:val="single" w:sz="4" w:space="0" w:color="auto"/>
              <w:bottom w:val="single" w:sz="4" w:space="0" w:color="auto"/>
            </w:tcBorders>
          </w:tcPr>
          <w:p w14:paraId="16D96972" w14:textId="77777777" w:rsidR="00223512" w:rsidRDefault="00223512" w:rsidP="00487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EFCE0" w14:textId="77777777" w:rsidR="00223512" w:rsidRDefault="00223512" w:rsidP="0048727D">
            <w:pPr>
              <w:pStyle w:val="CRCoverPage"/>
              <w:spacing w:after="0"/>
              <w:ind w:left="100"/>
              <w:rPr>
                <w:noProof/>
              </w:rPr>
            </w:pPr>
          </w:p>
        </w:tc>
      </w:tr>
      <w:tr w:rsidR="00223512" w:rsidRPr="008863B9" w14:paraId="0A0383A4" w14:textId="77777777" w:rsidTr="0048727D">
        <w:tc>
          <w:tcPr>
            <w:tcW w:w="2694" w:type="dxa"/>
            <w:gridSpan w:val="2"/>
            <w:tcBorders>
              <w:top w:val="single" w:sz="4" w:space="0" w:color="auto"/>
              <w:bottom w:val="single" w:sz="4" w:space="0" w:color="auto"/>
            </w:tcBorders>
          </w:tcPr>
          <w:p w14:paraId="71ED6305" w14:textId="77777777" w:rsidR="00223512" w:rsidRPr="008863B9" w:rsidRDefault="00223512" w:rsidP="00487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CA99B" w14:textId="77777777" w:rsidR="00223512" w:rsidRPr="008863B9" w:rsidRDefault="00223512" w:rsidP="0048727D">
            <w:pPr>
              <w:pStyle w:val="CRCoverPage"/>
              <w:spacing w:after="0"/>
              <w:ind w:left="100"/>
              <w:rPr>
                <w:noProof/>
                <w:sz w:val="8"/>
                <w:szCs w:val="8"/>
              </w:rPr>
            </w:pPr>
          </w:p>
        </w:tc>
      </w:tr>
      <w:tr w:rsidR="00223512" w14:paraId="2EF225BB" w14:textId="77777777" w:rsidTr="0048727D">
        <w:tc>
          <w:tcPr>
            <w:tcW w:w="2694" w:type="dxa"/>
            <w:gridSpan w:val="2"/>
            <w:tcBorders>
              <w:top w:val="single" w:sz="4" w:space="0" w:color="auto"/>
              <w:left w:val="single" w:sz="4" w:space="0" w:color="auto"/>
              <w:bottom w:val="single" w:sz="4" w:space="0" w:color="auto"/>
            </w:tcBorders>
          </w:tcPr>
          <w:p w14:paraId="43DDE65F" w14:textId="77777777" w:rsidR="00223512" w:rsidRDefault="00223512" w:rsidP="00487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BA267" w14:textId="77777777" w:rsidR="00223512" w:rsidRDefault="00223512" w:rsidP="0048727D">
            <w:pPr>
              <w:pStyle w:val="CRCoverPage"/>
              <w:spacing w:after="0"/>
              <w:ind w:left="100"/>
              <w:rPr>
                <w:noProof/>
              </w:rPr>
            </w:pPr>
          </w:p>
        </w:tc>
      </w:tr>
    </w:tbl>
    <w:p w14:paraId="1A9E4862" w14:textId="77777777" w:rsidR="00223512" w:rsidRDefault="00223512" w:rsidP="00223512">
      <w:pPr>
        <w:pStyle w:val="CRCoverPage"/>
        <w:spacing w:after="0"/>
        <w:rPr>
          <w:noProof/>
          <w:sz w:val="8"/>
          <w:szCs w:val="8"/>
        </w:rPr>
      </w:pPr>
    </w:p>
    <w:p w14:paraId="454B9C16" w14:textId="77777777" w:rsidR="00223512" w:rsidRDefault="00223512" w:rsidP="00223512">
      <w:pPr>
        <w:rPr>
          <w:noProof/>
        </w:rPr>
        <w:sectPr w:rsidR="002235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3AE620" w14:textId="77777777" w:rsidR="00223512" w:rsidRDefault="00223512" w:rsidP="00A1115A">
      <w:pPr>
        <w:pStyle w:val="Heading4"/>
      </w:pPr>
    </w:p>
    <w:p w14:paraId="3CB7DD16" w14:textId="6A98E94C" w:rsidR="00A1115A" w:rsidRPr="00A1115A" w:rsidRDefault="00A1115A" w:rsidP="00A1115A">
      <w:pPr>
        <w:pStyle w:val="Heading4"/>
      </w:pPr>
      <w:r w:rsidRPr="00A1115A">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9"/>
      <w:bookmarkEnd w:id="10"/>
      <w:bookmarkEnd w:id="11"/>
    </w:p>
    <w:p w14:paraId="6357AD8C" w14:textId="77777777" w:rsidR="00736979" w:rsidRPr="00A1115A" w:rsidRDefault="00736979" w:rsidP="00736979">
      <w:pPr>
        <w:pStyle w:val="TH"/>
        <w:rPr>
          <w:bCs/>
        </w:rPr>
      </w:pPr>
      <w:bookmarkStart w:id="14" w:name="_Hlk45267085"/>
      <w:bookmarkStart w:id="15" w:name="_Hlk83560895"/>
      <w:bookmarkStart w:id="16" w:name="_Toc45888062"/>
      <w:bookmarkStart w:id="17" w:name="_Toc45888661"/>
      <w:bookmarkStart w:id="18" w:name="_Toc61367302"/>
      <w:bookmarkStart w:id="19" w:name="_Toc61372685"/>
      <w:bookmarkStart w:id="20" w:name="_Toc68230625"/>
      <w:bookmarkStart w:id="21" w:name="_Toc69084038"/>
      <w:bookmarkStart w:id="22" w:name="_Toc75467045"/>
      <w:bookmarkStart w:id="23" w:name="_Toc76509067"/>
      <w:bookmarkStart w:id="24" w:name="_Toc76718057"/>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r w:rsidR="00A16FB8" w:rsidRPr="00270C16" w14:paraId="1D9EBD4D" w14:textId="77777777" w:rsidTr="00693EF5">
        <w:trPr>
          <w:trHeight w:val="187"/>
        </w:trPr>
        <w:tc>
          <w:tcPr>
            <w:tcW w:w="1599" w:type="dxa"/>
            <w:gridSpan w:val="2"/>
            <w:tcBorders>
              <w:left w:val="single" w:sz="4" w:space="0" w:color="auto"/>
              <w:bottom w:val="nil"/>
              <w:right w:val="single" w:sz="4" w:space="0" w:color="auto"/>
            </w:tcBorders>
            <w:shd w:val="clear" w:color="auto" w:fill="auto"/>
          </w:tcPr>
          <w:p w14:paraId="35A9B471" w14:textId="77777777" w:rsidR="00A16FB8" w:rsidRPr="00270C16" w:rsidRDefault="00A16FB8" w:rsidP="00837470">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4EA297BF" w14:textId="77777777" w:rsidR="00A16FB8" w:rsidRDefault="00A16FB8" w:rsidP="00CF6029">
            <w:pPr>
              <w:keepNext/>
              <w:keepLines/>
              <w:spacing w:after="0"/>
              <w:jc w:val="center"/>
              <w:rPr>
                <w:rFonts w:ascii="Arial" w:hAnsi="Arial"/>
                <w:b/>
                <w:sz w:val="18"/>
              </w:rPr>
            </w:pPr>
            <w:r w:rsidRPr="00270C16">
              <w:rPr>
                <w:rFonts w:ascii="Arial" w:hAnsi="Arial"/>
                <w:b/>
                <w:sz w:val="18"/>
              </w:rPr>
              <w:t>Uplink CA configuration</w:t>
            </w:r>
          </w:p>
          <w:p w14:paraId="4A7C320F" w14:textId="583A8477" w:rsidR="00A16FB8" w:rsidRPr="00270C16" w:rsidRDefault="00A16FB8" w:rsidP="00837470">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19994F94" w14:textId="77777777" w:rsidR="00A16FB8" w:rsidRPr="00270C16" w:rsidRDefault="00A16FB8" w:rsidP="00837470">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298EAA59" w14:textId="216EDF52" w:rsidR="00A16FB8" w:rsidRPr="00270C16" w:rsidRDefault="00A16FB8" w:rsidP="00837470">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6129DA0B" w14:textId="77777777" w:rsidR="00A16FB8" w:rsidRPr="00270C16" w:rsidRDefault="00A16FB8" w:rsidP="00837470">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A16FB8" w:rsidRPr="00270C16" w14:paraId="1FD4DB52" w14:textId="77777777" w:rsidTr="00A16FB8">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DD0FCA0" w14:textId="77777777" w:rsidR="00A16FB8" w:rsidRPr="00270C16" w:rsidRDefault="00A16FB8" w:rsidP="00A16FB8">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8752C" w14:textId="77777777" w:rsidR="00A16FB8" w:rsidRPr="00270C16" w:rsidRDefault="00A16FB8" w:rsidP="00A16FB8">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7933D3F3" w14:textId="77777777" w:rsidR="00A16FB8" w:rsidRPr="00270C16" w:rsidRDefault="00A16FB8" w:rsidP="00A16FB8">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54570F9B" w14:textId="77777777" w:rsidR="00A16FB8" w:rsidRPr="00270C16" w:rsidRDefault="00A16FB8" w:rsidP="00A16FB8">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AFE90BD" w14:textId="77777777" w:rsidR="00A16FB8" w:rsidRPr="00270C16" w:rsidRDefault="00A16FB8" w:rsidP="00A16FB8">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3037DED" w14:textId="77777777" w:rsidR="00A16FB8" w:rsidRPr="00270C16" w:rsidRDefault="00A16FB8" w:rsidP="00A16FB8">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3802A9B7" w14:textId="77777777" w:rsidR="00A16FB8" w:rsidRPr="00270C16" w:rsidRDefault="00A16FB8" w:rsidP="00A16FB8">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35A94C" w14:textId="77777777" w:rsidR="00A16FB8" w:rsidRPr="00270C16" w:rsidRDefault="00A16FB8" w:rsidP="00A16FB8">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7AACB4F4" w14:textId="77777777" w:rsidR="00A16FB8" w:rsidRPr="00270C16" w:rsidRDefault="00A16FB8" w:rsidP="00A16FB8">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226BE4D6" w14:textId="05ABCCE2" w:rsidR="00A16FB8" w:rsidRPr="00270C16" w:rsidRDefault="00A16FB8" w:rsidP="00A16FB8">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4EA6E781" w14:textId="6354C9F3" w:rsidR="00A16FB8" w:rsidRPr="00270C16" w:rsidRDefault="00A16FB8" w:rsidP="00A16FB8">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622B690F" w14:textId="46D46DD5" w:rsidR="00A16FB8" w:rsidRPr="00270C16" w:rsidRDefault="00A16FB8" w:rsidP="00A16FB8">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40C2B3C" w14:textId="130C83DD" w:rsidR="00A16FB8" w:rsidRPr="00270C16" w:rsidRDefault="00A16FB8" w:rsidP="00A16FB8">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11E381CE" w14:textId="77777777" w:rsidR="00A16FB8" w:rsidRPr="00270C16" w:rsidRDefault="00A16FB8" w:rsidP="00A16FB8">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319BAB90" w14:textId="0D546CEC" w:rsidR="00A16FB8" w:rsidRPr="00270C16" w:rsidRDefault="00A16FB8" w:rsidP="00A16FB8">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C1192FF" w14:textId="77777777" w:rsidR="00A16FB8" w:rsidRPr="00270C16" w:rsidRDefault="00A16FB8" w:rsidP="00A16FB8">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094118C2" w14:textId="77777777" w:rsidR="00A16FB8" w:rsidRPr="00270C16" w:rsidRDefault="00A16FB8" w:rsidP="00A16FB8">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215F6EF8" w14:textId="77777777" w:rsidR="00A16FB8" w:rsidRPr="00270C16" w:rsidRDefault="00A16FB8" w:rsidP="00A16FB8">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0E52D" w14:textId="77777777" w:rsidR="00A16FB8" w:rsidRPr="00270C16" w:rsidRDefault="00A16FB8" w:rsidP="00A16FB8">
            <w:pPr>
              <w:keepNext/>
              <w:keepLines/>
              <w:spacing w:after="0"/>
              <w:jc w:val="center"/>
              <w:rPr>
                <w:rFonts w:ascii="Arial" w:hAnsi="Arial"/>
                <w:b/>
                <w:sz w:val="18"/>
                <w:lang w:val="en-US" w:eastAsia="zh-CN"/>
              </w:rPr>
            </w:pPr>
          </w:p>
        </w:tc>
      </w:tr>
      <w:tr w:rsidR="00A16FB8" w:rsidRPr="00BC50D3" w14:paraId="5761724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3EEA8D0" w14:textId="77777777" w:rsidR="00A16FB8" w:rsidRPr="00BC50D3" w:rsidRDefault="00A16FB8" w:rsidP="004225CD">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1AFB4ABD" w14:textId="77777777" w:rsidR="00A16FB8" w:rsidRPr="00223512" w:rsidRDefault="00A16FB8" w:rsidP="004225CD">
            <w:pPr>
              <w:pStyle w:val="TAC"/>
              <w:rPr>
                <w:szCs w:val="18"/>
                <w:lang w:val="es-US" w:eastAsia="zh-CN"/>
              </w:rPr>
            </w:pPr>
            <w:r w:rsidRPr="00223512">
              <w:rPr>
                <w:szCs w:val="18"/>
                <w:lang w:val="es-US" w:eastAsia="zh-CN"/>
              </w:rPr>
              <w:t>CA_n1A-n3A</w:t>
            </w:r>
          </w:p>
          <w:p w14:paraId="356F006A" w14:textId="77777777" w:rsidR="00A16FB8" w:rsidRPr="00223512" w:rsidRDefault="00A16FB8" w:rsidP="004225CD">
            <w:pPr>
              <w:pStyle w:val="TAC"/>
              <w:rPr>
                <w:szCs w:val="18"/>
                <w:lang w:val="es-US" w:eastAsia="zh-CN"/>
              </w:rPr>
            </w:pPr>
            <w:r w:rsidRPr="00223512">
              <w:rPr>
                <w:szCs w:val="18"/>
                <w:lang w:val="es-US" w:eastAsia="zh-CN"/>
              </w:rPr>
              <w:t>CA_n1A-n5A</w:t>
            </w:r>
          </w:p>
          <w:p w14:paraId="35CF0D1A" w14:textId="7E6FAE7B" w:rsidR="00A16FB8" w:rsidRPr="00BC50D3" w:rsidRDefault="00A16FB8" w:rsidP="004225CD">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63367A9B" w14:textId="77777777" w:rsidR="00A16FB8" w:rsidRPr="002F2266" w:rsidRDefault="00A16FB8" w:rsidP="004225CD">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C0A762F" w14:textId="77777777" w:rsidR="00A16FB8" w:rsidRPr="00E907AF" w:rsidRDefault="00A16FB8" w:rsidP="004225CD">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64B5CC" w14:textId="77777777" w:rsidR="00A16FB8" w:rsidRPr="00E907AF" w:rsidRDefault="00A16FB8" w:rsidP="004225CD">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9F5350" w14:textId="77777777" w:rsidR="00A16FB8" w:rsidRPr="00E907AF" w:rsidRDefault="00A16FB8" w:rsidP="004225CD">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4BF5CF" w14:textId="77777777" w:rsidR="00A16FB8" w:rsidRPr="00E907AF" w:rsidRDefault="00A16FB8" w:rsidP="004225CD">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1E68F" w14:textId="77777777" w:rsidR="00A16FB8" w:rsidRPr="002F2266" w:rsidRDefault="00A16FB8" w:rsidP="004225CD">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96C60E" w14:textId="77777777" w:rsidR="00A16FB8" w:rsidRPr="00E907AF" w:rsidRDefault="00A16FB8" w:rsidP="004225CD">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23509D" w14:textId="77777777" w:rsidR="00A16FB8" w:rsidRPr="00E907AF" w:rsidRDefault="00A16FB8" w:rsidP="004225CD">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38D337" w14:textId="2E978DAF" w:rsidR="00A16FB8" w:rsidRPr="002F2266" w:rsidRDefault="00A16FB8" w:rsidP="004225CD">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4EA860" w14:textId="77777777" w:rsidR="00A16FB8" w:rsidRPr="00E907AF" w:rsidRDefault="00A16FB8" w:rsidP="004225C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0BAD6F" w14:textId="34C8E039" w:rsidR="00A16FB8" w:rsidRPr="00E907AF" w:rsidRDefault="00A16FB8" w:rsidP="004225CD">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A096DF7" w14:textId="77777777" w:rsidR="00A16FB8" w:rsidRPr="00E907AF" w:rsidRDefault="00A16FB8" w:rsidP="004225C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CC7347" w14:textId="77777777" w:rsidR="00A16FB8" w:rsidRPr="00BC50D3" w:rsidRDefault="00A16FB8" w:rsidP="004225CD">
            <w:pPr>
              <w:pStyle w:val="TAC"/>
            </w:pPr>
          </w:p>
        </w:tc>
        <w:tc>
          <w:tcPr>
            <w:tcW w:w="597" w:type="dxa"/>
            <w:tcBorders>
              <w:top w:val="single" w:sz="4" w:space="0" w:color="auto"/>
              <w:left w:val="single" w:sz="4" w:space="0" w:color="auto"/>
              <w:bottom w:val="single" w:sz="4" w:space="0" w:color="auto"/>
              <w:right w:val="single" w:sz="4" w:space="0" w:color="auto"/>
            </w:tcBorders>
          </w:tcPr>
          <w:p w14:paraId="3C6F1667" w14:textId="77777777" w:rsidR="00A16FB8" w:rsidRPr="00BC50D3" w:rsidRDefault="00A16FB8" w:rsidP="004225CD">
            <w:pPr>
              <w:pStyle w:val="TAC"/>
            </w:pPr>
          </w:p>
        </w:tc>
        <w:tc>
          <w:tcPr>
            <w:tcW w:w="600" w:type="dxa"/>
            <w:tcBorders>
              <w:top w:val="single" w:sz="4" w:space="0" w:color="auto"/>
              <w:left w:val="single" w:sz="4" w:space="0" w:color="auto"/>
              <w:bottom w:val="single" w:sz="4" w:space="0" w:color="auto"/>
              <w:right w:val="single" w:sz="4" w:space="0" w:color="auto"/>
            </w:tcBorders>
          </w:tcPr>
          <w:p w14:paraId="0CBB3C52" w14:textId="77777777" w:rsidR="00A16FB8" w:rsidRPr="00BC50D3" w:rsidRDefault="00A16FB8" w:rsidP="004225CD">
            <w:pPr>
              <w:pStyle w:val="TAC"/>
            </w:pPr>
          </w:p>
        </w:tc>
        <w:tc>
          <w:tcPr>
            <w:tcW w:w="751" w:type="dxa"/>
            <w:tcBorders>
              <w:top w:val="single" w:sz="4" w:space="0" w:color="auto"/>
              <w:left w:val="single" w:sz="4" w:space="0" w:color="auto"/>
              <w:bottom w:val="single" w:sz="4" w:space="0" w:color="auto"/>
              <w:right w:val="single" w:sz="4" w:space="0" w:color="auto"/>
            </w:tcBorders>
          </w:tcPr>
          <w:p w14:paraId="0605D389" w14:textId="77777777" w:rsidR="00A16FB8" w:rsidRPr="00BC50D3" w:rsidRDefault="00A16FB8" w:rsidP="004225CD">
            <w:pPr>
              <w:pStyle w:val="TAC"/>
            </w:pPr>
          </w:p>
        </w:tc>
        <w:tc>
          <w:tcPr>
            <w:tcW w:w="1265" w:type="dxa"/>
            <w:tcBorders>
              <w:top w:val="nil"/>
              <w:left w:val="single" w:sz="4" w:space="0" w:color="auto"/>
              <w:bottom w:val="nil"/>
              <w:right w:val="single" w:sz="4" w:space="0" w:color="auto"/>
            </w:tcBorders>
            <w:shd w:val="clear" w:color="auto" w:fill="auto"/>
          </w:tcPr>
          <w:p w14:paraId="2890D5A9" w14:textId="77777777" w:rsidR="00A16FB8" w:rsidRPr="00BC50D3" w:rsidRDefault="00A16FB8" w:rsidP="004225CD">
            <w:pPr>
              <w:pStyle w:val="TAC"/>
            </w:pPr>
            <w:r w:rsidRPr="00BC50D3">
              <w:t>0</w:t>
            </w:r>
          </w:p>
        </w:tc>
      </w:tr>
      <w:tr w:rsidR="00A16FB8" w:rsidRPr="00270C16" w14:paraId="52DD283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6A35B5" w14:textId="77777777" w:rsidR="00A16FB8" w:rsidRPr="00270C16" w:rsidRDefault="00A16FB8" w:rsidP="004225CD">
            <w:pPr>
              <w:pStyle w:val="TAC"/>
              <w:rPr>
                <w:lang w:val="en-US"/>
              </w:rPr>
            </w:pPr>
          </w:p>
        </w:tc>
        <w:tc>
          <w:tcPr>
            <w:tcW w:w="1373" w:type="dxa"/>
            <w:tcBorders>
              <w:top w:val="nil"/>
              <w:left w:val="single" w:sz="4" w:space="0" w:color="auto"/>
              <w:bottom w:val="nil"/>
              <w:right w:val="single" w:sz="4" w:space="0" w:color="auto"/>
            </w:tcBorders>
            <w:shd w:val="clear" w:color="auto" w:fill="auto"/>
          </w:tcPr>
          <w:p w14:paraId="159B3CC5"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vAlign w:val="center"/>
          </w:tcPr>
          <w:p w14:paraId="7F770723" w14:textId="77777777" w:rsidR="00A16FB8" w:rsidRPr="00E907AF" w:rsidRDefault="00A16FB8" w:rsidP="004225CD">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459C50D" w14:textId="77777777" w:rsidR="00A16FB8" w:rsidRPr="00D573F7" w:rsidRDefault="00A16FB8" w:rsidP="004225CD">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E93699" w14:textId="77777777" w:rsidR="00A16FB8" w:rsidRPr="00D573F7" w:rsidRDefault="00A16FB8" w:rsidP="004225CD">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0723C" w14:textId="77777777" w:rsidR="00A16FB8" w:rsidRPr="00D573F7" w:rsidRDefault="00A16FB8" w:rsidP="004225CD">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8B3BCA" w14:textId="77777777" w:rsidR="00A16FB8" w:rsidRPr="00D573F7" w:rsidRDefault="00A16FB8" w:rsidP="004225CD">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81A5F9" w14:textId="77777777" w:rsidR="00A16FB8" w:rsidRPr="00D573F7" w:rsidRDefault="00A16FB8" w:rsidP="004225CD">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8C92962" w14:textId="77777777" w:rsidR="00A16FB8" w:rsidRPr="00D573F7" w:rsidRDefault="00A16FB8" w:rsidP="004225CD">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D5653C5" w14:textId="77777777" w:rsidR="00A16FB8" w:rsidRPr="00D573F7" w:rsidRDefault="00A16FB8" w:rsidP="004225CD">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456C0C" w14:textId="39A0151A" w:rsidR="00A16FB8" w:rsidRPr="002F2266" w:rsidRDefault="00A16FB8" w:rsidP="004225CD">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FDA620" w14:textId="77777777" w:rsidR="00A16FB8" w:rsidRPr="00D573F7" w:rsidRDefault="00A16FB8" w:rsidP="004225C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4EBADD" w14:textId="1592A62C" w:rsidR="00A16FB8" w:rsidRPr="002F2266" w:rsidRDefault="00A16FB8" w:rsidP="004225CD">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637418" w14:textId="77777777" w:rsidR="00A16FB8" w:rsidRPr="002F2266" w:rsidRDefault="00A16FB8" w:rsidP="004225C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69A551" w14:textId="77777777" w:rsidR="00A16FB8" w:rsidRPr="00270C16" w:rsidRDefault="00A16FB8" w:rsidP="004225C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F80425" w14:textId="77777777" w:rsidR="00A16FB8" w:rsidRPr="00270C16" w:rsidRDefault="00A16FB8" w:rsidP="004225C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C3D2B1" w14:textId="77777777" w:rsidR="00A16FB8" w:rsidRPr="00270C16" w:rsidRDefault="00A16FB8" w:rsidP="004225C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767C35"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87E807" w14:textId="77777777" w:rsidR="00A16FB8" w:rsidRPr="00270C16" w:rsidRDefault="00A16FB8" w:rsidP="004225CD">
            <w:pPr>
              <w:pStyle w:val="TAC"/>
              <w:rPr>
                <w:lang w:val="en-US" w:eastAsia="zh-CN"/>
              </w:rPr>
            </w:pPr>
          </w:p>
        </w:tc>
      </w:tr>
      <w:tr w:rsidR="00A16FB8" w:rsidRPr="00270C16" w14:paraId="5D07B27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5D81E2" w14:textId="77777777" w:rsidR="00A16FB8" w:rsidRPr="00270C16" w:rsidRDefault="00A16FB8" w:rsidP="004225CD">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4C66C8"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vAlign w:val="center"/>
          </w:tcPr>
          <w:p w14:paraId="051002E4" w14:textId="77777777" w:rsidR="00A16FB8" w:rsidRPr="002F2266" w:rsidRDefault="00A16FB8" w:rsidP="004225CD">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24B9E72" w14:textId="77777777" w:rsidR="00A16FB8" w:rsidRPr="002F2266" w:rsidRDefault="00A16FB8" w:rsidP="004225CD">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0A6F67" w14:textId="77777777" w:rsidR="00A16FB8" w:rsidRPr="00D573F7" w:rsidRDefault="00A16FB8" w:rsidP="004225CD">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60A327" w14:textId="77777777" w:rsidR="00A16FB8" w:rsidRPr="00D573F7" w:rsidRDefault="00A16FB8" w:rsidP="004225CD">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5FD5C0" w14:textId="77777777" w:rsidR="00A16FB8" w:rsidRPr="00D573F7" w:rsidRDefault="00A16FB8" w:rsidP="004225CD">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804A2" w14:textId="77777777" w:rsidR="00A16FB8" w:rsidRPr="00D573F7" w:rsidRDefault="00A16FB8" w:rsidP="004225CD">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F6AB8C" w14:textId="77777777" w:rsidR="00A16FB8" w:rsidRPr="00D573F7" w:rsidRDefault="00A16FB8" w:rsidP="004225CD">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49CAAD" w14:textId="77777777" w:rsidR="00A16FB8" w:rsidRPr="00D573F7" w:rsidRDefault="00A16FB8" w:rsidP="004225CD">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1FD487" w14:textId="7578D329" w:rsidR="00A16FB8" w:rsidRPr="00D573F7" w:rsidRDefault="00A16FB8" w:rsidP="004225C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0B3F66" w14:textId="77777777" w:rsidR="00A16FB8" w:rsidRPr="00D573F7" w:rsidRDefault="00A16FB8" w:rsidP="004225C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292180" w14:textId="35A85D2C" w:rsidR="00A16FB8" w:rsidRPr="00D573F7" w:rsidRDefault="00A16FB8" w:rsidP="004225C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F6F8E7" w14:textId="77777777" w:rsidR="00A16FB8" w:rsidRPr="00D573F7" w:rsidRDefault="00A16FB8" w:rsidP="004225CD">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B781BE" w14:textId="77777777" w:rsidR="00A16FB8" w:rsidRPr="00270C16" w:rsidRDefault="00A16FB8" w:rsidP="004225C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94F56" w14:textId="77777777" w:rsidR="00A16FB8" w:rsidRPr="00270C16" w:rsidRDefault="00A16FB8" w:rsidP="004225C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654CA5" w14:textId="77777777" w:rsidR="00A16FB8" w:rsidRPr="00270C16" w:rsidRDefault="00A16FB8" w:rsidP="004225C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A0479"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CA6814" w14:textId="77777777" w:rsidR="00A16FB8" w:rsidRPr="00270C16" w:rsidRDefault="00A16FB8" w:rsidP="004225CD">
            <w:pPr>
              <w:pStyle w:val="TAC"/>
              <w:rPr>
                <w:lang w:val="en-US" w:eastAsia="zh-CN"/>
              </w:rPr>
            </w:pPr>
          </w:p>
        </w:tc>
      </w:tr>
      <w:tr w:rsidR="00A16FB8" w:rsidRPr="00270C16" w14:paraId="678DAB5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573C7B" w14:textId="77777777" w:rsidR="00A16FB8" w:rsidRPr="00270C16" w:rsidRDefault="00A16FB8" w:rsidP="004225CD">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2CB7F0B5" w14:textId="063B786B" w:rsidR="00A16FB8" w:rsidRPr="00270C16" w:rsidRDefault="00A16FB8" w:rsidP="004225CD">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279A282C" w14:textId="77777777" w:rsidR="00A16FB8" w:rsidRPr="00270C16" w:rsidRDefault="00A16FB8" w:rsidP="004225CD">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003E059" w14:textId="77777777" w:rsidR="00A16FB8" w:rsidRPr="00270C16" w:rsidRDefault="00A16FB8" w:rsidP="004225C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C2914C" w14:textId="77777777" w:rsidR="00A16FB8" w:rsidRPr="00270C16" w:rsidRDefault="00A16FB8" w:rsidP="004225CD">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4CD7B8" w14:textId="77777777" w:rsidR="00A16FB8" w:rsidRPr="00270C16" w:rsidRDefault="00A16FB8" w:rsidP="004225CD">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FC6FC8" w14:textId="77777777" w:rsidR="00A16FB8" w:rsidRPr="00270C16" w:rsidRDefault="00A16FB8" w:rsidP="004225CD">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591F80" w14:textId="77777777" w:rsidR="00A16FB8" w:rsidRPr="00270C16" w:rsidRDefault="00A16FB8" w:rsidP="004225CD">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651A5527" w14:textId="77777777" w:rsidR="00A16FB8" w:rsidRPr="00270C16" w:rsidRDefault="00A16FB8" w:rsidP="004225CD">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E620218" w14:textId="77777777" w:rsidR="00A16FB8" w:rsidRPr="00270C16" w:rsidRDefault="00A16FB8" w:rsidP="004225CD">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E41A956" w14:textId="3802CC3D" w:rsidR="00A16FB8" w:rsidRPr="00270C16" w:rsidRDefault="00A16FB8" w:rsidP="004225CD">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55D8B79" w14:textId="77777777" w:rsidR="00A16FB8" w:rsidRPr="00270C16" w:rsidRDefault="00A16FB8" w:rsidP="004225CD">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80A1EDB" w14:textId="38725617" w:rsidR="00A16FB8" w:rsidRPr="00270C16" w:rsidRDefault="00A16FB8" w:rsidP="004225CD">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74EB6DD"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A0723"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80B52A"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B2D1DE"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A01AC" w14:textId="77777777" w:rsidR="00A16FB8" w:rsidRPr="00270C16" w:rsidRDefault="00A16FB8" w:rsidP="004225CD">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B8EFD05" w14:textId="77777777" w:rsidR="00A16FB8" w:rsidRPr="00270C16" w:rsidRDefault="00A16FB8" w:rsidP="004225CD">
            <w:pPr>
              <w:pStyle w:val="TAC"/>
              <w:rPr>
                <w:lang w:val="en-US" w:eastAsia="zh-CN"/>
              </w:rPr>
            </w:pPr>
            <w:r w:rsidRPr="00270C16">
              <w:rPr>
                <w:rFonts w:hint="eastAsia"/>
                <w:lang w:val="en-US" w:eastAsia="zh-CN"/>
              </w:rPr>
              <w:t>0</w:t>
            </w:r>
          </w:p>
        </w:tc>
      </w:tr>
      <w:tr w:rsidR="00A16FB8" w:rsidRPr="00270C16" w14:paraId="427A1A6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0F312A1" w14:textId="77777777" w:rsidR="00A16FB8" w:rsidRPr="00270C16" w:rsidRDefault="00A16FB8" w:rsidP="004225CD">
            <w:pPr>
              <w:pStyle w:val="TAC"/>
              <w:rPr>
                <w:lang w:val="en-US"/>
              </w:rPr>
            </w:pPr>
          </w:p>
        </w:tc>
        <w:tc>
          <w:tcPr>
            <w:tcW w:w="1373" w:type="dxa"/>
            <w:tcBorders>
              <w:top w:val="nil"/>
              <w:left w:val="single" w:sz="4" w:space="0" w:color="auto"/>
              <w:bottom w:val="nil"/>
              <w:right w:val="single" w:sz="4" w:space="0" w:color="auto"/>
            </w:tcBorders>
            <w:shd w:val="clear" w:color="auto" w:fill="auto"/>
          </w:tcPr>
          <w:p w14:paraId="481E8527"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tcPr>
          <w:p w14:paraId="55E6FAC4" w14:textId="77777777" w:rsidR="00A16FB8" w:rsidRPr="00270C16" w:rsidRDefault="00A16FB8" w:rsidP="004225CD">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92F03A0" w14:textId="77777777" w:rsidR="00A16FB8" w:rsidRPr="00270C16" w:rsidRDefault="00A16FB8" w:rsidP="004225C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AAE379" w14:textId="77777777" w:rsidR="00A16FB8" w:rsidRPr="00270C16" w:rsidRDefault="00A16FB8" w:rsidP="004225CD">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E56456" w14:textId="77777777" w:rsidR="00A16FB8" w:rsidRPr="00270C16" w:rsidRDefault="00A16FB8" w:rsidP="004225CD">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C4706BD" w14:textId="77777777" w:rsidR="00A16FB8" w:rsidRPr="00270C16" w:rsidRDefault="00A16FB8" w:rsidP="004225CD">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DA7625" w14:textId="77777777" w:rsidR="00A16FB8" w:rsidRPr="00270C16" w:rsidRDefault="00A16FB8" w:rsidP="004225CD">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6F36274" w14:textId="77777777" w:rsidR="00A16FB8" w:rsidRPr="00270C16" w:rsidRDefault="00A16FB8" w:rsidP="004225CD">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7AE9BB" w14:textId="77777777" w:rsidR="00A16FB8" w:rsidRPr="00270C16" w:rsidRDefault="00A16FB8" w:rsidP="004225CD">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214BD1B" w14:textId="244FCD12" w:rsidR="00A16FB8" w:rsidRPr="00270C16" w:rsidRDefault="00A16FB8" w:rsidP="004225CD">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CD67BD1" w14:textId="77777777" w:rsidR="00A16FB8" w:rsidRPr="00270C16" w:rsidRDefault="00A16FB8" w:rsidP="004225CD">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0A77ACB" w14:textId="34549B4C" w:rsidR="00A16FB8" w:rsidRPr="00270C16" w:rsidRDefault="00A16FB8" w:rsidP="004225CD">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41E8A40"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AA7E2F"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7AF1D"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C59D71"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35AA7B"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BD9ED87" w14:textId="77777777" w:rsidR="00A16FB8" w:rsidRPr="00270C16" w:rsidRDefault="00A16FB8" w:rsidP="004225CD">
            <w:pPr>
              <w:pStyle w:val="TAC"/>
              <w:rPr>
                <w:lang w:val="en-US" w:eastAsia="zh-CN"/>
              </w:rPr>
            </w:pPr>
          </w:p>
        </w:tc>
      </w:tr>
      <w:tr w:rsidR="00A16FB8" w:rsidRPr="00270C16" w14:paraId="3F662A9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153AA65" w14:textId="77777777" w:rsidR="00A16FB8" w:rsidRPr="00270C16" w:rsidRDefault="00A16FB8" w:rsidP="004225CD">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BCE1BF"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tcPr>
          <w:p w14:paraId="262D3C4C" w14:textId="77777777" w:rsidR="00A16FB8" w:rsidRPr="00270C16" w:rsidRDefault="00A16FB8" w:rsidP="004225CD">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06EF645" w14:textId="77777777" w:rsidR="00A16FB8" w:rsidRPr="00270C16" w:rsidRDefault="00A16FB8" w:rsidP="004225C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A738F" w14:textId="77777777" w:rsidR="00A16FB8" w:rsidRPr="00270C16" w:rsidRDefault="00A16FB8" w:rsidP="004225CD">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FFB28" w14:textId="77777777" w:rsidR="00A16FB8" w:rsidRPr="00270C16" w:rsidRDefault="00A16FB8" w:rsidP="004225CD">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330EF0" w14:textId="77777777" w:rsidR="00A16FB8" w:rsidRPr="00270C16" w:rsidRDefault="00A16FB8" w:rsidP="004225CD">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D0EC1F" w14:textId="77777777" w:rsidR="00A16FB8" w:rsidRPr="00270C16" w:rsidRDefault="00A16FB8" w:rsidP="004225CD">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7FF406B" w14:textId="77777777" w:rsidR="00A16FB8" w:rsidRPr="00270C16" w:rsidRDefault="00A16FB8" w:rsidP="004225CD">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B74ABB" w14:textId="77777777" w:rsidR="00A16FB8" w:rsidRPr="00270C16" w:rsidRDefault="00A16FB8" w:rsidP="004225CD">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573CF0" w14:textId="62BB83AC" w:rsidR="00A16FB8" w:rsidRPr="00270C16" w:rsidRDefault="00A16FB8" w:rsidP="004225CD">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6479AA" w14:textId="77777777" w:rsidR="00A16FB8" w:rsidRPr="00270C16" w:rsidRDefault="00A16FB8" w:rsidP="004225C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C9849A" w14:textId="1EB344D6" w:rsidR="00A16FB8" w:rsidRPr="00270C16" w:rsidRDefault="00A16FB8" w:rsidP="004225CD">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F0D15F"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D2A03"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1A2B6"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ABF010"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258EBF"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E215AC" w14:textId="77777777" w:rsidR="00A16FB8" w:rsidRPr="00270C16" w:rsidRDefault="00A16FB8" w:rsidP="004225CD">
            <w:pPr>
              <w:pStyle w:val="TAC"/>
              <w:rPr>
                <w:lang w:val="en-US" w:eastAsia="zh-CN"/>
              </w:rPr>
            </w:pPr>
          </w:p>
        </w:tc>
      </w:tr>
      <w:tr w:rsidR="00A16FB8" w:rsidRPr="00270C16" w14:paraId="398BB18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219CD1E" w14:textId="77777777" w:rsidR="00A16FB8" w:rsidRPr="00270C16" w:rsidRDefault="00A16FB8" w:rsidP="004225CD">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3CACCB80" w14:textId="77777777" w:rsidR="00A16FB8" w:rsidRDefault="00A16FB8" w:rsidP="004225CD">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4C07B37C" w14:textId="77777777" w:rsidR="00A16FB8" w:rsidRDefault="00A16FB8" w:rsidP="004225CD">
            <w:pPr>
              <w:pStyle w:val="TAC"/>
              <w:rPr>
                <w:rFonts w:eastAsiaTheme="minorEastAsia" w:cs="Arial"/>
                <w:szCs w:val="18"/>
                <w:lang w:val="sv-SE" w:eastAsia="ja-JP"/>
              </w:rPr>
            </w:pPr>
            <w:r>
              <w:rPr>
                <w:rFonts w:eastAsiaTheme="minorEastAsia" w:cs="Arial"/>
                <w:szCs w:val="18"/>
                <w:lang w:val="sv-SE" w:eastAsia="ja-JP"/>
              </w:rPr>
              <w:t>CA_n1A-n7A</w:t>
            </w:r>
          </w:p>
          <w:p w14:paraId="72DEE1FE" w14:textId="5E7D688C" w:rsidR="00A16FB8" w:rsidRPr="00270C16" w:rsidRDefault="00A16FB8" w:rsidP="004225CD">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6B90D544" w14:textId="073C62EA" w:rsidR="00A16FB8" w:rsidRPr="00270C16" w:rsidRDefault="00A16FB8" w:rsidP="004225CD">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52859E" w14:textId="32AB5E56" w:rsidR="00A16FB8" w:rsidRPr="00270C16" w:rsidRDefault="00A16FB8" w:rsidP="004225C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DCD83D" w14:textId="734ECCF9" w:rsidR="00A16FB8" w:rsidRPr="00270C16" w:rsidRDefault="00A16FB8" w:rsidP="004225CD">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606DD4" w14:textId="311A7474" w:rsidR="00A16FB8" w:rsidRPr="00270C16" w:rsidRDefault="00A16FB8" w:rsidP="004225CD">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625DC5" w14:textId="5EF253B1" w:rsidR="00A16FB8" w:rsidRPr="00270C16" w:rsidRDefault="00A16FB8" w:rsidP="004225CD">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B41CCA" w14:textId="11818711" w:rsidR="00A16FB8" w:rsidRPr="00270C16" w:rsidRDefault="00A16FB8" w:rsidP="004225CD">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C16380" w14:textId="312761E1" w:rsidR="00A16FB8" w:rsidRPr="00270C16" w:rsidRDefault="00A16FB8" w:rsidP="004225CD">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4C308" w14:textId="77777777" w:rsidR="00A16FB8" w:rsidRDefault="00A16FB8" w:rsidP="004225CD">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2F17A" w14:textId="56984CBD" w:rsidR="00A16FB8" w:rsidRPr="00270C16" w:rsidRDefault="00A16FB8" w:rsidP="004225CD">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E5D9A1" w14:textId="77777777" w:rsidR="00A16FB8" w:rsidRDefault="00A16FB8" w:rsidP="004225CD">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6B634" w14:textId="49C93AE9" w:rsidR="00A16FB8" w:rsidRPr="00270C16" w:rsidRDefault="00A16FB8" w:rsidP="004225CD">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48BD69"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973AC9"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B72276"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1E2DB"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58CB2C"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7701C4" w14:textId="085FDE99" w:rsidR="00A16FB8" w:rsidRPr="00270C16" w:rsidRDefault="00A16FB8" w:rsidP="004225CD">
            <w:pPr>
              <w:pStyle w:val="TAC"/>
              <w:rPr>
                <w:lang w:val="en-US" w:eastAsia="zh-CN"/>
              </w:rPr>
            </w:pPr>
            <w:r>
              <w:rPr>
                <w:lang w:val="en-US" w:eastAsia="zh-CN"/>
              </w:rPr>
              <w:t>1</w:t>
            </w:r>
          </w:p>
        </w:tc>
      </w:tr>
      <w:tr w:rsidR="00A16FB8" w:rsidRPr="00270C16" w14:paraId="15B6D41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F26E635" w14:textId="77777777" w:rsidR="00A16FB8" w:rsidRPr="00270C16" w:rsidRDefault="00A16FB8" w:rsidP="004225CD">
            <w:pPr>
              <w:pStyle w:val="TAC"/>
              <w:rPr>
                <w:lang w:val="en-US"/>
              </w:rPr>
            </w:pPr>
          </w:p>
        </w:tc>
        <w:tc>
          <w:tcPr>
            <w:tcW w:w="1373" w:type="dxa"/>
            <w:tcBorders>
              <w:top w:val="nil"/>
              <w:left w:val="single" w:sz="4" w:space="0" w:color="auto"/>
              <w:bottom w:val="nil"/>
              <w:right w:val="single" w:sz="4" w:space="0" w:color="auto"/>
            </w:tcBorders>
            <w:shd w:val="clear" w:color="auto" w:fill="auto"/>
          </w:tcPr>
          <w:p w14:paraId="525A4862"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vAlign w:val="center"/>
          </w:tcPr>
          <w:p w14:paraId="6C97BC3A" w14:textId="585247B8" w:rsidR="00A16FB8" w:rsidRPr="00270C16" w:rsidRDefault="00A16FB8" w:rsidP="004225CD">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1CFB1A" w14:textId="67963E93" w:rsidR="00A16FB8" w:rsidRPr="00270C16" w:rsidRDefault="00A16FB8" w:rsidP="004225C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D9DC01" w14:textId="09EB7A5A" w:rsidR="00A16FB8" w:rsidRPr="00270C16" w:rsidRDefault="00A16FB8" w:rsidP="004225CD">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D9D7BF" w14:textId="29C18638" w:rsidR="00A16FB8" w:rsidRPr="00270C16" w:rsidRDefault="00A16FB8" w:rsidP="004225CD">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369BDE" w14:textId="0046DCAD" w:rsidR="00A16FB8" w:rsidRPr="00270C16" w:rsidRDefault="00A16FB8" w:rsidP="004225CD">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6798D" w14:textId="398C9384" w:rsidR="00A16FB8" w:rsidRPr="00270C16" w:rsidRDefault="00A16FB8" w:rsidP="004225CD">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71F144" w14:textId="61041169" w:rsidR="00A16FB8" w:rsidRPr="00270C16" w:rsidRDefault="00A16FB8" w:rsidP="004225CD">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CA1542" w14:textId="77777777" w:rsidR="00A16FB8" w:rsidRDefault="00A16FB8" w:rsidP="004225CD">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41656B" w14:textId="3E66474C" w:rsidR="00A16FB8" w:rsidRPr="00270C16" w:rsidRDefault="00A16FB8" w:rsidP="004225CD">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27A370" w14:textId="77777777" w:rsidR="00A16FB8" w:rsidRPr="00270C16" w:rsidRDefault="00A16FB8" w:rsidP="004225CD">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DC77B0" w14:textId="6FF47489" w:rsidR="00A16FB8" w:rsidRPr="00270C16" w:rsidRDefault="00A16FB8" w:rsidP="004225CD">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86F28"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FD31AA"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672251"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9C7C49"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589D7D"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E9E9B41" w14:textId="77777777" w:rsidR="00A16FB8" w:rsidRPr="00270C16" w:rsidRDefault="00A16FB8" w:rsidP="004225CD">
            <w:pPr>
              <w:pStyle w:val="TAC"/>
              <w:rPr>
                <w:lang w:val="en-US" w:eastAsia="zh-CN"/>
              </w:rPr>
            </w:pPr>
          </w:p>
        </w:tc>
      </w:tr>
      <w:tr w:rsidR="00A16FB8" w:rsidRPr="00270C16" w14:paraId="656DC72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1F38180" w14:textId="77777777" w:rsidR="00A16FB8" w:rsidRPr="00270C16" w:rsidRDefault="00A16FB8" w:rsidP="004225CD">
            <w:pPr>
              <w:pStyle w:val="TAC"/>
              <w:rPr>
                <w:lang w:val="en-US"/>
              </w:rPr>
            </w:pPr>
          </w:p>
        </w:tc>
        <w:tc>
          <w:tcPr>
            <w:tcW w:w="1373" w:type="dxa"/>
            <w:tcBorders>
              <w:top w:val="nil"/>
              <w:left w:val="single" w:sz="4" w:space="0" w:color="auto"/>
              <w:bottom w:val="nil"/>
              <w:right w:val="single" w:sz="4" w:space="0" w:color="auto"/>
            </w:tcBorders>
            <w:shd w:val="clear" w:color="auto" w:fill="auto"/>
          </w:tcPr>
          <w:p w14:paraId="15BBCABE"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vAlign w:val="center"/>
          </w:tcPr>
          <w:p w14:paraId="605D9A30" w14:textId="0EBBCBDC" w:rsidR="00A16FB8" w:rsidRPr="00270C16" w:rsidRDefault="00A16FB8" w:rsidP="004225CD">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F10200" w14:textId="558871E4" w:rsidR="00A16FB8" w:rsidRPr="00270C16" w:rsidRDefault="00A16FB8" w:rsidP="004225C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E67652" w14:textId="6E860FCB" w:rsidR="00A16FB8" w:rsidRPr="00270C16" w:rsidRDefault="00A16FB8" w:rsidP="004225CD">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55E3BC" w14:textId="2818C207" w:rsidR="00A16FB8" w:rsidRPr="00270C16" w:rsidRDefault="00A16FB8" w:rsidP="004225CD">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0E79C5" w14:textId="58D853F1" w:rsidR="00A16FB8" w:rsidRPr="00270C16" w:rsidRDefault="00A16FB8" w:rsidP="004225CD">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621F35" w14:textId="7E1936BD" w:rsidR="00A16FB8" w:rsidRPr="00270C16" w:rsidRDefault="00A16FB8" w:rsidP="004225CD">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540746" w14:textId="2855E9F9" w:rsidR="00A16FB8" w:rsidRPr="00270C16" w:rsidRDefault="00A16FB8" w:rsidP="004225CD">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41BF93" w14:textId="77777777" w:rsidR="00A16FB8" w:rsidRDefault="00A16FB8" w:rsidP="004225CD">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A7EC2A" w14:textId="037EB065" w:rsidR="00A16FB8" w:rsidRPr="00270C16" w:rsidRDefault="00A16FB8" w:rsidP="004225CD">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6D2A2B" w14:textId="77777777" w:rsidR="00A16FB8" w:rsidRDefault="00A16FB8" w:rsidP="004225CD">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1BB1AB" w14:textId="55FE64C8" w:rsidR="00A16FB8" w:rsidRPr="00270C16" w:rsidRDefault="00A16FB8" w:rsidP="004225CD">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7BBF9D"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72E9B6"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CD8BD"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939A89"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9C455F"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1E31EB" w14:textId="77777777" w:rsidR="00A16FB8" w:rsidRPr="00270C16" w:rsidRDefault="00A16FB8" w:rsidP="004225CD">
            <w:pPr>
              <w:pStyle w:val="TAC"/>
              <w:rPr>
                <w:lang w:val="en-US" w:eastAsia="zh-CN"/>
              </w:rPr>
            </w:pPr>
          </w:p>
        </w:tc>
      </w:tr>
      <w:tr w:rsidR="00A16FB8" w:rsidRPr="00270C16" w14:paraId="51EC7E9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5A80084" w14:textId="77777777" w:rsidR="00A16FB8" w:rsidRPr="00270C16" w:rsidRDefault="00A16FB8" w:rsidP="004225CD">
            <w:pPr>
              <w:pStyle w:val="TAC"/>
              <w:rPr>
                <w:lang w:val="en-US"/>
              </w:rPr>
            </w:pPr>
          </w:p>
        </w:tc>
        <w:tc>
          <w:tcPr>
            <w:tcW w:w="1373" w:type="dxa"/>
            <w:tcBorders>
              <w:top w:val="nil"/>
              <w:left w:val="single" w:sz="4" w:space="0" w:color="auto"/>
              <w:bottom w:val="nil"/>
              <w:right w:val="single" w:sz="4" w:space="0" w:color="auto"/>
            </w:tcBorders>
            <w:shd w:val="clear" w:color="auto" w:fill="auto"/>
          </w:tcPr>
          <w:p w14:paraId="192888D8"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tcPr>
          <w:p w14:paraId="4316857C" w14:textId="7577FAD9" w:rsidR="00A16FB8" w:rsidRPr="00270C16" w:rsidRDefault="00A16FB8" w:rsidP="004225CD">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20BB6AB" w14:textId="16DF425B" w:rsidR="00A16FB8" w:rsidRPr="00270C16" w:rsidRDefault="00A16FB8" w:rsidP="004225C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6BA90C" w14:textId="0E0169B7" w:rsidR="00A16FB8" w:rsidRPr="00270C16" w:rsidRDefault="00A16FB8" w:rsidP="004225CD">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0EC8E" w14:textId="67413DFC" w:rsidR="00A16FB8" w:rsidRPr="00270C16" w:rsidRDefault="00A16FB8" w:rsidP="004225CD">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FCA18" w14:textId="4CF3E8B4" w:rsidR="00A16FB8" w:rsidRPr="00270C16" w:rsidRDefault="00A16FB8" w:rsidP="004225CD">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8D1A2" w14:textId="77777777" w:rsidR="00A16FB8" w:rsidRPr="00270C16" w:rsidRDefault="00A16FB8" w:rsidP="004225C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94F28AA" w14:textId="77777777" w:rsidR="00A16FB8" w:rsidRPr="00270C16" w:rsidRDefault="00A16FB8" w:rsidP="004225C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585C54" w14:textId="77777777" w:rsidR="00A16FB8" w:rsidRPr="00270C16" w:rsidRDefault="00A16FB8" w:rsidP="004225C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D7E26B" w14:textId="577D2098" w:rsidR="00A16FB8" w:rsidRPr="00270C16" w:rsidRDefault="00A16FB8" w:rsidP="004225C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170E77" w14:textId="77777777" w:rsidR="00A16FB8" w:rsidRPr="00270C16" w:rsidRDefault="00A16FB8" w:rsidP="004225C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15E27C" w14:textId="75AA8E03" w:rsidR="00A16FB8" w:rsidRPr="00270C16" w:rsidRDefault="00A16FB8" w:rsidP="004225C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F9E910D"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F900B"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5B444"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14602"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8223" w14:textId="77777777" w:rsidR="00A16FB8" w:rsidRPr="00270C16" w:rsidRDefault="00A16FB8" w:rsidP="004225CD">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C8302A" w14:textId="3B41D8B3" w:rsidR="00A16FB8" w:rsidRPr="00270C16" w:rsidRDefault="00A16FB8" w:rsidP="004225CD">
            <w:pPr>
              <w:pStyle w:val="TAC"/>
              <w:rPr>
                <w:lang w:val="en-US" w:eastAsia="zh-CN"/>
              </w:rPr>
            </w:pPr>
            <w:r>
              <w:rPr>
                <w:rFonts w:eastAsiaTheme="minorEastAsia" w:cs="Arial" w:hint="eastAsia"/>
                <w:szCs w:val="18"/>
                <w:lang w:val="en-US" w:eastAsia="zh-CN"/>
              </w:rPr>
              <w:t>2</w:t>
            </w:r>
          </w:p>
        </w:tc>
      </w:tr>
      <w:tr w:rsidR="00A16FB8" w:rsidRPr="00270C16" w14:paraId="2804819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D20BC31" w14:textId="77777777" w:rsidR="00A16FB8" w:rsidRPr="00270C16" w:rsidRDefault="00A16FB8" w:rsidP="004225CD">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E06091"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tcPr>
          <w:p w14:paraId="49E5806E" w14:textId="44331A68" w:rsidR="00A16FB8" w:rsidRPr="00270C16" w:rsidRDefault="00A16FB8" w:rsidP="004225CD">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47CC911" w14:textId="7788D986" w:rsidR="00A16FB8" w:rsidRPr="00270C16" w:rsidRDefault="00A16FB8" w:rsidP="004225C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3A4121" w14:textId="580DF066" w:rsidR="00A16FB8" w:rsidRPr="00270C16" w:rsidRDefault="00A16FB8" w:rsidP="004225CD">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1726B" w14:textId="29CC69AC" w:rsidR="00A16FB8" w:rsidRPr="00270C16" w:rsidRDefault="00A16FB8" w:rsidP="004225CD">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EF4E23" w14:textId="21FEC58D" w:rsidR="00A16FB8" w:rsidRPr="00270C16" w:rsidRDefault="00A16FB8" w:rsidP="004225CD">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955154" w14:textId="45ED7270" w:rsidR="00A16FB8" w:rsidRPr="00270C16" w:rsidRDefault="00A16FB8" w:rsidP="004225CD">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5E01B1" w14:textId="414BFFB7" w:rsidR="00A16FB8" w:rsidRPr="00270C16" w:rsidRDefault="00A16FB8" w:rsidP="004225CD">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2D830B" w14:textId="77777777" w:rsidR="00A16FB8" w:rsidRDefault="00A16FB8" w:rsidP="004225CD">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73DF02" w14:textId="1C9F0272" w:rsidR="00A16FB8" w:rsidRPr="00270C16" w:rsidRDefault="00A16FB8" w:rsidP="004225CD">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A1E64" w14:textId="77777777" w:rsidR="00A16FB8" w:rsidRPr="00270C16" w:rsidRDefault="00A16FB8" w:rsidP="004225C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3F255F" w14:textId="3D45A00E" w:rsidR="00A16FB8" w:rsidRPr="00270C16" w:rsidRDefault="00A16FB8" w:rsidP="004225C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E897898"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412D8"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3C814"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F786A"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8B497B"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8EDEC1" w14:textId="77777777" w:rsidR="00A16FB8" w:rsidRPr="00270C16" w:rsidRDefault="00A16FB8" w:rsidP="004225CD">
            <w:pPr>
              <w:pStyle w:val="TAC"/>
              <w:rPr>
                <w:lang w:val="en-US" w:eastAsia="zh-CN"/>
              </w:rPr>
            </w:pPr>
          </w:p>
        </w:tc>
      </w:tr>
      <w:tr w:rsidR="00A16FB8" w:rsidRPr="00270C16" w14:paraId="33B71F3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60BA197" w14:textId="77777777" w:rsidR="00A16FB8" w:rsidRPr="00270C16" w:rsidRDefault="00A16FB8" w:rsidP="004225CD">
            <w:pPr>
              <w:pStyle w:val="TAC"/>
              <w:rPr>
                <w:lang w:val="en-US"/>
              </w:rPr>
            </w:pPr>
          </w:p>
        </w:tc>
        <w:tc>
          <w:tcPr>
            <w:tcW w:w="1373" w:type="dxa"/>
            <w:tcBorders>
              <w:top w:val="nil"/>
              <w:left w:val="single" w:sz="4" w:space="0" w:color="auto"/>
              <w:bottom w:val="nil"/>
              <w:right w:val="single" w:sz="4" w:space="0" w:color="auto"/>
            </w:tcBorders>
            <w:shd w:val="clear" w:color="auto" w:fill="auto"/>
          </w:tcPr>
          <w:p w14:paraId="5742CE1C" w14:textId="77777777" w:rsidR="00A16FB8" w:rsidRPr="00270C16" w:rsidRDefault="00A16FB8" w:rsidP="004225CD">
            <w:pPr>
              <w:pStyle w:val="TAC"/>
              <w:rPr>
                <w:lang w:val="en-US"/>
              </w:rPr>
            </w:pPr>
          </w:p>
        </w:tc>
        <w:tc>
          <w:tcPr>
            <w:tcW w:w="631" w:type="dxa"/>
            <w:tcBorders>
              <w:left w:val="single" w:sz="4" w:space="0" w:color="auto"/>
              <w:bottom w:val="single" w:sz="4" w:space="0" w:color="auto"/>
              <w:right w:val="single" w:sz="4" w:space="0" w:color="auto"/>
            </w:tcBorders>
          </w:tcPr>
          <w:p w14:paraId="38E9E11D" w14:textId="127A5292" w:rsidR="00A16FB8" w:rsidRPr="00270C16" w:rsidRDefault="00A16FB8" w:rsidP="004225CD">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F6DE04F" w14:textId="79BE5F90" w:rsidR="00A16FB8" w:rsidRPr="00270C16" w:rsidRDefault="00A16FB8" w:rsidP="004225C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43418B" w14:textId="1764FDD1" w:rsidR="00A16FB8" w:rsidRPr="00270C16" w:rsidRDefault="00A16FB8" w:rsidP="004225CD">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363B4C" w14:textId="186A00FD" w:rsidR="00A16FB8" w:rsidRPr="00270C16" w:rsidRDefault="00A16FB8" w:rsidP="004225CD">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DCF96" w14:textId="35B49705" w:rsidR="00A16FB8" w:rsidRPr="00270C16" w:rsidRDefault="00A16FB8" w:rsidP="004225CD">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61ACCC" w14:textId="6C125BA1" w:rsidR="00A16FB8" w:rsidRPr="00270C16" w:rsidRDefault="00A16FB8" w:rsidP="004225CD">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2ED8F6" w14:textId="17520DE7" w:rsidR="00A16FB8" w:rsidRPr="00270C16" w:rsidRDefault="00A16FB8" w:rsidP="004225CD">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E79593" w14:textId="77777777" w:rsidR="00A16FB8" w:rsidRDefault="00A16FB8" w:rsidP="004225CD">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640D1" w14:textId="04D78A76" w:rsidR="00A16FB8" w:rsidRPr="00270C16" w:rsidRDefault="00A16FB8" w:rsidP="004225CD">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7BD4A4" w14:textId="77777777" w:rsidR="00A16FB8" w:rsidRDefault="00A16FB8" w:rsidP="004225CD">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31578A" w14:textId="626BB140" w:rsidR="00A16FB8" w:rsidRPr="00270C16" w:rsidRDefault="00A16FB8" w:rsidP="004225CD">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F7F2CC"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2A2F4A"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4DFAE"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60016"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9E18B8"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2724AE" w14:textId="77777777" w:rsidR="00A16FB8" w:rsidRPr="00270C16" w:rsidRDefault="00A16FB8" w:rsidP="004225CD">
            <w:pPr>
              <w:pStyle w:val="TAC"/>
              <w:rPr>
                <w:lang w:val="en-US" w:eastAsia="zh-CN"/>
              </w:rPr>
            </w:pPr>
          </w:p>
        </w:tc>
      </w:tr>
      <w:tr w:rsidR="00A16FB8" w:rsidRPr="00270C16" w14:paraId="6109AC83"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B23F11" w14:textId="77777777" w:rsidR="00A16FB8" w:rsidRPr="00270C16" w:rsidRDefault="00A16FB8" w:rsidP="004225CD">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352A341C" w14:textId="77777777" w:rsidR="00A16FB8" w:rsidRPr="00270C16" w:rsidRDefault="00A16FB8" w:rsidP="004225CD">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1DF435" w14:textId="77777777" w:rsidR="00A16FB8" w:rsidRPr="00270C16" w:rsidRDefault="00A16FB8" w:rsidP="004225CD">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B2E6D85" w14:textId="77777777" w:rsidR="00A16FB8" w:rsidRPr="00270C16" w:rsidRDefault="00A16FB8" w:rsidP="004225C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2C601C" w14:textId="77777777" w:rsidR="00A16FB8" w:rsidRPr="00270C16" w:rsidRDefault="00A16FB8" w:rsidP="004225CD">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6FCF03" w14:textId="77777777" w:rsidR="00A16FB8" w:rsidRPr="00270C16" w:rsidRDefault="00A16FB8" w:rsidP="004225CD">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6592CF" w14:textId="77777777" w:rsidR="00A16FB8" w:rsidRPr="00270C16" w:rsidRDefault="00A16FB8" w:rsidP="004225CD">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BDFE8B" w14:textId="77777777" w:rsidR="00A16FB8" w:rsidRPr="00270C16" w:rsidRDefault="00A16FB8" w:rsidP="004225C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ADAF131" w14:textId="77777777" w:rsidR="00A16FB8" w:rsidRPr="00270C16" w:rsidRDefault="00A16FB8" w:rsidP="004225C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A184190" w14:textId="77777777" w:rsidR="00A16FB8" w:rsidRPr="00270C16" w:rsidRDefault="00A16FB8" w:rsidP="004225C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639E58" w14:textId="2C2F9FF5" w:rsidR="00A16FB8" w:rsidRPr="00270C16" w:rsidRDefault="00A16FB8" w:rsidP="004225C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52FA8A" w14:textId="77777777" w:rsidR="00A16FB8" w:rsidRPr="00270C16" w:rsidRDefault="00A16FB8" w:rsidP="004225C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BE82FD" w14:textId="5EC93715" w:rsidR="00A16FB8" w:rsidRPr="00270C16" w:rsidRDefault="00A16FB8" w:rsidP="004225C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BB408C3" w14:textId="77777777" w:rsidR="00A16FB8" w:rsidRPr="00270C16" w:rsidRDefault="00A16FB8" w:rsidP="004225C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C10D8F" w14:textId="77777777" w:rsidR="00A16FB8" w:rsidRPr="00270C16" w:rsidRDefault="00A16FB8" w:rsidP="004225C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32164C" w14:textId="77777777" w:rsidR="00A16FB8" w:rsidRPr="00270C16" w:rsidRDefault="00A16FB8" w:rsidP="004225C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8E11F0" w14:textId="77777777" w:rsidR="00A16FB8" w:rsidRPr="00270C16" w:rsidRDefault="00A16FB8" w:rsidP="004225C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530418" w14:textId="77777777" w:rsidR="00A16FB8" w:rsidRPr="00270C16" w:rsidRDefault="00A16FB8" w:rsidP="004225CD">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D0F9BC" w14:textId="77777777" w:rsidR="00A16FB8" w:rsidRPr="00270C16" w:rsidRDefault="00A16FB8" w:rsidP="004225CD">
            <w:pPr>
              <w:pStyle w:val="TAC"/>
              <w:rPr>
                <w:lang w:val="en-US" w:eastAsia="zh-CN"/>
              </w:rPr>
            </w:pPr>
            <w:r w:rsidRPr="00270C16">
              <w:rPr>
                <w:rFonts w:hint="eastAsia"/>
                <w:lang w:val="en-US" w:eastAsia="zh-CN"/>
              </w:rPr>
              <w:t>0</w:t>
            </w:r>
          </w:p>
        </w:tc>
      </w:tr>
      <w:tr w:rsidR="00A16FB8" w:rsidRPr="00270C16" w14:paraId="71A287B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B2C0A4F" w14:textId="77777777" w:rsidR="00A16FB8" w:rsidRPr="00270C16" w:rsidRDefault="00A16FB8" w:rsidP="004225CD">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394680A" w14:textId="77777777" w:rsidR="00A16FB8" w:rsidRPr="00270C16" w:rsidRDefault="00A16FB8" w:rsidP="004225CD">
            <w:pPr>
              <w:pStyle w:val="TAC"/>
              <w:rPr>
                <w:lang w:val="en-US" w:eastAsia="zh-CN"/>
              </w:rPr>
            </w:pPr>
          </w:p>
        </w:tc>
        <w:tc>
          <w:tcPr>
            <w:tcW w:w="631" w:type="dxa"/>
            <w:tcBorders>
              <w:top w:val="single" w:sz="4" w:space="0" w:color="auto"/>
              <w:left w:val="single" w:sz="4" w:space="0" w:color="auto"/>
              <w:right w:val="single" w:sz="4" w:space="0" w:color="auto"/>
            </w:tcBorders>
          </w:tcPr>
          <w:p w14:paraId="1F6844B1" w14:textId="77777777" w:rsidR="00A16FB8" w:rsidRPr="00270C16" w:rsidRDefault="00A16FB8" w:rsidP="004225CD">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1FF3EB" w14:textId="77777777" w:rsidR="00A16FB8" w:rsidRPr="00270C16" w:rsidRDefault="00A16FB8" w:rsidP="004225C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DD725D" w14:textId="77777777" w:rsidR="00A16FB8" w:rsidRPr="00270C16" w:rsidRDefault="00A16FB8" w:rsidP="004225CD">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791428" w14:textId="77777777" w:rsidR="00A16FB8" w:rsidRPr="00270C16" w:rsidRDefault="00A16FB8" w:rsidP="004225CD">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07091E" w14:textId="77777777" w:rsidR="00A16FB8" w:rsidRPr="00270C16" w:rsidRDefault="00A16FB8" w:rsidP="004225CD">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57B6B" w14:textId="77777777" w:rsidR="00A16FB8" w:rsidRPr="00270C16" w:rsidRDefault="00A16FB8" w:rsidP="004225CD">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8CA890" w14:textId="77777777" w:rsidR="00A16FB8" w:rsidRPr="00270C16" w:rsidRDefault="00A16FB8" w:rsidP="004225CD">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9F6402" w14:textId="77777777" w:rsidR="00A16FB8" w:rsidRPr="00270C16" w:rsidRDefault="00A16FB8" w:rsidP="004225C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2B7D57" w14:textId="10732D59" w:rsidR="00A16FB8" w:rsidRPr="00270C16" w:rsidRDefault="00A16FB8" w:rsidP="004225C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79EA0A" w14:textId="77777777" w:rsidR="00A16FB8" w:rsidRPr="00270C16" w:rsidRDefault="00A16FB8" w:rsidP="004225C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747B6C" w14:textId="47AE3026" w:rsidR="00A16FB8" w:rsidRPr="00270C16" w:rsidRDefault="00A16FB8" w:rsidP="004225C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1AFD226" w14:textId="77777777" w:rsidR="00A16FB8" w:rsidRPr="00270C16" w:rsidRDefault="00A16FB8" w:rsidP="004225C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1DD592" w14:textId="77777777" w:rsidR="00A16FB8" w:rsidRPr="00270C16" w:rsidRDefault="00A16FB8" w:rsidP="004225C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970CBE" w14:textId="77777777" w:rsidR="00A16FB8" w:rsidRPr="00270C16" w:rsidRDefault="00A16FB8" w:rsidP="004225C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D0B288" w14:textId="77777777" w:rsidR="00A16FB8" w:rsidRPr="00270C16" w:rsidRDefault="00A16FB8" w:rsidP="004225C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A5DFF9F" w14:textId="77777777" w:rsidR="00A16FB8" w:rsidRPr="00270C16" w:rsidRDefault="00A16FB8" w:rsidP="004225CD">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324461D" w14:textId="77777777" w:rsidR="00A16FB8" w:rsidRPr="00270C16" w:rsidRDefault="00A16FB8" w:rsidP="004225CD">
            <w:pPr>
              <w:pStyle w:val="TAC"/>
              <w:rPr>
                <w:lang w:val="en-US" w:eastAsia="zh-CN"/>
              </w:rPr>
            </w:pPr>
          </w:p>
        </w:tc>
      </w:tr>
      <w:tr w:rsidR="00122E19" w:rsidRPr="00270C16" w14:paraId="3E8FFCA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33D9F19" w14:textId="77777777" w:rsidR="00122E19" w:rsidRPr="00270C16" w:rsidRDefault="00122E19" w:rsidP="004225CD">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E0D424B" w14:textId="77777777" w:rsidR="00122E19" w:rsidRPr="00270C16" w:rsidRDefault="00122E19" w:rsidP="004225CD">
            <w:pPr>
              <w:pStyle w:val="TAC"/>
              <w:rPr>
                <w:lang w:val="en-US" w:eastAsia="zh-CN"/>
              </w:rPr>
            </w:pPr>
          </w:p>
        </w:tc>
        <w:tc>
          <w:tcPr>
            <w:tcW w:w="631" w:type="dxa"/>
            <w:tcBorders>
              <w:top w:val="single" w:sz="4" w:space="0" w:color="auto"/>
              <w:left w:val="single" w:sz="4" w:space="0" w:color="auto"/>
              <w:right w:val="single" w:sz="4" w:space="0" w:color="auto"/>
            </w:tcBorders>
          </w:tcPr>
          <w:p w14:paraId="0DB52AA4" w14:textId="77777777" w:rsidR="00122E19" w:rsidRPr="00270C16" w:rsidRDefault="00122E19" w:rsidP="004225CD">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7A3195A3" w14:textId="431979A3" w:rsidR="00122E19" w:rsidRPr="00270C16" w:rsidRDefault="00122E19" w:rsidP="004225CD">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B469A08" w14:textId="77777777" w:rsidR="00122E19" w:rsidRPr="00270C16" w:rsidRDefault="00122E19" w:rsidP="004225CD">
            <w:pPr>
              <w:pStyle w:val="TAC"/>
              <w:rPr>
                <w:lang w:val="en-US" w:eastAsia="zh-CN"/>
              </w:rPr>
            </w:pPr>
          </w:p>
        </w:tc>
      </w:tr>
      <w:tr w:rsidR="00A16FB8" w:rsidRPr="00270C16" w14:paraId="2CB4F39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885EA52" w14:textId="77777777" w:rsidR="00A16FB8" w:rsidRPr="00270C16" w:rsidRDefault="00A16FB8" w:rsidP="004225CD">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1B23FD3" w14:textId="77777777" w:rsidR="00A16FB8" w:rsidRDefault="00A16FB8" w:rsidP="004225CD">
            <w:pPr>
              <w:pStyle w:val="TAC"/>
              <w:rPr>
                <w:rFonts w:eastAsiaTheme="minorEastAsia" w:cs="Arial"/>
                <w:szCs w:val="18"/>
                <w:lang w:val="es-US" w:eastAsia="zh-CN"/>
              </w:rPr>
            </w:pPr>
            <w:r>
              <w:rPr>
                <w:rFonts w:eastAsiaTheme="minorEastAsia" w:cs="Arial"/>
                <w:szCs w:val="18"/>
                <w:lang w:val="es-US" w:eastAsia="zh-CN"/>
              </w:rPr>
              <w:t>CA_n1A-n3A</w:t>
            </w:r>
          </w:p>
          <w:p w14:paraId="5E477D95" w14:textId="77777777" w:rsidR="00A16FB8" w:rsidRDefault="00A16FB8" w:rsidP="004225CD">
            <w:pPr>
              <w:pStyle w:val="TAC"/>
              <w:rPr>
                <w:rFonts w:eastAsiaTheme="minorEastAsia" w:cs="Arial"/>
                <w:szCs w:val="18"/>
                <w:lang w:val="es-US" w:eastAsia="zh-CN"/>
              </w:rPr>
            </w:pPr>
            <w:r>
              <w:rPr>
                <w:rFonts w:eastAsiaTheme="minorEastAsia" w:cs="Arial"/>
                <w:szCs w:val="18"/>
                <w:lang w:val="es-US" w:eastAsia="zh-CN"/>
              </w:rPr>
              <w:t>CA_n1A-n7A</w:t>
            </w:r>
          </w:p>
          <w:p w14:paraId="77A9A7C0" w14:textId="77777777" w:rsidR="00A16FB8" w:rsidRDefault="00A16FB8" w:rsidP="004225CD">
            <w:pPr>
              <w:pStyle w:val="TAC"/>
              <w:rPr>
                <w:rFonts w:eastAsiaTheme="minorEastAsia" w:cs="Arial"/>
                <w:szCs w:val="18"/>
                <w:lang w:val="es-US" w:eastAsia="zh-CN"/>
              </w:rPr>
            </w:pPr>
            <w:r>
              <w:rPr>
                <w:rFonts w:eastAsiaTheme="minorEastAsia" w:cs="Arial"/>
                <w:szCs w:val="18"/>
                <w:lang w:val="es-US" w:eastAsia="zh-CN"/>
              </w:rPr>
              <w:t>CA_n3A-n7A</w:t>
            </w:r>
          </w:p>
          <w:p w14:paraId="647AF84B" w14:textId="42955CCC" w:rsidR="00A16FB8" w:rsidRPr="00223512" w:rsidRDefault="00A16FB8" w:rsidP="004225CD">
            <w:pPr>
              <w:pStyle w:val="TAC"/>
              <w:rPr>
                <w:lang w:val="es-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45167" w14:textId="4B4C0A42" w:rsidR="00A16FB8" w:rsidRPr="00270C16" w:rsidRDefault="00A16FB8" w:rsidP="004225CD">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103B56F" w14:textId="3F3252C7" w:rsidR="00A16FB8" w:rsidRPr="00270C16" w:rsidRDefault="00A16FB8" w:rsidP="004225C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543512" w14:textId="089E7D1B" w:rsidR="00A16FB8" w:rsidRPr="00270C16" w:rsidRDefault="00A16FB8" w:rsidP="004225C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4D3E6" w14:textId="43321BFF" w:rsidR="00A16FB8" w:rsidRPr="00270C16" w:rsidRDefault="00A16FB8" w:rsidP="004225C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C1E8A9" w14:textId="7468DF66" w:rsidR="00A16FB8" w:rsidRPr="00270C16" w:rsidRDefault="00A16FB8" w:rsidP="004225C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076787" w14:textId="764F3D1E" w:rsidR="00A16FB8" w:rsidRPr="00270C16" w:rsidRDefault="00A16FB8" w:rsidP="004225C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1B4823" w14:textId="58E8ABD9" w:rsidR="00A16FB8" w:rsidRPr="00270C16" w:rsidRDefault="00A16FB8" w:rsidP="004225C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6BED60" w14:textId="77777777" w:rsidR="00A16FB8" w:rsidRDefault="00A16FB8" w:rsidP="004225C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AB32FF" w14:textId="06FBF829" w:rsidR="00A16FB8" w:rsidRPr="00270C16" w:rsidRDefault="00A16FB8" w:rsidP="004225C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D77A3" w14:textId="77777777" w:rsidR="00A16FB8" w:rsidRDefault="00A16FB8" w:rsidP="004225C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D027AB" w14:textId="1547B3E8" w:rsidR="00A16FB8" w:rsidRPr="00270C16" w:rsidRDefault="00A16FB8" w:rsidP="004225C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8EAC74"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AB61C"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90D17"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7F8AE"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BC1670" w14:textId="77777777" w:rsidR="00A16FB8" w:rsidRPr="00270C16" w:rsidRDefault="00A16FB8" w:rsidP="004225CD">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B57777" w14:textId="48541C98" w:rsidR="00A16FB8" w:rsidRPr="00270C16" w:rsidRDefault="00A16FB8" w:rsidP="004225CD">
            <w:pPr>
              <w:pStyle w:val="TAC"/>
              <w:rPr>
                <w:lang w:val="en-US" w:eastAsia="zh-CN"/>
              </w:rPr>
            </w:pPr>
            <w:r>
              <w:rPr>
                <w:rFonts w:cs="Arial" w:hint="eastAsia"/>
                <w:szCs w:val="18"/>
                <w:lang w:val="en-US" w:eastAsia="zh-CN"/>
              </w:rPr>
              <w:t>1</w:t>
            </w:r>
          </w:p>
        </w:tc>
      </w:tr>
      <w:tr w:rsidR="00A16FB8" w:rsidRPr="00270C16" w14:paraId="0071BB4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B70678D" w14:textId="77777777" w:rsidR="00A16FB8" w:rsidRPr="00270C16" w:rsidRDefault="00A16FB8" w:rsidP="004225C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414979" w14:textId="77777777" w:rsidR="00A16FB8" w:rsidRPr="00270C16" w:rsidRDefault="00A16FB8" w:rsidP="004225CD">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ACA6D2" w14:textId="2EA8E823" w:rsidR="00A16FB8" w:rsidRPr="00270C16" w:rsidRDefault="00A16FB8" w:rsidP="004225CD">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88B242" w14:textId="20DE6294" w:rsidR="00A16FB8" w:rsidRPr="00270C16" w:rsidRDefault="00A16FB8" w:rsidP="004225C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2B845D" w14:textId="0E7895C5" w:rsidR="00A16FB8" w:rsidRPr="00270C16" w:rsidRDefault="00A16FB8" w:rsidP="004225C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81BD53" w14:textId="43165D6A" w:rsidR="00A16FB8" w:rsidRPr="00270C16" w:rsidRDefault="00A16FB8" w:rsidP="004225C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48F550" w14:textId="4C0A83D9" w:rsidR="00A16FB8" w:rsidRPr="00270C16" w:rsidRDefault="00A16FB8" w:rsidP="004225C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7E7EF" w14:textId="4A70FB97" w:rsidR="00A16FB8" w:rsidRPr="00270C16" w:rsidRDefault="00A16FB8" w:rsidP="004225CD">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89AEFD" w14:textId="6B70AEF0" w:rsidR="00A16FB8" w:rsidRPr="00270C16" w:rsidRDefault="00A16FB8" w:rsidP="004225CD">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681E7E" w14:textId="77777777" w:rsidR="00A16FB8" w:rsidRDefault="00A16FB8" w:rsidP="004225C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0B00B8" w14:textId="71739D58" w:rsidR="00A16FB8" w:rsidRPr="00270C16" w:rsidRDefault="00A16FB8" w:rsidP="004225C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F56EA" w14:textId="77777777" w:rsidR="00A16FB8" w:rsidRDefault="00A16FB8" w:rsidP="004225C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276065" w14:textId="1FCF6200" w:rsidR="00A16FB8" w:rsidRPr="00270C16" w:rsidRDefault="00A16FB8" w:rsidP="004225C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A9DC75" w14:textId="77777777" w:rsidR="00A16FB8" w:rsidRPr="00270C16" w:rsidRDefault="00A16FB8" w:rsidP="004225CD">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7B3F34" w14:textId="77777777" w:rsidR="00A16FB8" w:rsidRPr="00270C16" w:rsidRDefault="00A16FB8" w:rsidP="004225CD">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34B1C3" w14:textId="77777777" w:rsidR="00A16FB8" w:rsidRPr="00270C16" w:rsidRDefault="00A16FB8" w:rsidP="004225CD">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947A0F" w14:textId="77777777" w:rsidR="00A16FB8" w:rsidRPr="00270C16" w:rsidRDefault="00A16FB8" w:rsidP="004225CD">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1B3A70" w14:textId="77777777" w:rsidR="00A16FB8" w:rsidRPr="00270C16" w:rsidRDefault="00A16FB8" w:rsidP="004225CD">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39D9BDF" w14:textId="77777777" w:rsidR="00A16FB8" w:rsidRPr="00270C16" w:rsidRDefault="00A16FB8" w:rsidP="004225CD">
            <w:pPr>
              <w:pStyle w:val="TAC"/>
              <w:rPr>
                <w:lang w:val="en-US" w:eastAsia="zh-CN"/>
              </w:rPr>
            </w:pPr>
          </w:p>
        </w:tc>
      </w:tr>
      <w:tr w:rsidR="00122E19" w:rsidRPr="00270C16" w14:paraId="728CF240" w14:textId="77777777" w:rsidTr="00693EF5">
        <w:trPr>
          <w:trHeight w:val="29"/>
        </w:trPr>
        <w:tc>
          <w:tcPr>
            <w:tcW w:w="1599" w:type="dxa"/>
            <w:gridSpan w:val="2"/>
            <w:tcBorders>
              <w:top w:val="nil"/>
              <w:left w:val="single" w:sz="4" w:space="0" w:color="auto"/>
              <w:right w:val="single" w:sz="4" w:space="0" w:color="auto"/>
            </w:tcBorders>
            <w:shd w:val="clear" w:color="auto" w:fill="auto"/>
          </w:tcPr>
          <w:p w14:paraId="32B27C8C" w14:textId="77777777" w:rsidR="00122E19" w:rsidRPr="00270C16" w:rsidRDefault="00122E19" w:rsidP="004225C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60E80C" w14:textId="77777777" w:rsidR="00122E19" w:rsidRPr="00270C16" w:rsidRDefault="00122E19" w:rsidP="004225CD">
            <w:pPr>
              <w:pStyle w:val="TAC"/>
              <w:rPr>
                <w:lang w:val="en-US" w:eastAsia="zh-CN"/>
              </w:rPr>
            </w:pPr>
          </w:p>
        </w:tc>
        <w:tc>
          <w:tcPr>
            <w:tcW w:w="631" w:type="dxa"/>
            <w:tcBorders>
              <w:left w:val="single" w:sz="4" w:space="0" w:color="auto"/>
              <w:bottom w:val="single" w:sz="4" w:space="0" w:color="auto"/>
              <w:right w:val="single" w:sz="4" w:space="0" w:color="auto"/>
            </w:tcBorders>
          </w:tcPr>
          <w:p w14:paraId="14B2B807" w14:textId="744A3BB1" w:rsidR="00122E19" w:rsidRPr="00270C16" w:rsidRDefault="00122E19" w:rsidP="004225CD">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265A624A" w14:textId="377E8888" w:rsidR="00122E19" w:rsidRPr="00270C16" w:rsidRDefault="00122E19" w:rsidP="004225CD">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74797511" w14:textId="77777777" w:rsidR="00122E19" w:rsidRPr="00270C16" w:rsidRDefault="00122E19" w:rsidP="004225CD">
            <w:pPr>
              <w:pStyle w:val="TAC"/>
              <w:rPr>
                <w:lang w:val="en-US" w:eastAsia="zh-CN"/>
              </w:rPr>
            </w:pPr>
          </w:p>
        </w:tc>
      </w:tr>
      <w:tr w:rsidR="00A16FB8" w:rsidRPr="00270C16" w14:paraId="194F7DAD" w14:textId="77777777" w:rsidTr="004225CD">
        <w:trPr>
          <w:trHeight w:val="29"/>
        </w:trPr>
        <w:tc>
          <w:tcPr>
            <w:tcW w:w="1599" w:type="dxa"/>
            <w:gridSpan w:val="2"/>
            <w:tcBorders>
              <w:left w:val="single" w:sz="4" w:space="0" w:color="auto"/>
              <w:bottom w:val="nil"/>
              <w:right w:val="single" w:sz="4" w:space="0" w:color="auto"/>
            </w:tcBorders>
            <w:shd w:val="clear" w:color="auto" w:fill="auto"/>
          </w:tcPr>
          <w:p w14:paraId="34DC3AAE" w14:textId="77777777" w:rsidR="00A16FB8" w:rsidRPr="00270C16" w:rsidRDefault="00A16FB8" w:rsidP="00782CD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7FC3FEE6" w14:textId="77777777" w:rsidR="00A16FB8" w:rsidRPr="00270C16" w:rsidRDefault="00A16FB8" w:rsidP="00782CD8">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16A7A8" w14:textId="77777777" w:rsidR="00A16FB8" w:rsidRPr="00270C16" w:rsidRDefault="00A16FB8" w:rsidP="00782CD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92A934E"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61BE73"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D41492"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61A3A"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C90035" w14:textId="77777777" w:rsidR="00A16FB8" w:rsidRPr="00270C16" w:rsidRDefault="00A16FB8" w:rsidP="00782CD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19C2A0" w14:textId="77777777" w:rsidR="00A16FB8" w:rsidRPr="00270C16" w:rsidRDefault="00A16FB8" w:rsidP="00782CD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4B626" w14:textId="77777777" w:rsidR="00A16FB8" w:rsidRPr="00270C16" w:rsidRDefault="00A16FB8" w:rsidP="00782CD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C5801" w14:textId="26CFFC74" w:rsidR="00A16FB8" w:rsidRPr="00270C16" w:rsidRDefault="00A16FB8" w:rsidP="00782CD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4E376A" w14:textId="77777777" w:rsidR="00A16FB8" w:rsidRPr="00270C16" w:rsidRDefault="00A16FB8" w:rsidP="00782CD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D8FD12" w14:textId="4AC9EB21" w:rsidR="00A16FB8" w:rsidRPr="00270C16" w:rsidRDefault="00A16FB8" w:rsidP="00782CD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718C28" w14:textId="77777777" w:rsidR="00A16FB8" w:rsidRPr="00270C16" w:rsidRDefault="00A16FB8" w:rsidP="00782CD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AB499" w14:textId="77777777" w:rsidR="00A16FB8" w:rsidRPr="00270C16" w:rsidRDefault="00A16FB8" w:rsidP="00782CD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8F11CC" w14:textId="77777777" w:rsidR="00A16FB8" w:rsidRPr="00270C16" w:rsidRDefault="00A16FB8" w:rsidP="00782CD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A8C22" w14:textId="77777777" w:rsidR="00A16FB8" w:rsidRPr="00270C16" w:rsidRDefault="00A16FB8" w:rsidP="00782CD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EEA11" w14:textId="77777777" w:rsidR="00A16FB8" w:rsidRPr="00270C16" w:rsidRDefault="00A16FB8" w:rsidP="00782CD8">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F64F5E"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16FB8" w:rsidRPr="00270C16" w14:paraId="06CCE66D" w14:textId="77777777" w:rsidTr="004225CD">
        <w:trPr>
          <w:trHeight w:val="29"/>
        </w:trPr>
        <w:tc>
          <w:tcPr>
            <w:tcW w:w="1599" w:type="dxa"/>
            <w:gridSpan w:val="2"/>
            <w:tcBorders>
              <w:top w:val="nil"/>
              <w:left w:val="single" w:sz="4" w:space="0" w:color="auto"/>
              <w:bottom w:val="nil"/>
              <w:right w:val="single" w:sz="4" w:space="0" w:color="auto"/>
            </w:tcBorders>
            <w:shd w:val="clear" w:color="auto" w:fill="auto"/>
          </w:tcPr>
          <w:p w14:paraId="199515FD" w14:textId="77777777" w:rsidR="00A16FB8" w:rsidRPr="00270C16" w:rsidRDefault="00A16FB8" w:rsidP="00782CD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77950F9" w14:textId="77777777" w:rsidR="00A16FB8" w:rsidRPr="00270C16" w:rsidRDefault="00A16FB8" w:rsidP="00782CD8">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4240D90" w14:textId="77777777" w:rsidR="00A16FB8" w:rsidRPr="00270C16" w:rsidRDefault="00A16FB8" w:rsidP="00782CD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629347E"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CF7DD1"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1AB609"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63B87"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E69616"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18C780"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1C35AA" w14:textId="77777777" w:rsidR="00A16FB8" w:rsidRPr="00270C16" w:rsidRDefault="00A16FB8" w:rsidP="00782CD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AA3691" w14:textId="7DBFAB51" w:rsidR="00A16FB8" w:rsidRPr="00270C16" w:rsidRDefault="00A16FB8" w:rsidP="00782CD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6DE7C4" w14:textId="77777777" w:rsidR="00A16FB8" w:rsidRPr="00270C16" w:rsidRDefault="00A16FB8" w:rsidP="00782CD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FC33EF" w14:textId="0AFA53CF" w:rsidR="00A16FB8" w:rsidRPr="00270C16" w:rsidRDefault="00A16FB8" w:rsidP="00782CD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61612C" w14:textId="77777777" w:rsidR="00A16FB8" w:rsidRPr="00270C16" w:rsidRDefault="00A16FB8" w:rsidP="00782CD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D98683" w14:textId="77777777" w:rsidR="00A16FB8" w:rsidRPr="00270C16" w:rsidRDefault="00A16FB8" w:rsidP="00782CD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0A2BE7" w14:textId="77777777" w:rsidR="00A16FB8" w:rsidRPr="00270C16" w:rsidRDefault="00A16FB8" w:rsidP="00782CD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30E5D" w14:textId="77777777" w:rsidR="00A16FB8" w:rsidRPr="00270C16" w:rsidRDefault="00A16FB8" w:rsidP="00782CD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8AF0A3" w14:textId="77777777" w:rsidR="00A16FB8" w:rsidRPr="00270C16" w:rsidRDefault="00A16FB8" w:rsidP="00782CD8">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3E5198" w14:textId="77777777" w:rsidR="00A16FB8" w:rsidRPr="00270C16" w:rsidRDefault="00A16FB8" w:rsidP="00782CD8">
            <w:pPr>
              <w:keepNext/>
              <w:keepLines/>
              <w:spacing w:after="0"/>
              <w:jc w:val="center"/>
              <w:rPr>
                <w:rFonts w:ascii="Arial" w:hAnsi="Arial"/>
                <w:sz w:val="18"/>
                <w:lang w:val="en-US" w:eastAsia="zh-CN"/>
              </w:rPr>
            </w:pPr>
          </w:p>
        </w:tc>
      </w:tr>
      <w:tr w:rsidR="00A16FB8" w:rsidRPr="00270C16" w14:paraId="6BBA5D59" w14:textId="77777777" w:rsidTr="004225CD">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B08B88" w14:textId="77777777" w:rsidR="00A16FB8" w:rsidRPr="00270C16" w:rsidRDefault="00A16FB8" w:rsidP="00782CD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E5D97D" w14:textId="77777777" w:rsidR="00A16FB8" w:rsidRPr="00270C16" w:rsidRDefault="00A16FB8" w:rsidP="00782CD8">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4D57EA2" w14:textId="77777777" w:rsidR="00A16FB8" w:rsidRPr="00270C16" w:rsidRDefault="00A16FB8" w:rsidP="00782CD8">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D67C7D2"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699B42"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75EFE5"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80F186" w14:textId="77777777" w:rsidR="00A16FB8" w:rsidRPr="00270C16" w:rsidRDefault="00A16FB8" w:rsidP="00782CD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BE4BA4" w14:textId="77777777" w:rsidR="00A16FB8" w:rsidRPr="00270C16" w:rsidRDefault="00A16FB8" w:rsidP="00782CD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68A1A0" w14:textId="77777777" w:rsidR="00A16FB8" w:rsidRPr="00270C16" w:rsidRDefault="00A16FB8" w:rsidP="00782CD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C25074" w14:textId="77777777" w:rsidR="00A16FB8" w:rsidRPr="00270C16" w:rsidRDefault="00A16FB8" w:rsidP="00782CD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0D692B" w14:textId="3475F199" w:rsidR="00A16FB8" w:rsidRPr="00270C16" w:rsidRDefault="00A16FB8" w:rsidP="00782CD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0161CA" w14:textId="77777777" w:rsidR="00A16FB8" w:rsidRPr="00270C16" w:rsidRDefault="00A16FB8" w:rsidP="00782CD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885BC9" w14:textId="4ADA97E1" w:rsidR="00A16FB8" w:rsidRPr="00270C16" w:rsidRDefault="00A16FB8" w:rsidP="00782CD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35D43D" w14:textId="77777777" w:rsidR="00A16FB8" w:rsidRPr="00270C16" w:rsidRDefault="00A16FB8" w:rsidP="00782CD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CDB3" w14:textId="77777777" w:rsidR="00A16FB8" w:rsidRPr="00270C16" w:rsidRDefault="00A16FB8" w:rsidP="00782CD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F3172" w14:textId="77777777" w:rsidR="00A16FB8" w:rsidRPr="00270C16" w:rsidRDefault="00A16FB8" w:rsidP="00782CD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08A34E" w14:textId="77777777" w:rsidR="00A16FB8" w:rsidRPr="00270C16" w:rsidRDefault="00A16FB8" w:rsidP="00782CD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DA65B" w14:textId="77777777" w:rsidR="00A16FB8" w:rsidRPr="00270C16" w:rsidRDefault="00A16FB8" w:rsidP="00782CD8">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939B51" w14:textId="77777777" w:rsidR="00A16FB8" w:rsidRPr="00270C16" w:rsidRDefault="00A16FB8" w:rsidP="00782CD8">
            <w:pPr>
              <w:keepNext/>
              <w:keepLines/>
              <w:spacing w:after="0"/>
              <w:jc w:val="center"/>
              <w:rPr>
                <w:rFonts w:ascii="Arial" w:hAnsi="Arial"/>
                <w:sz w:val="18"/>
                <w:lang w:val="en-US" w:eastAsia="zh-CN"/>
              </w:rPr>
            </w:pPr>
          </w:p>
        </w:tc>
      </w:tr>
      <w:tr w:rsidR="00A16FB8" w:rsidRPr="00270C16" w14:paraId="140111D7" w14:textId="77777777" w:rsidTr="004225CD">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9C00E3" w14:textId="77777777" w:rsidR="00A16FB8" w:rsidRPr="00BC50D3" w:rsidRDefault="00A16FB8" w:rsidP="00782CD8">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66DAF17C" w14:textId="77777777" w:rsidR="00A16FB8" w:rsidRPr="00BC50D3" w:rsidRDefault="00A16FB8" w:rsidP="00782CD8">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86F06E6" w14:textId="77777777" w:rsidR="00A16FB8" w:rsidRPr="00BC50D3" w:rsidRDefault="00A16FB8" w:rsidP="00782CD8">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689220" w14:textId="77777777" w:rsidR="00A16FB8" w:rsidRPr="00BC50D3" w:rsidRDefault="00A16FB8" w:rsidP="00782CD8">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BAB71C" w14:textId="77777777" w:rsidR="00A16FB8" w:rsidRPr="00BC50D3" w:rsidRDefault="00A16FB8" w:rsidP="00782CD8">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0F6CB7" w14:textId="77777777" w:rsidR="00A16FB8" w:rsidRPr="00BC50D3" w:rsidRDefault="00A16FB8" w:rsidP="00782CD8">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CA5D29" w14:textId="77777777" w:rsidR="00A16FB8" w:rsidRPr="00BC50D3" w:rsidRDefault="00A16FB8" w:rsidP="00782CD8">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4959B" w14:textId="77777777" w:rsidR="00A16FB8" w:rsidRPr="00BC50D3" w:rsidRDefault="00A16FB8" w:rsidP="00782CD8">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CC3F7E" w14:textId="77777777" w:rsidR="00A16FB8" w:rsidRPr="00BC50D3" w:rsidRDefault="00A16FB8" w:rsidP="00782CD8">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261864" w14:textId="77777777" w:rsidR="00A16FB8" w:rsidRPr="00BC50D3" w:rsidRDefault="00A16FB8" w:rsidP="00782CD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9AC72A2" w14:textId="7924A6F6" w:rsidR="00A16FB8" w:rsidRPr="00BC50D3" w:rsidRDefault="00A16FB8" w:rsidP="00782CD8">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345A64" w14:textId="77777777" w:rsidR="00A16FB8" w:rsidRPr="00BC50D3" w:rsidRDefault="00A16FB8" w:rsidP="00782CD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7B66A9F" w14:textId="4116DD4B" w:rsidR="00A16FB8" w:rsidRPr="00BC50D3" w:rsidRDefault="00A16FB8" w:rsidP="00782CD8">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54" w14:textId="77777777" w:rsidR="00A16FB8" w:rsidRPr="00BC50D3" w:rsidRDefault="00A16FB8" w:rsidP="00782CD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9E215A5" w14:textId="77777777" w:rsidR="00A16FB8" w:rsidRPr="00BC50D3" w:rsidRDefault="00A16FB8" w:rsidP="00782CD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1652246" w14:textId="77777777" w:rsidR="00A16FB8" w:rsidRPr="00BC50D3" w:rsidRDefault="00A16FB8" w:rsidP="00782CD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FE0AE45" w14:textId="77777777" w:rsidR="00A16FB8" w:rsidRPr="00BC50D3" w:rsidRDefault="00A16FB8" w:rsidP="00782CD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98A7AE9" w14:textId="77777777" w:rsidR="00A16FB8" w:rsidRPr="00BC50D3" w:rsidRDefault="00A16FB8" w:rsidP="00782CD8">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609A216C" w14:textId="77777777" w:rsidR="00A16FB8" w:rsidRPr="00BC50D3" w:rsidRDefault="00A16FB8" w:rsidP="00782CD8">
            <w:pPr>
              <w:keepNext/>
              <w:keepLines/>
              <w:spacing w:after="0"/>
              <w:jc w:val="center"/>
              <w:rPr>
                <w:rFonts w:ascii="Arial" w:hAnsi="Arial"/>
                <w:sz w:val="18"/>
              </w:rPr>
            </w:pPr>
            <w:r w:rsidRPr="00BC50D3">
              <w:rPr>
                <w:rFonts w:ascii="Arial" w:hAnsi="Arial"/>
                <w:sz w:val="18"/>
              </w:rPr>
              <w:t>0</w:t>
            </w:r>
          </w:p>
        </w:tc>
      </w:tr>
      <w:tr w:rsidR="00A16FB8" w:rsidRPr="00270C16" w14:paraId="35DCE7EA" w14:textId="77777777" w:rsidTr="004225CD">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162446" w14:textId="77777777" w:rsidR="00A16FB8" w:rsidRPr="00270C16" w:rsidRDefault="00A16FB8" w:rsidP="00782CD8">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47A49A0" w14:textId="77777777" w:rsidR="00A16FB8" w:rsidRPr="00270C16" w:rsidRDefault="00A16FB8" w:rsidP="00782CD8">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26761CE"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1FFE25"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6590E7"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74E85B"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02ADF8"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D8E4CD"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CE60EB"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BA90A2" w14:textId="77777777" w:rsidR="00A16FB8" w:rsidRPr="00BC50D3" w:rsidRDefault="00A16FB8" w:rsidP="00782CD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E60C" w14:textId="52425B6F"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BFAA9E" w14:textId="77777777" w:rsidR="00A16FB8" w:rsidRPr="00270C16" w:rsidRDefault="00A16FB8" w:rsidP="00782CD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4E2990" w14:textId="3ABE7C9F" w:rsidR="00A16FB8" w:rsidRPr="00270C16" w:rsidRDefault="00A16FB8" w:rsidP="00782CD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9D2C91" w14:textId="77777777" w:rsidR="00A16FB8" w:rsidRPr="00270C16" w:rsidRDefault="00A16FB8" w:rsidP="00782CD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C37371" w14:textId="77777777" w:rsidR="00A16FB8" w:rsidRPr="00270C16" w:rsidRDefault="00A16FB8" w:rsidP="00782CD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309BCE" w14:textId="77777777" w:rsidR="00A16FB8" w:rsidRPr="00270C16" w:rsidRDefault="00A16FB8" w:rsidP="00782CD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D5FB16" w14:textId="77777777" w:rsidR="00A16FB8" w:rsidRPr="00270C16" w:rsidRDefault="00A16FB8" w:rsidP="00782CD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0E5F40" w14:textId="77777777" w:rsidR="00A16FB8" w:rsidRPr="00270C16" w:rsidRDefault="00A16FB8" w:rsidP="00782CD8">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1E68CF14" w14:textId="77777777" w:rsidR="00A16FB8" w:rsidRPr="00270C16" w:rsidRDefault="00A16FB8" w:rsidP="00782CD8">
            <w:pPr>
              <w:keepNext/>
              <w:keepLines/>
              <w:spacing w:after="0"/>
              <w:jc w:val="center"/>
              <w:rPr>
                <w:rFonts w:ascii="Arial" w:hAnsi="Arial"/>
                <w:sz w:val="18"/>
                <w:lang w:val="en-US" w:eastAsia="zh-CN"/>
              </w:rPr>
            </w:pPr>
          </w:p>
        </w:tc>
      </w:tr>
      <w:tr w:rsidR="00A16FB8" w:rsidRPr="00270C16" w14:paraId="19B0EAD7" w14:textId="77777777" w:rsidTr="004225CD">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B9D7F1" w14:textId="77777777" w:rsidR="00A16FB8" w:rsidRPr="00270C16" w:rsidRDefault="00A16FB8" w:rsidP="00782CD8">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9E33E2" w14:textId="77777777" w:rsidR="00A16FB8" w:rsidRPr="00270C16" w:rsidRDefault="00A16FB8" w:rsidP="00782CD8">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A393E58"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197642" w14:textId="77777777" w:rsidR="00A16FB8" w:rsidRPr="00270C16" w:rsidRDefault="00A16FB8" w:rsidP="00782CD8">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DA95F8"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B83CB0"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FCED80" w14:textId="77777777" w:rsidR="00A16FB8" w:rsidRPr="00270C16" w:rsidRDefault="00A16FB8" w:rsidP="00782CD8">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301EDD" w14:textId="77777777" w:rsidR="00A16FB8" w:rsidRPr="00270C16" w:rsidRDefault="00A16FB8" w:rsidP="00782CD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1CFC8C" w14:textId="77777777" w:rsidR="00A16FB8" w:rsidRPr="00270C16" w:rsidRDefault="00A16FB8" w:rsidP="00782CD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BB3BEC" w14:textId="77777777" w:rsidR="00A16FB8" w:rsidRPr="00270C16" w:rsidRDefault="00A16FB8" w:rsidP="00782CD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114ECA" w14:textId="60EBA239" w:rsidR="00A16FB8" w:rsidRPr="00270C16" w:rsidRDefault="00A16FB8" w:rsidP="00782CD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1F89A0" w14:textId="77777777" w:rsidR="00A16FB8" w:rsidRPr="00270C16" w:rsidRDefault="00A16FB8" w:rsidP="00782CD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08839D" w14:textId="593B830E" w:rsidR="00A16FB8" w:rsidRPr="00270C16" w:rsidRDefault="00A16FB8" w:rsidP="00782CD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DC48C" w14:textId="77777777" w:rsidR="00A16FB8" w:rsidRPr="00270C16" w:rsidRDefault="00A16FB8" w:rsidP="00782CD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A16A2" w14:textId="77777777" w:rsidR="00A16FB8" w:rsidRPr="00270C16" w:rsidRDefault="00A16FB8" w:rsidP="00782CD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2334B8" w14:textId="77777777" w:rsidR="00A16FB8" w:rsidRPr="00270C16" w:rsidRDefault="00A16FB8" w:rsidP="00782CD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AA57F3" w14:textId="77777777" w:rsidR="00A16FB8" w:rsidRPr="00270C16" w:rsidRDefault="00A16FB8" w:rsidP="00782CD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FCEEB3" w14:textId="77777777" w:rsidR="00A16FB8" w:rsidRPr="00270C16" w:rsidRDefault="00A16FB8" w:rsidP="00782CD8">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05E38AB" w14:textId="77777777" w:rsidR="00A16FB8" w:rsidRPr="00270C16" w:rsidRDefault="00A16FB8" w:rsidP="00782CD8">
            <w:pPr>
              <w:keepNext/>
              <w:keepLines/>
              <w:spacing w:after="0"/>
              <w:jc w:val="center"/>
              <w:rPr>
                <w:rFonts w:ascii="Arial" w:hAnsi="Arial"/>
                <w:sz w:val="18"/>
                <w:lang w:val="en-US" w:eastAsia="zh-CN"/>
              </w:rPr>
            </w:pPr>
          </w:p>
        </w:tc>
      </w:tr>
      <w:tr w:rsidR="00A16FB8" w:rsidRPr="00270C16" w14:paraId="5A7145E0"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332DF11B" w14:textId="77777777" w:rsidR="00A16FB8" w:rsidRPr="00270C16" w:rsidRDefault="00A16FB8" w:rsidP="00F97C84">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048758BA" w14:textId="77777777" w:rsidR="00A16FB8" w:rsidRPr="00270C16" w:rsidRDefault="00A16FB8" w:rsidP="00F97C84">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576388B9" w14:textId="77777777" w:rsidR="00A16FB8" w:rsidRPr="00270C16" w:rsidRDefault="00A16FB8" w:rsidP="00F97C84">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081010B" w14:textId="77777777" w:rsidR="00A16FB8" w:rsidRPr="00270C16" w:rsidRDefault="00A16FB8" w:rsidP="00F97C8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11C2B0" w14:textId="77777777" w:rsidR="00A16FB8" w:rsidRPr="00270C16" w:rsidRDefault="00A16FB8" w:rsidP="00F97C8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669C8D" w14:textId="77777777" w:rsidR="00A16FB8" w:rsidRPr="00270C16" w:rsidRDefault="00A16FB8" w:rsidP="00F97C84">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90930E" w14:textId="77777777" w:rsidR="00A16FB8" w:rsidRPr="00270C16" w:rsidRDefault="00A16FB8" w:rsidP="00F97C84">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66504" w14:textId="77777777" w:rsidR="00A16FB8" w:rsidRPr="00270C16" w:rsidRDefault="00A16FB8" w:rsidP="00F97C8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3E17A0" w14:textId="77777777" w:rsidR="00A16FB8" w:rsidRPr="00270C16" w:rsidRDefault="00A16FB8" w:rsidP="00F97C8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8DF4114" w14:textId="77777777" w:rsidR="00A16FB8" w:rsidRPr="00270C16" w:rsidRDefault="00A16FB8" w:rsidP="00F97C8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1D58C7" w14:textId="3EA7DD3D" w:rsidR="00A16FB8" w:rsidRPr="00270C16" w:rsidRDefault="00A16FB8" w:rsidP="00F97C8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EE6B7" w14:textId="77777777" w:rsidR="00A16FB8" w:rsidRPr="00270C16" w:rsidRDefault="00A16FB8" w:rsidP="00F97C8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E38350" w14:textId="7EB1D46A" w:rsidR="00A16FB8" w:rsidRPr="00270C16" w:rsidRDefault="00A16FB8" w:rsidP="00F97C8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3176AC" w14:textId="77777777" w:rsidR="00A16FB8" w:rsidRPr="00270C16" w:rsidRDefault="00A16FB8" w:rsidP="00F97C8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A25976" w14:textId="77777777" w:rsidR="00A16FB8" w:rsidRPr="00270C16" w:rsidRDefault="00A16FB8" w:rsidP="00F97C8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EC775" w14:textId="77777777" w:rsidR="00A16FB8" w:rsidRPr="00270C16" w:rsidRDefault="00A16FB8" w:rsidP="00F97C8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4680D7" w14:textId="77777777" w:rsidR="00A16FB8" w:rsidRPr="00270C16" w:rsidRDefault="00A16FB8" w:rsidP="00F97C8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C96777" w14:textId="77777777" w:rsidR="00A16FB8" w:rsidRPr="00270C16" w:rsidRDefault="00A16FB8" w:rsidP="00F97C84">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7792EBE9" w14:textId="77777777" w:rsidR="00A16FB8" w:rsidRPr="00270C16" w:rsidRDefault="00A16FB8" w:rsidP="00F97C84">
            <w:pPr>
              <w:pStyle w:val="TAC"/>
              <w:rPr>
                <w:lang w:val="en-US" w:eastAsia="zh-CN"/>
              </w:rPr>
            </w:pPr>
            <w:r w:rsidRPr="00270C16">
              <w:rPr>
                <w:rFonts w:hint="eastAsia"/>
                <w:lang w:val="en-US" w:eastAsia="zh-CN"/>
              </w:rPr>
              <w:t>0</w:t>
            </w:r>
          </w:p>
        </w:tc>
      </w:tr>
      <w:tr w:rsidR="00A16FB8" w:rsidRPr="00270C16" w14:paraId="6666440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6928282" w14:textId="77777777" w:rsidR="00A16FB8" w:rsidRPr="00270C16" w:rsidRDefault="00A16FB8" w:rsidP="00F97C84">
            <w:pPr>
              <w:pStyle w:val="TAC"/>
              <w:rPr>
                <w:lang w:val="en-US"/>
              </w:rPr>
            </w:pPr>
          </w:p>
        </w:tc>
        <w:tc>
          <w:tcPr>
            <w:tcW w:w="1373" w:type="dxa"/>
            <w:tcBorders>
              <w:top w:val="nil"/>
              <w:left w:val="single" w:sz="4" w:space="0" w:color="auto"/>
              <w:bottom w:val="nil"/>
              <w:right w:val="single" w:sz="4" w:space="0" w:color="auto"/>
            </w:tcBorders>
            <w:shd w:val="clear" w:color="auto" w:fill="auto"/>
          </w:tcPr>
          <w:p w14:paraId="7DA590C9" w14:textId="77777777" w:rsidR="00A16FB8" w:rsidRPr="00270C16" w:rsidRDefault="00A16FB8" w:rsidP="00F97C84">
            <w:pPr>
              <w:pStyle w:val="TAC"/>
              <w:rPr>
                <w:lang w:val="en-US"/>
              </w:rPr>
            </w:pPr>
          </w:p>
        </w:tc>
        <w:tc>
          <w:tcPr>
            <w:tcW w:w="631" w:type="dxa"/>
            <w:tcBorders>
              <w:left w:val="single" w:sz="4" w:space="0" w:color="auto"/>
              <w:bottom w:val="single" w:sz="4" w:space="0" w:color="auto"/>
              <w:right w:val="single" w:sz="4" w:space="0" w:color="auto"/>
            </w:tcBorders>
          </w:tcPr>
          <w:p w14:paraId="53B06DDF" w14:textId="77777777" w:rsidR="00A16FB8" w:rsidRPr="00270C16" w:rsidRDefault="00A16FB8" w:rsidP="00F97C84">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3273F1C8" w14:textId="77777777" w:rsidR="00A16FB8" w:rsidRPr="00270C16" w:rsidRDefault="00A16FB8" w:rsidP="00F97C8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0F6378" w14:textId="77777777" w:rsidR="00A16FB8" w:rsidRPr="00270C16" w:rsidRDefault="00A16FB8" w:rsidP="00F97C8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67B5F4" w14:textId="77777777" w:rsidR="00A16FB8" w:rsidRPr="00270C16" w:rsidRDefault="00A16FB8" w:rsidP="00F97C84">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C36CB" w14:textId="77777777" w:rsidR="00A16FB8" w:rsidRPr="00270C16" w:rsidRDefault="00A16FB8" w:rsidP="00F97C84">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EEBD3" w14:textId="77777777" w:rsidR="00A16FB8" w:rsidRPr="00270C16" w:rsidRDefault="00A16FB8" w:rsidP="00F97C84">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F9F4F1" w14:textId="77777777" w:rsidR="00A16FB8" w:rsidRPr="00270C16" w:rsidRDefault="00A16FB8" w:rsidP="00F97C84">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8BCF8C" w14:textId="77777777" w:rsidR="00A16FB8" w:rsidRPr="00270C16" w:rsidRDefault="00A16FB8" w:rsidP="00F97C8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367B9F" w14:textId="3274DE95" w:rsidR="00A16FB8" w:rsidRPr="00270C16" w:rsidRDefault="00A16FB8" w:rsidP="00F97C8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E337D" w14:textId="77777777" w:rsidR="00A16FB8" w:rsidRPr="00270C16" w:rsidRDefault="00A16FB8" w:rsidP="00F97C8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153D6" w14:textId="3C9E570C" w:rsidR="00A16FB8" w:rsidRPr="00270C16" w:rsidRDefault="00A16FB8" w:rsidP="00F97C8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6A00C0" w14:textId="77777777" w:rsidR="00A16FB8" w:rsidRPr="00270C16" w:rsidRDefault="00A16FB8" w:rsidP="00F97C8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B8E94" w14:textId="77777777" w:rsidR="00A16FB8" w:rsidRPr="00270C16" w:rsidRDefault="00A16FB8" w:rsidP="00F97C8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89B2E2" w14:textId="77777777" w:rsidR="00A16FB8" w:rsidRPr="00270C16" w:rsidRDefault="00A16FB8" w:rsidP="00F97C8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07041" w14:textId="77777777" w:rsidR="00A16FB8" w:rsidRPr="00270C16" w:rsidRDefault="00A16FB8" w:rsidP="00F97C8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F3386" w14:textId="77777777" w:rsidR="00A16FB8" w:rsidRPr="00270C16" w:rsidRDefault="00A16FB8" w:rsidP="00F97C84">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686136" w14:textId="77777777" w:rsidR="00A16FB8" w:rsidRPr="00270C16" w:rsidRDefault="00A16FB8" w:rsidP="00F97C84">
            <w:pPr>
              <w:pStyle w:val="TAC"/>
              <w:rPr>
                <w:lang w:val="en-US" w:eastAsia="zh-CN"/>
              </w:rPr>
            </w:pPr>
          </w:p>
        </w:tc>
      </w:tr>
      <w:tr w:rsidR="00A16FB8" w:rsidRPr="00270C16" w14:paraId="2E7AFC3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C4CEAED" w14:textId="77777777" w:rsidR="00A16FB8" w:rsidRPr="00270C16" w:rsidRDefault="00A16FB8" w:rsidP="00F97C8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DD8840" w14:textId="77777777" w:rsidR="00A16FB8" w:rsidRPr="00270C16" w:rsidRDefault="00A16FB8" w:rsidP="00F97C84">
            <w:pPr>
              <w:pStyle w:val="TAC"/>
              <w:rPr>
                <w:lang w:val="en-US"/>
              </w:rPr>
            </w:pPr>
          </w:p>
        </w:tc>
        <w:tc>
          <w:tcPr>
            <w:tcW w:w="631" w:type="dxa"/>
            <w:tcBorders>
              <w:left w:val="single" w:sz="4" w:space="0" w:color="auto"/>
              <w:bottom w:val="single" w:sz="4" w:space="0" w:color="auto"/>
              <w:right w:val="single" w:sz="4" w:space="0" w:color="auto"/>
            </w:tcBorders>
          </w:tcPr>
          <w:p w14:paraId="26C0C65C" w14:textId="77777777" w:rsidR="00A16FB8" w:rsidRPr="00270C16" w:rsidRDefault="00A16FB8" w:rsidP="00F97C84">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C86795C" w14:textId="77777777" w:rsidR="00A16FB8" w:rsidRPr="00270C16" w:rsidRDefault="00A16FB8" w:rsidP="00F97C84">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EA9244" w14:textId="77777777" w:rsidR="00A16FB8" w:rsidRPr="00270C16" w:rsidRDefault="00A16FB8" w:rsidP="00F97C84">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FA1E5C" w14:textId="77777777" w:rsidR="00A16FB8" w:rsidRPr="00270C16" w:rsidRDefault="00A16FB8" w:rsidP="00F97C84">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6B793A" w14:textId="77777777" w:rsidR="00A16FB8" w:rsidRPr="00270C16" w:rsidRDefault="00A16FB8" w:rsidP="00F97C84">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E167CB1" w14:textId="77777777" w:rsidR="00A16FB8" w:rsidRPr="00270C16" w:rsidRDefault="00A16FB8" w:rsidP="00F97C8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FBA44E1" w14:textId="77777777" w:rsidR="00A16FB8" w:rsidRPr="00270C16" w:rsidRDefault="00A16FB8" w:rsidP="00F97C8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B38165" w14:textId="77777777" w:rsidR="00A16FB8" w:rsidRPr="00270C16" w:rsidRDefault="00A16FB8" w:rsidP="00F97C84">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F13683" w14:textId="1153A37C" w:rsidR="00A16FB8" w:rsidRPr="00270C16" w:rsidRDefault="00A16FB8" w:rsidP="00F97C8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92550" w14:textId="77777777" w:rsidR="00A16FB8" w:rsidRPr="00270C16" w:rsidRDefault="00A16FB8" w:rsidP="00F97C84">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54A6E" w14:textId="6610047D" w:rsidR="00A16FB8" w:rsidRPr="00270C16" w:rsidRDefault="00A16FB8" w:rsidP="00F97C8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C54E21" w14:textId="77777777" w:rsidR="00A16FB8" w:rsidRPr="00270C16" w:rsidRDefault="00A16FB8" w:rsidP="00F97C8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31EAE" w14:textId="77777777" w:rsidR="00A16FB8" w:rsidRPr="00270C16" w:rsidRDefault="00A16FB8" w:rsidP="00F97C8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CCD91F" w14:textId="77777777" w:rsidR="00A16FB8" w:rsidRPr="00270C16" w:rsidRDefault="00A16FB8" w:rsidP="00F97C8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B240EC" w14:textId="77777777" w:rsidR="00A16FB8" w:rsidRPr="00270C16" w:rsidRDefault="00A16FB8" w:rsidP="00F97C8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715C39" w14:textId="77777777" w:rsidR="00A16FB8" w:rsidRPr="00270C16" w:rsidRDefault="00A16FB8" w:rsidP="00F97C84">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EBE348" w14:textId="77777777" w:rsidR="00A16FB8" w:rsidRPr="00270C16" w:rsidRDefault="00A16FB8" w:rsidP="00F97C84">
            <w:pPr>
              <w:pStyle w:val="TAC"/>
              <w:rPr>
                <w:lang w:val="en-US" w:eastAsia="zh-CN"/>
              </w:rPr>
            </w:pPr>
          </w:p>
        </w:tc>
      </w:tr>
      <w:tr w:rsidR="00A16FB8" w:rsidRPr="00270C16" w14:paraId="2459103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84F3E26" w14:textId="77777777" w:rsidR="00A16FB8" w:rsidRPr="00270C16" w:rsidRDefault="00A16FB8" w:rsidP="00F97C84">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0399A44" w14:textId="77777777" w:rsidR="00A16FB8" w:rsidRDefault="00A16FB8" w:rsidP="00F97C84">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7CE003E2" w14:textId="77777777" w:rsidR="00A16FB8" w:rsidRDefault="00A16FB8" w:rsidP="00F97C84">
            <w:pPr>
              <w:pStyle w:val="TAC"/>
              <w:rPr>
                <w:rFonts w:eastAsiaTheme="minorEastAsia"/>
                <w:szCs w:val="18"/>
                <w:lang w:val="sv-SE" w:eastAsia="ja-JP"/>
              </w:rPr>
            </w:pPr>
            <w:r>
              <w:rPr>
                <w:rFonts w:eastAsiaTheme="minorEastAsia"/>
                <w:szCs w:val="18"/>
                <w:lang w:val="sv-SE" w:eastAsia="ja-JP"/>
              </w:rPr>
              <w:t>CA_n1A-n28A</w:t>
            </w:r>
          </w:p>
          <w:p w14:paraId="1310365D" w14:textId="3901E57F" w:rsidR="00A16FB8" w:rsidRPr="00270C16" w:rsidRDefault="00A16FB8" w:rsidP="00F97C84">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70023951" w14:textId="4471A498" w:rsidR="00A16FB8" w:rsidRPr="00270C16" w:rsidRDefault="00A16FB8" w:rsidP="00F97C84">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5DC6B9" w14:textId="56C4344F" w:rsidR="00A16FB8" w:rsidRPr="00270C16" w:rsidRDefault="00A16FB8" w:rsidP="00F97C84">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9D6912" w14:textId="4017A1CD" w:rsidR="00A16FB8" w:rsidRPr="00270C16" w:rsidRDefault="00A16FB8" w:rsidP="00F97C84">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D4A46A" w14:textId="65A70CE9" w:rsidR="00A16FB8" w:rsidRPr="00270C16" w:rsidRDefault="00A16FB8" w:rsidP="00F97C84">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B45E48" w14:textId="54A745DF" w:rsidR="00A16FB8" w:rsidRPr="00270C16" w:rsidRDefault="00A16FB8" w:rsidP="00F97C84">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91DFF4" w14:textId="77777777" w:rsidR="00A16FB8" w:rsidRPr="00270C16" w:rsidRDefault="00A16FB8" w:rsidP="00F97C84">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649476B" w14:textId="77777777" w:rsidR="00A16FB8" w:rsidRPr="00270C16" w:rsidRDefault="00A16FB8" w:rsidP="00F97C8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A35D53" w14:textId="77777777" w:rsidR="00A16FB8" w:rsidRPr="00270C16" w:rsidRDefault="00A16FB8" w:rsidP="00F97C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459B0F" w14:textId="5B353E49" w:rsidR="00A16FB8" w:rsidRPr="00270C16"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928389" w14:textId="77777777" w:rsidR="00A16FB8" w:rsidRPr="00270C16"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A30FD" w14:textId="2ED488D8" w:rsidR="00A16FB8" w:rsidRPr="00270C16" w:rsidRDefault="00A16FB8" w:rsidP="00F97C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165000" w14:textId="77777777" w:rsidR="00A16FB8" w:rsidRPr="00270C16" w:rsidRDefault="00A16FB8" w:rsidP="00F97C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07CDAA" w14:textId="77777777" w:rsidR="00A16FB8" w:rsidRPr="00270C16" w:rsidRDefault="00A16FB8" w:rsidP="00F97C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69DF67" w14:textId="77777777" w:rsidR="00A16FB8" w:rsidRPr="00270C16" w:rsidRDefault="00A16FB8" w:rsidP="00F97C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AC5ACB" w14:textId="77777777" w:rsidR="00A16FB8" w:rsidRPr="00270C16" w:rsidRDefault="00A16FB8" w:rsidP="00F97C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23F88F" w14:textId="77777777" w:rsidR="00A16FB8" w:rsidRPr="00270C16" w:rsidRDefault="00A16FB8" w:rsidP="00F97C8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303657C" w14:textId="07A7B1CD" w:rsidR="00A16FB8" w:rsidRPr="00270C16" w:rsidRDefault="00A16FB8" w:rsidP="00F97C84">
            <w:pPr>
              <w:pStyle w:val="TAC"/>
              <w:rPr>
                <w:lang w:val="en-US" w:eastAsia="zh-CN"/>
              </w:rPr>
            </w:pPr>
            <w:r>
              <w:rPr>
                <w:rFonts w:eastAsiaTheme="minorEastAsia" w:hint="eastAsia"/>
                <w:szCs w:val="18"/>
                <w:lang w:val="en-US" w:eastAsia="zh-CN"/>
              </w:rPr>
              <w:t>1</w:t>
            </w:r>
          </w:p>
        </w:tc>
      </w:tr>
      <w:tr w:rsidR="00A16FB8" w:rsidRPr="00270C16" w14:paraId="28F5DE5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C0FCD4D" w14:textId="77777777" w:rsidR="00A16FB8" w:rsidRPr="00270C16" w:rsidRDefault="00A16FB8" w:rsidP="00F97C84">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543E9DA" w14:textId="77777777" w:rsidR="00A16FB8" w:rsidRPr="00270C16" w:rsidRDefault="00A16FB8" w:rsidP="00F97C84">
            <w:pPr>
              <w:pStyle w:val="TAC"/>
              <w:rPr>
                <w:lang w:val="en-US"/>
              </w:rPr>
            </w:pPr>
          </w:p>
        </w:tc>
        <w:tc>
          <w:tcPr>
            <w:tcW w:w="631" w:type="dxa"/>
            <w:tcBorders>
              <w:left w:val="single" w:sz="4" w:space="0" w:color="auto"/>
              <w:bottom w:val="single" w:sz="4" w:space="0" w:color="auto"/>
              <w:right w:val="single" w:sz="4" w:space="0" w:color="auto"/>
            </w:tcBorders>
            <w:vAlign w:val="center"/>
          </w:tcPr>
          <w:p w14:paraId="696F12BB" w14:textId="30306630" w:rsidR="00A16FB8" w:rsidRPr="00270C16" w:rsidRDefault="00A16FB8" w:rsidP="00F97C84">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2E7529" w14:textId="4BCD01AC" w:rsidR="00A16FB8" w:rsidRPr="00270C16" w:rsidRDefault="00A16FB8" w:rsidP="00F97C84">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518EF2" w14:textId="12C61335" w:rsidR="00A16FB8" w:rsidRPr="00270C16" w:rsidRDefault="00A16FB8" w:rsidP="00F97C84">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E5A6B7" w14:textId="53DB850F" w:rsidR="00A16FB8" w:rsidRPr="00270C16" w:rsidRDefault="00A16FB8" w:rsidP="00F97C84">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9B49" w14:textId="278C821E" w:rsidR="00A16FB8" w:rsidRPr="00270C16" w:rsidRDefault="00A16FB8" w:rsidP="00F97C84">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073370" w14:textId="5468816E" w:rsidR="00A16FB8" w:rsidRPr="00270C16" w:rsidRDefault="00A16FB8" w:rsidP="00F97C84">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4D032A" w14:textId="483A2C35" w:rsidR="00A16FB8" w:rsidRPr="00270C16" w:rsidRDefault="00A16FB8" w:rsidP="00F97C84">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2F78B9" w14:textId="77777777" w:rsidR="00A16FB8" w:rsidRDefault="00A16FB8" w:rsidP="00F97C84">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7F33EF" w14:textId="6A8BE079" w:rsidR="00A16FB8" w:rsidRPr="00270C16" w:rsidRDefault="00A16FB8" w:rsidP="00F97C84">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A5EA81" w14:textId="77777777" w:rsidR="00A16FB8" w:rsidRPr="00270C16"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F821DB" w14:textId="1AECC749" w:rsidR="00A16FB8" w:rsidRPr="00270C16" w:rsidRDefault="00A16FB8" w:rsidP="00F97C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3793B7" w14:textId="77777777" w:rsidR="00A16FB8" w:rsidRPr="00270C16" w:rsidRDefault="00A16FB8" w:rsidP="00F97C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2AC66C" w14:textId="77777777" w:rsidR="00A16FB8" w:rsidRPr="00270C16" w:rsidRDefault="00A16FB8" w:rsidP="00F97C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0AE949" w14:textId="77777777" w:rsidR="00A16FB8" w:rsidRPr="00270C16" w:rsidRDefault="00A16FB8" w:rsidP="00F97C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A47D5F" w14:textId="77777777" w:rsidR="00A16FB8" w:rsidRPr="00270C16" w:rsidRDefault="00A16FB8" w:rsidP="00F97C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6A75E8" w14:textId="77777777" w:rsidR="00A16FB8" w:rsidRPr="00270C16" w:rsidRDefault="00A16FB8" w:rsidP="00F97C8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F3A41A9" w14:textId="77777777" w:rsidR="00A16FB8" w:rsidRPr="00270C16" w:rsidRDefault="00A16FB8" w:rsidP="00F97C84">
            <w:pPr>
              <w:pStyle w:val="TAC"/>
              <w:rPr>
                <w:lang w:val="en-US" w:eastAsia="zh-CN"/>
              </w:rPr>
            </w:pPr>
          </w:p>
        </w:tc>
      </w:tr>
      <w:tr w:rsidR="00A16FB8" w:rsidRPr="00270C16" w14:paraId="651B16D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8286997" w14:textId="77777777" w:rsidR="00A16FB8" w:rsidRPr="00270C16" w:rsidRDefault="00A16FB8" w:rsidP="00F97C84">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167A8C4" w14:textId="77777777" w:rsidR="00A16FB8" w:rsidRPr="00270C16" w:rsidRDefault="00A16FB8" w:rsidP="00F97C84">
            <w:pPr>
              <w:pStyle w:val="TAC"/>
              <w:rPr>
                <w:lang w:val="en-US"/>
              </w:rPr>
            </w:pPr>
          </w:p>
        </w:tc>
        <w:tc>
          <w:tcPr>
            <w:tcW w:w="631" w:type="dxa"/>
            <w:tcBorders>
              <w:left w:val="single" w:sz="4" w:space="0" w:color="auto"/>
              <w:bottom w:val="single" w:sz="4" w:space="0" w:color="auto"/>
              <w:right w:val="single" w:sz="4" w:space="0" w:color="auto"/>
            </w:tcBorders>
            <w:vAlign w:val="center"/>
          </w:tcPr>
          <w:p w14:paraId="00C211B1" w14:textId="02C66275" w:rsidR="00A16FB8" w:rsidRPr="00270C16" w:rsidRDefault="00A16FB8" w:rsidP="00F97C84">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2D6668" w14:textId="0FBBCFD7" w:rsidR="00A16FB8" w:rsidRPr="00270C16" w:rsidRDefault="00A16FB8" w:rsidP="00F97C84">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BE5E1C" w14:textId="33211A77" w:rsidR="00A16FB8" w:rsidRPr="00270C16" w:rsidRDefault="00A16FB8" w:rsidP="00F97C84">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2D3DD1" w14:textId="180109EB" w:rsidR="00A16FB8" w:rsidRPr="00270C16" w:rsidRDefault="00A16FB8" w:rsidP="00F97C84">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A92A6E" w14:textId="7AE6492B" w:rsidR="00A16FB8" w:rsidRPr="00270C16" w:rsidRDefault="00A16FB8" w:rsidP="00F97C84">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CD9DF1" w14:textId="77777777" w:rsidR="00A16FB8" w:rsidRPr="00270C16" w:rsidRDefault="00A16FB8" w:rsidP="00F97C84">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3311A8B" w14:textId="77777777" w:rsidR="00A16FB8" w:rsidRPr="00270C16" w:rsidRDefault="00A16FB8" w:rsidP="00F97C84">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F210AD" w14:textId="77777777" w:rsidR="00A16FB8" w:rsidRPr="00270C16" w:rsidRDefault="00A16FB8" w:rsidP="00F97C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D400DE" w14:textId="680654DA" w:rsidR="00A16FB8" w:rsidRPr="00270C16"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A28BBE" w14:textId="77777777" w:rsidR="00A16FB8" w:rsidRPr="00270C16"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320B3C" w14:textId="4E6C526A" w:rsidR="00A16FB8" w:rsidRPr="00270C16" w:rsidRDefault="00A16FB8" w:rsidP="00F97C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E5CB53" w14:textId="77777777" w:rsidR="00A16FB8" w:rsidRPr="00270C16" w:rsidRDefault="00A16FB8" w:rsidP="00F97C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5F06B" w14:textId="77777777" w:rsidR="00A16FB8" w:rsidRPr="00270C16" w:rsidRDefault="00A16FB8" w:rsidP="00F97C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D4F45D" w14:textId="77777777" w:rsidR="00A16FB8" w:rsidRPr="00270C16" w:rsidRDefault="00A16FB8" w:rsidP="00F97C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AF762A" w14:textId="77777777" w:rsidR="00A16FB8" w:rsidRPr="00270C16" w:rsidRDefault="00A16FB8" w:rsidP="00F97C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55160E" w14:textId="77777777" w:rsidR="00A16FB8" w:rsidRPr="00270C16" w:rsidRDefault="00A16FB8" w:rsidP="00F97C8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3BE70A" w14:textId="77777777" w:rsidR="00A16FB8" w:rsidRPr="00270C16" w:rsidRDefault="00A16FB8" w:rsidP="00F97C84">
            <w:pPr>
              <w:pStyle w:val="TAC"/>
              <w:rPr>
                <w:lang w:val="en-US" w:eastAsia="zh-CN"/>
              </w:rPr>
            </w:pPr>
          </w:p>
        </w:tc>
      </w:tr>
      <w:tr w:rsidR="00A16FB8" w:rsidRPr="00270C16" w14:paraId="5D9D52F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2C4FF4E" w14:textId="77777777" w:rsidR="00A16FB8" w:rsidRPr="00270C16" w:rsidRDefault="00A16FB8" w:rsidP="00F97C84">
            <w:pPr>
              <w:pStyle w:val="TAC"/>
              <w:rPr>
                <w:lang w:val="en-US"/>
              </w:rPr>
            </w:pPr>
          </w:p>
        </w:tc>
        <w:tc>
          <w:tcPr>
            <w:tcW w:w="1373" w:type="dxa"/>
            <w:tcBorders>
              <w:top w:val="nil"/>
              <w:left w:val="single" w:sz="4" w:space="0" w:color="auto"/>
              <w:bottom w:val="nil"/>
              <w:right w:val="single" w:sz="4" w:space="0" w:color="auto"/>
            </w:tcBorders>
            <w:shd w:val="clear" w:color="auto" w:fill="auto"/>
          </w:tcPr>
          <w:p w14:paraId="5A8310DA" w14:textId="77777777" w:rsidR="00A16FB8" w:rsidRPr="00270C16" w:rsidRDefault="00A16FB8" w:rsidP="00F97C84">
            <w:pPr>
              <w:pStyle w:val="TAC"/>
              <w:rPr>
                <w:lang w:val="en-US"/>
              </w:rPr>
            </w:pPr>
          </w:p>
        </w:tc>
        <w:tc>
          <w:tcPr>
            <w:tcW w:w="631" w:type="dxa"/>
            <w:tcBorders>
              <w:left w:val="single" w:sz="4" w:space="0" w:color="auto"/>
              <w:bottom w:val="single" w:sz="4" w:space="0" w:color="auto"/>
              <w:right w:val="single" w:sz="4" w:space="0" w:color="auto"/>
            </w:tcBorders>
            <w:vAlign w:val="center"/>
          </w:tcPr>
          <w:p w14:paraId="712A59E8" w14:textId="614E794C" w:rsidR="00A16FB8" w:rsidRPr="00270C16" w:rsidRDefault="00A16FB8" w:rsidP="00F97C84">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0C7FA8B" w14:textId="1A903825" w:rsidR="00A16FB8" w:rsidRPr="00270C16" w:rsidRDefault="00A16FB8" w:rsidP="00F97C84">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E35149" w14:textId="29C6AD9F" w:rsidR="00A16FB8" w:rsidRPr="00270C16" w:rsidRDefault="00A16FB8" w:rsidP="00F97C8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B20622" w14:textId="45FF7FDB" w:rsidR="00A16FB8" w:rsidRPr="00270C16" w:rsidRDefault="00A16FB8" w:rsidP="00F97C8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21691" w14:textId="75D8DF41" w:rsidR="00A16FB8" w:rsidRPr="00270C16" w:rsidRDefault="00A16FB8" w:rsidP="00F97C8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486A21" w14:textId="1BF9B3A1" w:rsidR="00A16FB8" w:rsidRPr="00270C16" w:rsidRDefault="00A16FB8" w:rsidP="00F97C84">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1C4955" w14:textId="556CFA6F" w:rsidR="00A16FB8" w:rsidRPr="00270C16" w:rsidRDefault="00A16FB8" w:rsidP="00F97C84">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461DAF" w14:textId="77777777" w:rsidR="00A16FB8" w:rsidRDefault="00A16FB8" w:rsidP="00F97C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61772" w14:textId="49C96575" w:rsidR="00A16FB8" w:rsidRPr="00270C16" w:rsidRDefault="00A16FB8" w:rsidP="00F97C8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13ECC" w14:textId="77777777" w:rsidR="00A16FB8"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E5AE3" w14:textId="0320F204" w:rsidR="00A16FB8" w:rsidRPr="00270C16" w:rsidRDefault="00A16FB8" w:rsidP="00F97C8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619493" w14:textId="77777777" w:rsidR="00A16FB8" w:rsidRPr="00270C16" w:rsidRDefault="00A16FB8" w:rsidP="00F97C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8DAAA2" w14:textId="77777777" w:rsidR="00A16FB8" w:rsidRPr="00270C16" w:rsidRDefault="00A16FB8" w:rsidP="00F97C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D803E2" w14:textId="77777777" w:rsidR="00A16FB8" w:rsidRPr="00270C16" w:rsidRDefault="00A16FB8" w:rsidP="00F97C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9D8D6" w14:textId="77777777" w:rsidR="00A16FB8" w:rsidRPr="00270C16" w:rsidRDefault="00A16FB8" w:rsidP="00F97C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0343A" w14:textId="77777777" w:rsidR="00A16FB8" w:rsidRPr="00270C16" w:rsidRDefault="00A16FB8" w:rsidP="00F97C84">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006E89" w14:textId="475CAC49" w:rsidR="00A16FB8" w:rsidRPr="00270C16" w:rsidRDefault="00A16FB8" w:rsidP="00F97C84">
            <w:pPr>
              <w:pStyle w:val="TAC"/>
              <w:rPr>
                <w:lang w:val="en-US" w:eastAsia="zh-CN"/>
              </w:rPr>
            </w:pPr>
            <w:r>
              <w:rPr>
                <w:rFonts w:eastAsiaTheme="minorEastAsia"/>
                <w:szCs w:val="18"/>
                <w:lang w:val="en-US" w:eastAsia="zh-CN"/>
              </w:rPr>
              <w:t>2</w:t>
            </w:r>
          </w:p>
        </w:tc>
      </w:tr>
      <w:tr w:rsidR="00A16FB8" w:rsidRPr="00270C16" w14:paraId="5DCEBF7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AA5AFC4" w14:textId="77777777" w:rsidR="00A16FB8" w:rsidRPr="00270C16" w:rsidRDefault="00A16FB8" w:rsidP="00F97C84">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54BC88" w14:textId="77777777" w:rsidR="00A16FB8" w:rsidRPr="00270C16" w:rsidRDefault="00A16FB8" w:rsidP="00F97C84">
            <w:pPr>
              <w:pStyle w:val="TAC"/>
              <w:rPr>
                <w:lang w:val="en-US"/>
              </w:rPr>
            </w:pPr>
          </w:p>
        </w:tc>
        <w:tc>
          <w:tcPr>
            <w:tcW w:w="631" w:type="dxa"/>
            <w:tcBorders>
              <w:left w:val="single" w:sz="4" w:space="0" w:color="auto"/>
              <w:bottom w:val="single" w:sz="4" w:space="0" w:color="auto"/>
              <w:right w:val="single" w:sz="4" w:space="0" w:color="auto"/>
            </w:tcBorders>
            <w:vAlign w:val="center"/>
          </w:tcPr>
          <w:p w14:paraId="3AD18E70" w14:textId="03270F97" w:rsidR="00A16FB8" w:rsidRPr="00270C16" w:rsidRDefault="00A16FB8" w:rsidP="00F97C84">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4524125" w14:textId="0C8DCA55" w:rsidR="00A16FB8" w:rsidRPr="00270C16" w:rsidRDefault="00A16FB8" w:rsidP="00F97C84">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99F5D8" w14:textId="3697D462" w:rsidR="00A16FB8" w:rsidRPr="00270C16" w:rsidRDefault="00A16FB8" w:rsidP="00F97C8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792B4C" w14:textId="79BB723B" w:rsidR="00A16FB8" w:rsidRPr="00270C16" w:rsidRDefault="00A16FB8" w:rsidP="00F97C8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7ED58E" w14:textId="271A2CA8" w:rsidR="00A16FB8" w:rsidRPr="00270C16" w:rsidRDefault="00A16FB8" w:rsidP="00F97C8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D38559" w14:textId="3230002D" w:rsidR="00A16FB8" w:rsidRPr="00270C16" w:rsidRDefault="00A16FB8" w:rsidP="00F97C84">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AF7C3A" w14:textId="76837B56" w:rsidR="00A16FB8" w:rsidRPr="00270C16" w:rsidRDefault="00A16FB8" w:rsidP="00F97C84">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97A56" w14:textId="77777777" w:rsidR="00A16FB8" w:rsidRDefault="00A16FB8" w:rsidP="00F97C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3D8F31" w14:textId="7553985F" w:rsidR="00A16FB8" w:rsidRPr="00270C16" w:rsidRDefault="00A16FB8" w:rsidP="00F97C8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53B2D" w14:textId="77777777" w:rsidR="00A16FB8"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B27A2" w14:textId="3EB69BD6" w:rsidR="00A16FB8" w:rsidRPr="00270C16" w:rsidRDefault="00A16FB8" w:rsidP="00F97C8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1C7415" w14:textId="77777777" w:rsidR="00A16FB8" w:rsidRPr="00270C16" w:rsidRDefault="00A16FB8" w:rsidP="00F97C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9DF16A" w14:textId="77777777" w:rsidR="00A16FB8" w:rsidRPr="00270C16" w:rsidRDefault="00A16FB8" w:rsidP="00F97C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435AA7" w14:textId="77777777" w:rsidR="00A16FB8" w:rsidRPr="00270C16" w:rsidRDefault="00A16FB8" w:rsidP="00F97C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9AF22" w14:textId="77777777" w:rsidR="00A16FB8" w:rsidRPr="00270C16" w:rsidRDefault="00A16FB8" w:rsidP="00F97C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C06592" w14:textId="77777777" w:rsidR="00A16FB8" w:rsidRPr="00270C16" w:rsidRDefault="00A16FB8" w:rsidP="00F97C84">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A05710D" w14:textId="77777777" w:rsidR="00A16FB8" w:rsidRPr="00270C16" w:rsidRDefault="00A16FB8" w:rsidP="00F97C84">
            <w:pPr>
              <w:pStyle w:val="TAC"/>
              <w:rPr>
                <w:lang w:val="en-US" w:eastAsia="zh-CN"/>
              </w:rPr>
            </w:pPr>
          </w:p>
        </w:tc>
      </w:tr>
      <w:tr w:rsidR="00A16FB8" w:rsidRPr="00270C16" w14:paraId="1B0DE1E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9C4C15" w14:textId="77777777" w:rsidR="00A16FB8" w:rsidRPr="00270C16" w:rsidRDefault="00A16FB8" w:rsidP="00F97C84">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D1FBF0F" w14:textId="77777777" w:rsidR="00A16FB8" w:rsidRPr="00270C16" w:rsidRDefault="00A16FB8" w:rsidP="00F97C84">
            <w:pPr>
              <w:pStyle w:val="TAC"/>
              <w:rPr>
                <w:lang w:val="en-US"/>
              </w:rPr>
            </w:pPr>
          </w:p>
        </w:tc>
        <w:tc>
          <w:tcPr>
            <w:tcW w:w="631" w:type="dxa"/>
            <w:tcBorders>
              <w:left w:val="single" w:sz="4" w:space="0" w:color="auto"/>
              <w:bottom w:val="single" w:sz="4" w:space="0" w:color="auto"/>
              <w:right w:val="single" w:sz="4" w:space="0" w:color="auto"/>
            </w:tcBorders>
            <w:vAlign w:val="center"/>
          </w:tcPr>
          <w:p w14:paraId="55F17EFC" w14:textId="2F72F658" w:rsidR="00A16FB8" w:rsidRPr="00270C16" w:rsidRDefault="00A16FB8" w:rsidP="00F97C84">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CA16FE7" w14:textId="686162B6" w:rsidR="00A16FB8" w:rsidRPr="00270C16" w:rsidRDefault="00A16FB8" w:rsidP="00F97C84">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4EA90A" w14:textId="7B14CAA9" w:rsidR="00A16FB8" w:rsidRPr="00270C16" w:rsidRDefault="00A16FB8" w:rsidP="00F97C8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B7C059" w14:textId="67AFC0D6" w:rsidR="00A16FB8" w:rsidRPr="00270C16" w:rsidRDefault="00A16FB8" w:rsidP="00F97C8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AD666" w14:textId="5C85ACEE" w:rsidR="00A16FB8" w:rsidRPr="00270C16" w:rsidRDefault="00A16FB8" w:rsidP="00F97C84">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7DFC625" w14:textId="77777777" w:rsidR="00A16FB8" w:rsidRPr="00270C16" w:rsidRDefault="00A16FB8" w:rsidP="00F97C84">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C15109" w14:textId="0F48027A" w:rsidR="00A16FB8" w:rsidRPr="00270C16" w:rsidRDefault="00A16FB8" w:rsidP="00F97C84">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1B19F22F" w14:textId="77777777" w:rsidR="00A16FB8" w:rsidRPr="00270C16" w:rsidRDefault="00A16FB8" w:rsidP="00F97C8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E9517" w14:textId="0348CE2B" w:rsidR="00A16FB8" w:rsidRPr="00270C16"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EA414" w14:textId="77777777" w:rsidR="00A16FB8" w:rsidRPr="00270C16" w:rsidRDefault="00A16FB8" w:rsidP="00F97C8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BA96DB" w14:textId="43C309E0" w:rsidR="00A16FB8" w:rsidRPr="00270C16" w:rsidRDefault="00A16FB8" w:rsidP="00F97C8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3A2101" w14:textId="77777777" w:rsidR="00A16FB8" w:rsidRPr="00270C16" w:rsidRDefault="00A16FB8" w:rsidP="00F97C8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10E37" w14:textId="77777777" w:rsidR="00A16FB8" w:rsidRPr="00270C16" w:rsidRDefault="00A16FB8" w:rsidP="00F97C8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5B0835" w14:textId="77777777" w:rsidR="00A16FB8" w:rsidRPr="00270C16" w:rsidRDefault="00A16FB8" w:rsidP="00F97C8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6A3E2" w14:textId="77777777" w:rsidR="00A16FB8" w:rsidRPr="00270C16" w:rsidRDefault="00A16FB8" w:rsidP="00F97C8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D9EBA5" w14:textId="77777777" w:rsidR="00A16FB8" w:rsidRPr="00270C16" w:rsidRDefault="00A16FB8" w:rsidP="00F97C84">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931EAEA" w14:textId="77777777" w:rsidR="00A16FB8" w:rsidRPr="00270C16" w:rsidRDefault="00A16FB8" w:rsidP="00F97C84">
            <w:pPr>
              <w:pStyle w:val="TAC"/>
              <w:rPr>
                <w:lang w:val="en-US" w:eastAsia="zh-CN"/>
              </w:rPr>
            </w:pPr>
          </w:p>
        </w:tc>
      </w:tr>
      <w:tr w:rsidR="00A16FB8" w:rsidRPr="00270C16" w14:paraId="1A410C06"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3F2A0F77" w14:textId="77777777" w:rsidR="00A16FB8" w:rsidRPr="00270C16" w:rsidRDefault="00A16FB8" w:rsidP="00040BAD">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4BA01807" w14:textId="77777777" w:rsidR="00A16FB8" w:rsidRPr="009655E9" w:rsidRDefault="00A16FB8" w:rsidP="00040BAD">
            <w:pPr>
              <w:pStyle w:val="TAC"/>
              <w:rPr>
                <w:lang w:val="es-US" w:eastAsia="zh-CN"/>
              </w:rPr>
            </w:pPr>
            <w:r w:rsidRPr="009655E9">
              <w:rPr>
                <w:lang w:val="es-US" w:eastAsia="zh-CN"/>
              </w:rPr>
              <w:t>CA_n1A-n3A</w:t>
            </w:r>
          </w:p>
          <w:p w14:paraId="57C6AF8A" w14:textId="77777777" w:rsidR="00A16FB8" w:rsidRPr="009655E9" w:rsidRDefault="00A16FB8" w:rsidP="00040BAD">
            <w:pPr>
              <w:pStyle w:val="TAC"/>
              <w:rPr>
                <w:lang w:val="es-US" w:eastAsia="zh-CN"/>
              </w:rPr>
            </w:pPr>
            <w:r w:rsidRPr="009655E9">
              <w:rPr>
                <w:lang w:val="es-US" w:eastAsia="zh-CN"/>
              </w:rPr>
              <w:t>CA_n1A-n41A</w:t>
            </w:r>
          </w:p>
          <w:p w14:paraId="7C4929A8" w14:textId="77777777" w:rsidR="00A16FB8" w:rsidRPr="00270C16" w:rsidRDefault="00A16FB8" w:rsidP="00040BAD">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1DCFFAC9" w14:textId="77777777" w:rsidR="00A16FB8" w:rsidRPr="00270C16" w:rsidRDefault="00A16FB8" w:rsidP="00040BAD">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4ED4A219" w14:textId="77777777" w:rsidR="00A16FB8" w:rsidRPr="00270C16" w:rsidRDefault="00A16FB8" w:rsidP="00040BAD">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5B71F2" w14:textId="77777777" w:rsidR="00A16FB8" w:rsidRPr="00270C16" w:rsidRDefault="00A16FB8" w:rsidP="00040BAD">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2F3B17" w14:textId="77777777" w:rsidR="00A16FB8" w:rsidRPr="00270C16" w:rsidRDefault="00A16FB8" w:rsidP="00040BAD">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FAA398" w14:textId="77777777" w:rsidR="00A16FB8" w:rsidRPr="00270C16" w:rsidRDefault="00A16FB8" w:rsidP="00040BAD">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62C792" w14:textId="77777777" w:rsidR="00A16FB8" w:rsidRPr="00270C16" w:rsidRDefault="00A16FB8" w:rsidP="00040BA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18F2594" w14:textId="77777777" w:rsidR="00A16FB8" w:rsidRPr="00270C16"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DE3CA2" w14:textId="77777777" w:rsidR="00A16FB8" w:rsidRPr="00270C16"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BA143DA" w14:textId="466EDB42" w:rsidR="00A16FB8" w:rsidRPr="00270C16"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2002D4" w14:textId="77777777" w:rsidR="00A16FB8" w:rsidRPr="00270C16"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4B4FF07" w14:textId="68BBE3D3" w:rsidR="00A16FB8" w:rsidRPr="00270C16" w:rsidRDefault="00A16FB8" w:rsidP="00040BA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EA88616" w14:textId="77777777" w:rsidR="00A16FB8" w:rsidRPr="00270C16" w:rsidRDefault="00A16FB8" w:rsidP="00040BA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2CCBF7" w14:textId="77777777" w:rsidR="00A16FB8" w:rsidRPr="00270C16" w:rsidRDefault="00A16FB8" w:rsidP="00040BA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B9991A0" w14:textId="77777777" w:rsidR="00A16FB8" w:rsidRPr="00270C16" w:rsidRDefault="00A16FB8" w:rsidP="00040BA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D74B198" w14:textId="77777777" w:rsidR="00A16FB8" w:rsidRPr="00270C16" w:rsidRDefault="00A16FB8" w:rsidP="00040BA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0CDE179" w14:textId="77777777" w:rsidR="00A16FB8" w:rsidRPr="00270C16" w:rsidRDefault="00A16FB8" w:rsidP="00040BAD">
            <w:pPr>
              <w:pStyle w:val="TAC"/>
              <w:rPr>
                <w:rFonts w:eastAsia="Yu Mincho"/>
              </w:rPr>
            </w:pPr>
          </w:p>
        </w:tc>
        <w:tc>
          <w:tcPr>
            <w:tcW w:w="1265" w:type="dxa"/>
            <w:tcBorders>
              <w:left w:val="single" w:sz="4" w:space="0" w:color="auto"/>
              <w:bottom w:val="nil"/>
              <w:right w:val="single" w:sz="4" w:space="0" w:color="auto"/>
            </w:tcBorders>
            <w:shd w:val="clear" w:color="auto" w:fill="auto"/>
          </w:tcPr>
          <w:p w14:paraId="454F9CD9" w14:textId="77777777" w:rsidR="00A16FB8" w:rsidRPr="00270C16" w:rsidRDefault="00A16FB8" w:rsidP="00040BAD">
            <w:pPr>
              <w:pStyle w:val="TAC"/>
              <w:rPr>
                <w:lang w:val="en-US" w:eastAsia="zh-CN"/>
              </w:rPr>
            </w:pPr>
            <w:r w:rsidRPr="00270C16">
              <w:rPr>
                <w:rFonts w:hint="eastAsia"/>
                <w:lang w:val="en-US" w:eastAsia="zh-CN"/>
              </w:rPr>
              <w:t>0</w:t>
            </w:r>
          </w:p>
        </w:tc>
      </w:tr>
      <w:tr w:rsidR="00A16FB8" w:rsidRPr="00270C16" w14:paraId="3BADDEB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C76F7D4" w14:textId="77777777" w:rsidR="00A16FB8" w:rsidRPr="00270C16" w:rsidRDefault="00A16FB8" w:rsidP="00040BAD">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B0E5BF5" w14:textId="77777777" w:rsidR="00A16FB8" w:rsidRPr="00270C16" w:rsidRDefault="00A16FB8"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40EA749C" w14:textId="77777777" w:rsidR="00A16FB8" w:rsidRPr="00270C16" w:rsidRDefault="00A16FB8" w:rsidP="00040BAD">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D885DC2" w14:textId="77777777" w:rsidR="00A16FB8" w:rsidRPr="00270C16" w:rsidRDefault="00A16FB8" w:rsidP="00040BAD">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81DA8D" w14:textId="77777777" w:rsidR="00A16FB8" w:rsidRPr="00270C16" w:rsidRDefault="00A16FB8" w:rsidP="00040BAD">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AA55D2" w14:textId="77777777" w:rsidR="00A16FB8" w:rsidRPr="00270C16" w:rsidRDefault="00A16FB8" w:rsidP="00040BAD">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AB4A35" w14:textId="77777777" w:rsidR="00A16FB8" w:rsidRPr="00270C16" w:rsidRDefault="00A16FB8" w:rsidP="00040BAD">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AA2D5" w14:textId="77777777" w:rsidR="00A16FB8" w:rsidRPr="00270C16" w:rsidRDefault="00A16FB8" w:rsidP="00040BAD">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455751B" w14:textId="77777777" w:rsidR="00A16FB8" w:rsidRPr="00270C16" w:rsidRDefault="00A16FB8" w:rsidP="00040BAD">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EA3649F" w14:textId="77777777" w:rsidR="00A16FB8" w:rsidRPr="00270C16"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7A81B2" w14:textId="136757E3" w:rsidR="00A16FB8" w:rsidRPr="00270C16"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B9B93EB" w14:textId="77777777" w:rsidR="00A16FB8" w:rsidRPr="00270C16"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FCE714B" w14:textId="20AA2D61" w:rsidR="00A16FB8" w:rsidRPr="00270C16" w:rsidRDefault="00A16FB8" w:rsidP="00040BA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DD05D0" w14:textId="77777777" w:rsidR="00A16FB8" w:rsidRPr="00270C16" w:rsidRDefault="00A16FB8" w:rsidP="00040BA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34E5EA" w14:textId="77777777" w:rsidR="00A16FB8" w:rsidRPr="00270C16" w:rsidRDefault="00A16FB8" w:rsidP="00040BA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F650478" w14:textId="77777777" w:rsidR="00A16FB8" w:rsidRPr="00270C16" w:rsidRDefault="00A16FB8" w:rsidP="00040BA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1694DDB" w14:textId="77777777" w:rsidR="00A16FB8" w:rsidRPr="00270C16" w:rsidRDefault="00A16FB8" w:rsidP="00040BA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FDC915D" w14:textId="77777777" w:rsidR="00A16FB8" w:rsidRPr="00270C16" w:rsidRDefault="00A16FB8" w:rsidP="00040BAD">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BC18F94" w14:textId="77777777" w:rsidR="00A16FB8" w:rsidRPr="00270C16" w:rsidRDefault="00A16FB8" w:rsidP="00040BAD">
            <w:pPr>
              <w:pStyle w:val="TAC"/>
              <w:rPr>
                <w:lang w:val="en-US" w:eastAsia="zh-CN"/>
              </w:rPr>
            </w:pPr>
          </w:p>
        </w:tc>
      </w:tr>
      <w:tr w:rsidR="00A16FB8" w:rsidRPr="00270C16" w14:paraId="3A87F99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468E18" w14:textId="77777777" w:rsidR="00A16FB8" w:rsidRPr="00270C16" w:rsidRDefault="00A16FB8" w:rsidP="00040BAD">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5C5E03F" w14:textId="77777777" w:rsidR="00A16FB8" w:rsidRPr="00270C16" w:rsidRDefault="00A16FB8"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7338AD32" w14:textId="77777777" w:rsidR="00A16FB8" w:rsidRPr="00270C16" w:rsidRDefault="00A16FB8" w:rsidP="00040BAD">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60594EF9" w14:textId="77777777" w:rsidR="00A16FB8" w:rsidRPr="00270C16" w:rsidRDefault="00A16FB8" w:rsidP="00040BA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D379161" w14:textId="77777777" w:rsidR="00A16FB8" w:rsidRPr="00270C16" w:rsidRDefault="00A16FB8" w:rsidP="00040BAD">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D117CC" w14:textId="77777777" w:rsidR="00A16FB8" w:rsidRPr="00270C16" w:rsidRDefault="00A16FB8" w:rsidP="00040BAD">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8AB39D" w14:textId="77777777" w:rsidR="00A16FB8" w:rsidRPr="00270C16" w:rsidRDefault="00A16FB8" w:rsidP="00040BAD">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8B51" w14:textId="77777777" w:rsidR="00A16FB8" w:rsidRPr="00270C16" w:rsidRDefault="00A16FB8" w:rsidP="00040BA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60270E0" w14:textId="77777777" w:rsidR="00A16FB8" w:rsidRPr="00270C16" w:rsidRDefault="00A16FB8" w:rsidP="00040BAD">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7D5B51" w14:textId="77777777" w:rsidR="00A16FB8" w:rsidRPr="00270C16" w:rsidRDefault="00A16FB8" w:rsidP="00040BA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B12208" w14:textId="1B2CD1E7" w:rsidR="00A16FB8" w:rsidRPr="00270C16" w:rsidRDefault="00A16FB8" w:rsidP="00040BAD">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E1F93E" w14:textId="77777777" w:rsidR="00A16FB8" w:rsidRPr="00270C16" w:rsidRDefault="00A16FB8" w:rsidP="00040BA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7372E2" w14:textId="37DB9B4F" w:rsidR="00A16FB8" w:rsidRPr="00270C16" w:rsidRDefault="00A16FB8" w:rsidP="00040BAD">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0B2A1B" w14:textId="77777777" w:rsidR="00A16FB8" w:rsidRPr="00270C16" w:rsidRDefault="00A16FB8" w:rsidP="00040BAD">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35B3E20" w14:textId="77777777" w:rsidR="00A16FB8" w:rsidRPr="00270C16" w:rsidRDefault="00A16FB8" w:rsidP="00040BA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6B362E" w14:textId="77777777" w:rsidR="00A16FB8" w:rsidRPr="00270C16" w:rsidRDefault="00A16FB8" w:rsidP="00040BAD">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A5369" w14:textId="77777777" w:rsidR="00A16FB8" w:rsidRPr="00270C16" w:rsidRDefault="00A16FB8" w:rsidP="00040BAD">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12EAEAC" w14:textId="77777777" w:rsidR="00A16FB8" w:rsidRPr="00270C16" w:rsidRDefault="00A16FB8" w:rsidP="00040BAD">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EFD9EC" w14:textId="77777777" w:rsidR="00A16FB8" w:rsidRPr="00270C16" w:rsidRDefault="00A16FB8" w:rsidP="00040BAD">
            <w:pPr>
              <w:pStyle w:val="TAC"/>
              <w:rPr>
                <w:lang w:val="en-US" w:eastAsia="zh-CN"/>
              </w:rPr>
            </w:pPr>
          </w:p>
        </w:tc>
      </w:tr>
      <w:tr w:rsidR="00A16FB8" w:rsidRPr="00270C16" w14:paraId="7334349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EAC5ED2" w14:textId="77777777" w:rsidR="00A16FB8" w:rsidRPr="00270C16" w:rsidRDefault="00A16FB8" w:rsidP="00040BAD">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066766AF" w14:textId="77777777" w:rsidR="00A16FB8" w:rsidRPr="00223512" w:rsidRDefault="00A16FB8" w:rsidP="00040BAD">
            <w:pPr>
              <w:pStyle w:val="TAC"/>
              <w:rPr>
                <w:lang w:val="es-US" w:eastAsia="zh-CN"/>
              </w:rPr>
            </w:pPr>
            <w:r w:rsidRPr="00223512">
              <w:rPr>
                <w:lang w:val="es-US" w:eastAsia="zh-CN"/>
              </w:rPr>
              <w:t>CA_n1A-n3A</w:t>
            </w:r>
          </w:p>
          <w:p w14:paraId="47DAFEDF" w14:textId="77777777" w:rsidR="00A16FB8" w:rsidRPr="00223512" w:rsidRDefault="00A16FB8" w:rsidP="00040BAD">
            <w:pPr>
              <w:pStyle w:val="TAC"/>
              <w:rPr>
                <w:lang w:val="es-US" w:eastAsia="zh-CN"/>
              </w:rPr>
            </w:pPr>
            <w:r w:rsidRPr="00223512">
              <w:rPr>
                <w:lang w:val="es-US" w:eastAsia="zh-CN"/>
              </w:rPr>
              <w:t>CA_n1A-n77A</w:t>
            </w:r>
          </w:p>
          <w:p w14:paraId="05BE5C69" w14:textId="37708CCD" w:rsidR="00A16FB8" w:rsidRPr="00270C16" w:rsidRDefault="00A16FB8" w:rsidP="00040BAD">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72EBCB82" w14:textId="73D65B80" w:rsidR="00A16FB8" w:rsidRPr="00270C16" w:rsidRDefault="00A16FB8" w:rsidP="00040BAD">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AEB303D" w14:textId="01814533" w:rsidR="00A16FB8" w:rsidRPr="00270C16" w:rsidRDefault="00A16FB8" w:rsidP="00040BAD">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0BA6714D" w14:textId="57486734" w:rsidR="00A16FB8" w:rsidRPr="00270C16" w:rsidRDefault="00A16FB8" w:rsidP="00040BAD">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B5541FC" w14:textId="0FAC2025" w:rsidR="00A16FB8" w:rsidRPr="00270C16" w:rsidRDefault="00A16FB8" w:rsidP="00040BAD">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60D11E10" w14:textId="5959D9BF" w:rsidR="00A16FB8" w:rsidRPr="00270C16" w:rsidRDefault="00A16FB8" w:rsidP="00040BAD">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517B2A85" w14:textId="670357F7" w:rsidR="00A16FB8" w:rsidRPr="00270C16" w:rsidRDefault="00A16FB8" w:rsidP="00040BAD">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1B20EE" w14:textId="065287EF" w:rsidR="00A16FB8" w:rsidRPr="00270C16" w:rsidRDefault="00A16FB8" w:rsidP="00040BA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39E96" w14:textId="77777777" w:rsidR="00A16FB8" w:rsidRDefault="00A16FB8" w:rsidP="00040BA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B4AE4" w14:textId="78AE49D6" w:rsidR="00A16FB8" w:rsidRPr="00270C16" w:rsidRDefault="00A16FB8" w:rsidP="00040BAD">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AC9D4B" w14:textId="77777777" w:rsidR="00A16FB8" w:rsidRDefault="00A16FB8" w:rsidP="00040BA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04CD31" w14:textId="61F47801" w:rsidR="00A16FB8" w:rsidRPr="00270C16" w:rsidRDefault="00A16FB8" w:rsidP="00040BAD">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140ABC4" w14:textId="77777777" w:rsidR="00A16FB8" w:rsidRPr="00270C16" w:rsidRDefault="00A16FB8" w:rsidP="00040BA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90A454F" w14:textId="77777777" w:rsidR="00A16FB8" w:rsidRPr="00270C16" w:rsidRDefault="00A16FB8" w:rsidP="00040BA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11D001" w14:textId="77777777" w:rsidR="00A16FB8" w:rsidRPr="00270C16" w:rsidRDefault="00A16FB8" w:rsidP="00040BA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6563D8" w14:textId="77777777" w:rsidR="00A16FB8" w:rsidRPr="00270C16" w:rsidRDefault="00A16FB8" w:rsidP="00040BA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B43920" w14:textId="77777777" w:rsidR="00A16FB8" w:rsidRPr="00270C16" w:rsidRDefault="00A16FB8" w:rsidP="00040BAD">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004A6E" w14:textId="406DE005" w:rsidR="00A16FB8" w:rsidRPr="00270C16" w:rsidRDefault="00A16FB8" w:rsidP="00040BAD">
            <w:pPr>
              <w:pStyle w:val="TAC"/>
              <w:rPr>
                <w:lang w:val="en-US" w:eastAsia="zh-CN"/>
              </w:rPr>
            </w:pPr>
            <w:r>
              <w:rPr>
                <w:rFonts w:hint="eastAsia"/>
                <w:lang w:eastAsia="zh-CN"/>
              </w:rPr>
              <w:t>1</w:t>
            </w:r>
          </w:p>
        </w:tc>
      </w:tr>
      <w:tr w:rsidR="00A16FB8" w:rsidRPr="00270C16" w14:paraId="17CB0BF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C23AFB8" w14:textId="77777777" w:rsidR="00A16FB8" w:rsidRPr="00270C16" w:rsidRDefault="00A16FB8" w:rsidP="00040BAD">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0190A52" w14:textId="77777777" w:rsidR="00A16FB8" w:rsidRPr="00270C16" w:rsidRDefault="00A16FB8"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3BADDBE2" w14:textId="5237F289" w:rsidR="00A16FB8" w:rsidRPr="00270C16" w:rsidRDefault="00A16FB8" w:rsidP="00040BAD">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17D93CC1" w14:textId="47605FFD" w:rsidR="00A16FB8" w:rsidRPr="00270C16" w:rsidRDefault="00A16FB8" w:rsidP="00040BAD">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03FC6ED1" w14:textId="574F4E2A" w:rsidR="00A16FB8" w:rsidRPr="00270C16" w:rsidRDefault="00A16FB8" w:rsidP="00040BAD">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0633EBF8" w14:textId="1876989F" w:rsidR="00A16FB8" w:rsidRPr="00270C16" w:rsidRDefault="00A16FB8" w:rsidP="00040BAD">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10F04ABC" w14:textId="18C9CCCD" w:rsidR="00A16FB8" w:rsidRPr="00270C16" w:rsidRDefault="00A16FB8" w:rsidP="00040BAD">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6D6FC644" w14:textId="10C2A16D" w:rsidR="00A16FB8" w:rsidRPr="00270C16" w:rsidRDefault="00A16FB8" w:rsidP="00040BAD">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1612D7" w14:textId="15B79AFB" w:rsidR="00A16FB8" w:rsidRPr="00270C16" w:rsidRDefault="00A16FB8" w:rsidP="00040BAD">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F0081C" w14:textId="77777777" w:rsidR="00A16FB8" w:rsidRDefault="00A16FB8" w:rsidP="00040BA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DDB0EE" w14:textId="3AE09CE6" w:rsidR="00A16FB8" w:rsidRPr="00270C16" w:rsidRDefault="00A16FB8" w:rsidP="00040BAD">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3F862C" w14:textId="77777777" w:rsidR="00A16FB8" w:rsidRPr="00270C16" w:rsidRDefault="00A16FB8" w:rsidP="00040BA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D94074" w14:textId="559BE225" w:rsidR="00A16FB8" w:rsidRPr="00270C16" w:rsidRDefault="00A16FB8" w:rsidP="00040BA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8A5924" w14:textId="77777777" w:rsidR="00A16FB8" w:rsidRPr="00270C16" w:rsidRDefault="00A16FB8" w:rsidP="00040BA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8A79FE" w14:textId="77777777" w:rsidR="00A16FB8" w:rsidRPr="00270C16" w:rsidRDefault="00A16FB8" w:rsidP="00040BA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676DCCB" w14:textId="77777777" w:rsidR="00A16FB8" w:rsidRPr="00270C16" w:rsidRDefault="00A16FB8" w:rsidP="00040BA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011138" w14:textId="77777777" w:rsidR="00A16FB8" w:rsidRPr="00270C16" w:rsidRDefault="00A16FB8" w:rsidP="00040BA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8FE5108" w14:textId="77777777" w:rsidR="00A16FB8" w:rsidRPr="00270C16" w:rsidRDefault="00A16FB8" w:rsidP="00040BAD">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7788E2" w14:textId="77777777" w:rsidR="00A16FB8" w:rsidRPr="00270C16" w:rsidRDefault="00A16FB8" w:rsidP="00040BAD">
            <w:pPr>
              <w:pStyle w:val="TAC"/>
              <w:rPr>
                <w:lang w:val="en-US" w:eastAsia="zh-CN"/>
              </w:rPr>
            </w:pPr>
          </w:p>
        </w:tc>
      </w:tr>
      <w:tr w:rsidR="00A16FB8" w:rsidRPr="00270C16" w14:paraId="1A25759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504B2F" w14:textId="77777777" w:rsidR="00A16FB8" w:rsidRPr="00270C16" w:rsidRDefault="00A16FB8" w:rsidP="00040BAD">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9612989" w14:textId="77777777" w:rsidR="00A16FB8" w:rsidRPr="00270C16" w:rsidRDefault="00A16FB8"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3F833021" w14:textId="76D34049" w:rsidR="00A16FB8" w:rsidRPr="00270C16" w:rsidRDefault="00A16FB8" w:rsidP="00040BAD">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26DA4725" w14:textId="77777777" w:rsidR="00A16FB8" w:rsidRPr="00270C16" w:rsidRDefault="00A16FB8" w:rsidP="00040BA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EE81229" w14:textId="21561A8C" w:rsidR="00A16FB8" w:rsidRPr="00270C16" w:rsidRDefault="00A16FB8" w:rsidP="00040BAD">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480D7FD1" w14:textId="7F45213B" w:rsidR="00A16FB8" w:rsidRPr="00270C16" w:rsidRDefault="00A16FB8" w:rsidP="00040BAD">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D555C" w14:textId="1A18D35D" w:rsidR="00A16FB8" w:rsidRPr="00270C16" w:rsidRDefault="00A16FB8" w:rsidP="00040BAD">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53F07B7E" w14:textId="77777777" w:rsidR="00A16FB8" w:rsidRPr="00270C16" w:rsidRDefault="00A16FB8" w:rsidP="00040BA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BBE7F24" w14:textId="77777777" w:rsidR="00A16FB8" w:rsidRPr="00270C16" w:rsidRDefault="00A16FB8" w:rsidP="00040BA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2E1EEB" w14:textId="77777777" w:rsidR="00A16FB8" w:rsidRPr="00F97765" w:rsidRDefault="00A16FB8" w:rsidP="00040BAD">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66207745" w14:textId="6FB3E391" w:rsidR="00A16FB8" w:rsidRPr="00270C16" w:rsidRDefault="00A16FB8" w:rsidP="00040BAD">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672E966D" w14:textId="77777777" w:rsidR="00A16FB8" w:rsidRPr="00F97765" w:rsidRDefault="00A16FB8" w:rsidP="00040BAD">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068C8130" w14:textId="229FCAAA" w:rsidR="00A16FB8" w:rsidRPr="00270C16" w:rsidRDefault="00A16FB8" w:rsidP="00040BAD">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5744D039" w14:textId="499D3B1E" w:rsidR="00A16FB8" w:rsidRPr="00270C16" w:rsidRDefault="00A16FB8" w:rsidP="00040BAD">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05F506FB" w14:textId="77777777" w:rsidR="00A16FB8" w:rsidRPr="00270C16" w:rsidRDefault="00A16FB8" w:rsidP="00040BA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1990B8" w14:textId="2FF1CFE8" w:rsidR="00A16FB8" w:rsidRPr="00270C16" w:rsidRDefault="00A16FB8" w:rsidP="00040BAD">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03D1ABE7" w14:textId="6AC1C13C" w:rsidR="00A16FB8" w:rsidRPr="00270C16" w:rsidRDefault="00A16FB8" w:rsidP="00040BAD">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1DBC7438" w14:textId="261EFF5A" w:rsidR="00A16FB8" w:rsidRPr="00270C16" w:rsidRDefault="00A16FB8" w:rsidP="00040BAD">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61C33DC4" w14:textId="77777777" w:rsidR="00A16FB8" w:rsidRPr="00270C16" w:rsidRDefault="00A16FB8" w:rsidP="00040BAD">
            <w:pPr>
              <w:pStyle w:val="TAC"/>
              <w:rPr>
                <w:lang w:val="en-US" w:eastAsia="zh-CN"/>
              </w:rPr>
            </w:pPr>
          </w:p>
        </w:tc>
      </w:tr>
      <w:tr w:rsidR="00A16FB8" w:rsidRPr="00260573" w14:paraId="29D102A8"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7FF5CC" w14:textId="77777777" w:rsidR="00A16FB8" w:rsidRPr="00D573F7" w:rsidRDefault="00A16FB8" w:rsidP="00040BAD">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01054CF5" w14:textId="77777777" w:rsidR="00A16FB8" w:rsidRPr="00D573F7" w:rsidRDefault="00A16FB8" w:rsidP="00040BAD">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3660F2C" w14:textId="77777777" w:rsidR="00A16FB8" w:rsidRPr="00D573F7" w:rsidRDefault="00A16FB8" w:rsidP="00040BAD">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D60DF5B" w14:textId="77777777" w:rsidR="00A16FB8" w:rsidRPr="00D573F7" w:rsidRDefault="00A16FB8" w:rsidP="00040BAD">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4865793B" w14:textId="77777777" w:rsidR="00A16FB8" w:rsidRPr="00D573F7" w:rsidRDefault="00A16FB8" w:rsidP="00040BAD">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7E897BC" w14:textId="77777777" w:rsidR="00A16FB8" w:rsidRPr="00D573F7" w:rsidRDefault="00A16FB8" w:rsidP="00040BAD">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111F631" w14:textId="77777777" w:rsidR="00A16FB8" w:rsidRPr="00D573F7" w:rsidRDefault="00A16FB8" w:rsidP="00040BAD">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91E890C" w14:textId="77777777" w:rsidR="00A16FB8" w:rsidRPr="00D573F7" w:rsidRDefault="00A16FB8" w:rsidP="00040BA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37C63A1"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661641"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070244" w14:textId="1FA08DA1"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DE813C9" w14:textId="77777777"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5EE97F6" w14:textId="74460984" w:rsidR="00A16FB8" w:rsidRPr="00D573F7" w:rsidRDefault="00A16FB8" w:rsidP="00040BA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D48871E" w14:textId="77777777" w:rsidR="00A16FB8" w:rsidRPr="00D573F7" w:rsidRDefault="00A16FB8" w:rsidP="00040BA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746010" w14:textId="77777777" w:rsidR="00A16FB8" w:rsidRPr="00D573F7" w:rsidRDefault="00A16FB8" w:rsidP="00040BA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59641AB" w14:textId="77777777" w:rsidR="00A16FB8" w:rsidRPr="00D573F7" w:rsidRDefault="00A16FB8" w:rsidP="00040BA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6220B4" w14:textId="77777777" w:rsidR="00A16FB8" w:rsidRPr="00D573F7" w:rsidRDefault="00A16FB8" w:rsidP="00040BA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F8D5C4D" w14:textId="77777777" w:rsidR="00A16FB8" w:rsidRPr="00D573F7" w:rsidRDefault="00A16FB8" w:rsidP="00040BAD">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D1AD7AE" w14:textId="77777777" w:rsidR="00A16FB8" w:rsidRPr="00D573F7" w:rsidRDefault="00A16FB8" w:rsidP="00040BAD">
            <w:pPr>
              <w:pStyle w:val="TAC"/>
              <w:rPr>
                <w:rFonts w:eastAsia="Yu Mincho"/>
              </w:rPr>
            </w:pPr>
            <w:r w:rsidRPr="00D573F7">
              <w:rPr>
                <w:rFonts w:eastAsia="Yu Mincho"/>
              </w:rPr>
              <w:t>0</w:t>
            </w:r>
          </w:p>
        </w:tc>
      </w:tr>
      <w:tr w:rsidR="00A16FB8" w:rsidRPr="00260573" w14:paraId="2CC0D4C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25FB5B5" w14:textId="77777777" w:rsidR="00A16FB8" w:rsidRPr="00D573F7" w:rsidRDefault="00A16FB8" w:rsidP="00040BAD">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CCAAFF4" w14:textId="77777777" w:rsidR="00A16FB8" w:rsidRPr="00D573F7" w:rsidRDefault="00A16FB8"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46CCFD41" w14:textId="77777777" w:rsidR="00A16FB8" w:rsidRPr="00D573F7" w:rsidRDefault="00A16FB8" w:rsidP="00040BAD">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411C89BE" w14:textId="77777777" w:rsidR="00A16FB8" w:rsidRPr="00D573F7" w:rsidRDefault="00A16FB8" w:rsidP="00040BAD">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EDD23C6" w14:textId="77777777" w:rsidR="00A16FB8" w:rsidRPr="00D573F7" w:rsidRDefault="00A16FB8" w:rsidP="00040BAD">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4B25666" w14:textId="77777777" w:rsidR="00A16FB8" w:rsidRPr="00D573F7" w:rsidRDefault="00A16FB8" w:rsidP="00040BAD">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8A93715" w14:textId="77777777" w:rsidR="00A16FB8" w:rsidRPr="002F2266" w:rsidRDefault="00A16FB8" w:rsidP="00040BAD">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B30B08" w14:textId="77777777" w:rsidR="00A16FB8" w:rsidRPr="00D573F7" w:rsidRDefault="00A16FB8" w:rsidP="00040BAD">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5BAE2AF" w14:textId="77777777" w:rsidR="00A16FB8" w:rsidRPr="00D573F7" w:rsidRDefault="00A16FB8" w:rsidP="00040BAD">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4B1766D"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D9736ED" w14:textId="0FDE0D50"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52C0B1" w14:textId="77777777"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231CC2" w14:textId="28F9AC46" w:rsidR="00A16FB8" w:rsidRPr="00D573F7" w:rsidRDefault="00A16FB8" w:rsidP="00040BA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712FF4A" w14:textId="77777777" w:rsidR="00A16FB8" w:rsidRPr="00D573F7" w:rsidRDefault="00A16FB8" w:rsidP="00040BA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ED8984A" w14:textId="77777777" w:rsidR="00A16FB8" w:rsidRPr="00D573F7" w:rsidRDefault="00A16FB8" w:rsidP="00040BA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5749FE" w14:textId="77777777" w:rsidR="00A16FB8" w:rsidRPr="00D573F7" w:rsidRDefault="00A16FB8" w:rsidP="00040BA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DBE5988" w14:textId="77777777" w:rsidR="00A16FB8" w:rsidRPr="00D573F7" w:rsidRDefault="00A16FB8" w:rsidP="00040BA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A7DA273" w14:textId="77777777" w:rsidR="00A16FB8" w:rsidRPr="00D573F7" w:rsidRDefault="00A16FB8" w:rsidP="00040BAD">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0CE1321" w14:textId="77777777" w:rsidR="00A16FB8" w:rsidRPr="00D573F7" w:rsidRDefault="00A16FB8" w:rsidP="00040BAD">
            <w:pPr>
              <w:pStyle w:val="TAC"/>
              <w:rPr>
                <w:rFonts w:eastAsia="Yu Mincho"/>
              </w:rPr>
            </w:pPr>
          </w:p>
        </w:tc>
      </w:tr>
      <w:tr w:rsidR="00A16FB8" w:rsidRPr="00260573" w14:paraId="1EE2ADD3"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F6619" w14:textId="77777777" w:rsidR="00A16FB8" w:rsidRPr="00D573F7" w:rsidRDefault="00A16FB8" w:rsidP="00040BAD">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FECD9CB" w14:textId="77777777" w:rsidR="00A16FB8" w:rsidRPr="00D573F7" w:rsidRDefault="00A16FB8"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6C6C45BE" w14:textId="77777777" w:rsidR="00A16FB8" w:rsidRPr="00D573F7" w:rsidRDefault="00A16FB8" w:rsidP="00040BAD">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10BC73C0" w14:textId="77777777" w:rsidR="00A16FB8" w:rsidRPr="00D573F7" w:rsidRDefault="00A16FB8" w:rsidP="00040BA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8B14B9E" w14:textId="77777777" w:rsidR="00A16FB8" w:rsidRPr="00D573F7" w:rsidRDefault="00A16FB8" w:rsidP="00040BAD">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4AEAF16" w14:textId="77777777" w:rsidR="00A16FB8" w:rsidRPr="00D573F7" w:rsidRDefault="00A16FB8" w:rsidP="00040BAD">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C7FABCC" w14:textId="77777777" w:rsidR="00A16FB8" w:rsidRPr="00D573F7" w:rsidRDefault="00A16FB8" w:rsidP="00040BAD">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EE6B8E" w14:textId="77777777" w:rsidR="00A16FB8" w:rsidRPr="00D573F7" w:rsidRDefault="00A16FB8" w:rsidP="00040BA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DA0F423"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0F2B1D5"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C2BC7B" w14:textId="441BFE2C" w:rsidR="00A16FB8" w:rsidRPr="00D573F7" w:rsidRDefault="00A16FB8" w:rsidP="00040BAD">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B42E984" w14:textId="77777777"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3C58563" w14:textId="79CA91A9" w:rsidR="00A16FB8" w:rsidRPr="00D573F7" w:rsidRDefault="00A16FB8" w:rsidP="00040BAD">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9B0479" w14:textId="77777777" w:rsidR="00A16FB8" w:rsidRPr="00D573F7" w:rsidRDefault="00A16FB8" w:rsidP="00040BAD">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5078A2B" w14:textId="77777777" w:rsidR="00A16FB8" w:rsidRPr="00D573F7" w:rsidRDefault="00A16FB8" w:rsidP="00040BA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D4C8942" w14:textId="77777777" w:rsidR="00A16FB8" w:rsidRPr="00D573F7" w:rsidRDefault="00A16FB8" w:rsidP="00040BAD">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C3A8990" w14:textId="77777777" w:rsidR="00A16FB8" w:rsidRPr="00D573F7" w:rsidRDefault="00A16FB8" w:rsidP="00040BAD">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5CBC1208" w14:textId="77777777" w:rsidR="00A16FB8" w:rsidRPr="00D573F7" w:rsidRDefault="00A16FB8" w:rsidP="00040BAD">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360CAA01" w14:textId="77777777" w:rsidR="00A16FB8" w:rsidRPr="00D573F7" w:rsidRDefault="00A16FB8" w:rsidP="00040BAD">
            <w:pPr>
              <w:pStyle w:val="TAC"/>
              <w:rPr>
                <w:rFonts w:eastAsia="Yu Mincho"/>
              </w:rPr>
            </w:pPr>
          </w:p>
        </w:tc>
      </w:tr>
      <w:tr w:rsidR="00A16FB8" w:rsidRPr="00260573" w14:paraId="74BEDF1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93339BC" w14:textId="77777777" w:rsidR="00A16FB8" w:rsidRPr="00D573F7" w:rsidRDefault="00A16FB8" w:rsidP="00040BAD">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3D3AE971" w14:textId="77777777" w:rsidR="00A16FB8" w:rsidRPr="00D573F7" w:rsidRDefault="00A16FB8" w:rsidP="00040BAD">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181A6F8A" w14:textId="77777777" w:rsidR="00A16FB8" w:rsidRPr="00D573F7" w:rsidRDefault="00A16FB8" w:rsidP="00040BAD">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4935D2A8" w14:textId="77777777" w:rsidR="00A16FB8" w:rsidRPr="00D573F7" w:rsidRDefault="00A16FB8" w:rsidP="00040BAD">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30DF427C" w14:textId="77777777" w:rsidR="00A16FB8" w:rsidRPr="00D573F7" w:rsidRDefault="00A16FB8" w:rsidP="00040BAD">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0066585" w14:textId="77777777" w:rsidR="00A16FB8" w:rsidRPr="00D573F7" w:rsidRDefault="00A16FB8" w:rsidP="00040BAD">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07143F6" w14:textId="77777777" w:rsidR="00A16FB8" w:rsidRPr="00D573F7" w:rsidRDefault="00A16FB8" w:rsidP="00040BAD">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448E106" w14:textId="77777777" w:rsidR="00A16FB8" w:rsidRPr="00D573F7" w:rsidRDefault="00A16FB8" w:rsidP="00040BAD">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AED9490"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CC8565"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76949D4" w14:textId="5997A61D"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6F50284" w14:textId="77777777"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422AF9" w14:textId="678791E6" w:rsidR="00A16FB8" w:rsidRPr="00D573F7" w:rsidRDefault="00A16FB8" w:rsidP="00040BA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E776DF1" w14:textId="77777777" w:rsidR="00A16FB8" w:rsidRPr="00D573F7" w:rsidRDefault="00A16FB8" w:rsidP="00040BA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6C1AE70" w14:textId="77777777" w:rsidR="00A16FB8" w:rsidRPr="00D573F7" w:rsidRDefault="00A16FB8" w:rsidP="00040BA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4DCA25" w14:textId="77777777" w:rsidR="00A16FB8" w:rsidRPr="00D573F7" w:rsidRDefault="00A16FB8" w:rsidP="00040BA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6509D8C" w14:textId="77777777" w:rsidR="00A16FB8" w:rsidRPr="00D573F7" w:rsidRDefault="00A16FB8" w:rsidP="00040BA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DB8CEDD" w14:textId="77777777" w:rsidR="00A16FB8" w:rsidRPr="00D573F7" w:rsidRDefault="00A16FB8" w:rsidP="00040BAD">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5E4C74E" w14:textId="77777777" w:rsidR="00A16FB8" w:rsidRPr="00D573F7" w:rsidRDefault="00A16FB8" w:rsidP="00040BAD">
            <w:pPr>
              <w:pStyle w:val="TAC"/>
              <w:rPr>
                <w:rFonts w:eastAsia="Yu Mincho"/>
              </w:rPr>
            </w:pPr>
            <w:r w:rsidRPr="00D573F7">
              <w:rPr>
                <w:rFonts w:eastAsia="Yu Mincho"/>
              </w:rPr>
              <w:t>0</w:t>
            </w:r>
          </w:p>
        </w:tc>
      </w:tr>
      <w:tr w:rsidR="00A16FB8" w:rsidRPr="00260573" w14:paraId="56FE30E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9805FF2" w14:textId="77777777" w:rsidR="00A16FB8" w:rsidRPr="00D573F7" w:rsidRDefault="00A16FB8" w:rsidP="00040BAD">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CEDBFED" w14:textId="77777777" w:rsidR="00A16FB8" w:rsidRPr="00D573F7" w:rsidRDefault="00A16FB8"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37E8A7FD" w14:textId="77777777" w:rsidR="00A16FB8" w:rsidRPr="00D573F7" w:rsidRDefault="00A16FB8" w:rsidP="00040BAD">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38153EC" w14:textId="77777777" w:rsidR="00A16FB8" w:rsidRPr="00D573F7" w:rsidRDefault="00A16FB8" w:rsidP="00040BAD">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437D7BB8" w14:textId="77777777" w:rsidR="00A16FB8" w:rsidRPr="00D573F7" w:rsidRDefault="00A16FB8" w:rsidP="00040BAD">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0002CC4" w14:textId="77777777" w:rsidR="00A16FB8" w:rsidRPr="00D573F7" w:rsidRDefault="00A16FB8" w:rsidP="00040BAD">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1C23CC2" w14:textId="77777777" w:rsidR="00A16FB8" w:rsidRPr="00D573F7" w:rsidRDefault="00A16FB8" w:rsidP="00040BAD">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A1CB58" w14:textId="77777777" w:rsidR="00A16FB8" w:rsidRPr="00D573F7" w:rsidRDefault="00A16FB8" w:rsidP="00040BAD">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02EC40" w14:textId="77777777" w:rsidR="00A16FB8" w:rsidRPr="00D573F7" w:rsidRDefault="00A16FB8" w:rsidP="00040BAD">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0081ACD" w14:textId="77777777" w:rsidR="00A16FB8" w:rsidRPr="00D573F7" w:rsidRDefault="00A16FB8" w:rsidP="00040BA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2E21B4" w14:textId="178FBB10"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460E787" w14:textId="77777777" w:rsidR="00A16FB8" w:rsidRPr="00D573F7" w:rsidRDefault="00A16FB8" w:rsidP="00040BAD">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CCFB0AF" w14:textId="0E5956BA" w:rsidR="00A16FB8" w:rsidRPr="00D573F7" w:rsidRDefault="00A16FB8" w:rsidP="00040BAD">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6BA0F8C" w14:textId="77777777" w:rsidR="00A16FB8" w:rsidRPr="00D573F7" w:rsidRDefault="00A16FB8" w:rsidP="00040BAD">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AF3764D" w14:textId="77777777" w:rsidR="00A16FB8" w:rsidRPr="00D573F7" w:rsidRDefault="00A16FB8" w:rsidP="00040BAD">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90E5F55" w14:textId="77777777" w:rsidR="00A16FB8" w:rsidRPr="00D573F7" w:rsidRDefault="00A16FB8" w:rsidP="00040BAD">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76C2748" w14:textId="77777777" w:rsidR="00A16FB8" w:rsidRPr="00D573F7" w:rsidRDefault="00A16FB8" w:rsidP="00040BAD">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B2BC21C" w14:textId="77777777" w:rsidR="00A16FB8" w:rsidRPr="00D573F7" w:rsidRDefault="00A16FB8" w:rsidP="00040BAD">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C2748D" w14:textId="77777777" w:rsidR="00A16FB8" w:rsidRPr="00D573F7" w:rsidRDefault="00A16FB8" w:rsidP="00040BAD">
            <w:pPr>
              <w:pStyle w:val="TAC"/>
              <w:rPr>
                <w:rFonts w:eastAsia="Yu Mincho"/>
              </w:rPr>
            </w:pPr>
          </w:p>
        </w:tc>
      </w:tr>
      <w:tr w:rsidR="00122E19" w:rsidRPr="00260573" w14:paraId="3CE7B84B"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A69BC7" w14:textId="77777777" w:rsidR="00122E19" w:rsidRPr="00D573F7" w:rsidRDefault="00122E19" w:rsidP="00040BAD">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2B31249" w14:textId="77777777" w:rsidR="00122E19" w:rsidRPr="00D573F7" w:rsidRDefault="00122E19" w:rsidP="00040BAD">
            <w:pPr>
              <w:pStyle w:val="TAC"/>
              <w:rPr>
                <w:rFonts w:eastAsia="Yu Mincho"/>
              </w:rPr>
            </w:pPr>
          </w:p>
        </w:tc>
        <w:tc>
          <w:tcPr>
            <w:tcW w:w="631" w:type="dxa"/>
            <w:tcBorders>
              <w:left w:val="single" w:sz="4" w:space="0" w:color="auto"/>
              <w:bottom w:val="single" w:sz="4" w:space="0" w:color="auto"/>
              <w:right w:val="single" w:sz="4" w:space="0" w:color="auto"/>
            </w:tcBorders>
          </w:tcPr>
          <w:p w14:paraId="6AD1510F" w14:textId="77777777" w:rsidR="00122E19" w:rsidRPr="00D573F7" w:rsidRDefault="00122E19" w:rsidP="00040BAD">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7B1FA4C8" w14:textId="00E7141A" w:rsidR="00122E19" w:rsidRPr="00D573F7" w:rsidRDefault="00122E19" w:rsidP="00040BAD">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8018213" w14:textId="77777777" w:rsidR="00122E19" w:rsidRPr="00D573F7" w:rsidRDefault="00122E19" w:rsidP="00040BAD">
            <w:pPr>
              <w:pStyle w:val="TAC"/>
              <w:rPr>
                <w:rFonts w:eastAsia="Yu Mincho"/>
              </w:rPr>
            </w:pPr>
          </w:p>
        </w:tc>
      </w:tr>
      <w:tr w:rsidR="00A16FB8" w:rsidRPr="00260573" w14:paraId="0B3C34EC" w14:textId="77777777" w:rsidTr="00040BAD">
        <w:trPr>
          <w:trHeight w:val="29"/>
        </w:trPr>
        <w:tc>
          <w:tcPr>
            <w:tcW w:w="1599" w:type="dxa"/>
            <w:gridSpan w:val="2"/>
            <w:tcBorders>
              <w:left w:val="single" w:sz="4" w:space="0" w:color="auto"/>
              <w:bottom w:val="nil"/>
              <w:right w:val="single" w:sz="4" w:space="0" w:color="auto"/>
            </w:tcBorders>
            <w:shd w:val="clear" w:color="auto" w:fill="auto"/>
          </w:tcPr>
          <w:p w14:paraId="2095E13A" w14:textId="77777777" w:rsidR="00A16FB8" w:rsidRPr="00D573F7" w:rsidRDefault="00A16FB8" w:rsidP="00D573F7">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CB46C9A" w14:textId="77777777" w:rsidR="00A16FB8" w:rsidRPr="00223512" w:rsidRDefault="00A16FB8" w:rsidP="00CF6029">
            <w:pPr>
              <w:pStyle w:val="TAC"/>
              <w:rPr>
                <w:rFonts w:eastAsia="Yu Mincho" w:cs="Arial"/>
                <w:szCs w:val="18"/>
                <w:lang w:val="es-US"/>
              </w:rPr>
            </w:pPr>
            <w:r w:rsidRPr="00223512">
              <w:rPr>
                <w:rFonts w:eastAsia="Yu Mincho" w:cs="Arial"/>
                <w:szCs w:val="18"/>
                <w:lang w:val="es-US"/>
              </w:rPr>
              <w:t>CA_n1A-n3A</w:t>
            </w:r>
          </w:p>
          <w:p w14:paraId="20B717F4" w14:textId="77777777" w:rsidR="00A16FB8" w:rsidRPr="00223512" w:rsidRDefault="00A16FB8" w:rsidP="00CF6029">
            <w:pPr>
              <w:pStyle w:val="TAC"/>
              <w:rPr>
                <w:rFonts w:eastAsia="Yu Mincho" w:cs="Arial"/>
                <w:szCs w:val="18"/>
                <w:lang w:val="es-US"/>
              </w:rPr>
            </w:pPr>
            <w:r w:rsidRPr="00223512">
              <w:rPr>
                <w:rFonts w:eastAsia="Yu Mincho" w:cs="Arial"/>
                <w:szCs w:val="18"/>
                <w:lang w:val="es-US"/>
              </w:rPr>
              <w:t>CA_n1A-n78A</w:t>
            </w:r>
            <w:r w:rsidRPr="00223512">
              <w:rPr>
                <w:rFonts w:eastAsia="Yu Mincho" w:cs="Arial"/>
                <w:szCs w:val="18"/>
                <w:vertAlign w:val="superscript"/>
                <w:lang w:val="es-US"/>
              </w:rPr>
              <w:t>7</w:t>
            </w:r>
          </w:p>
          <w:p w14:paraId="50E02184" w14:textId="2B1EB479" w:rsidR="00A16FB8" w:rsidRPr="00D573F7" w:rsidRDefault="00A16FB8" w:rsidP="00CF6029">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4172B665" w14:textId="77777777" w:rsidR="00A16FB8" w:rsidRPr="00D573F7" w:rsidRDefault="00A16FB8" w:rsidP="00D573F7">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8CC1AAE" w14:textId="77777777" w:rsidR="00A16FB8" w:rsidRPr="00D573F7"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92864D1" w14:textId="77777777" w:rsidR="00A16FB8" w:rsidRPr="00D573F7"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DB09D70" w14:textId="77777777" w:rsidR="00A16FB8" w:rsidRPr="00D573F7"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B94A0BD" w14:textId="77777777" w:rsidR="00A16FB8" w:rsidRPr="00D573F7"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E73E57" w14:textId="77777777" w:rsidR="00A16FB8" w:rsidRPr="00D573F7" w:rsidRDefault="00A16FB8" w:rsidP="00D573F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54F549D"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C2B73BE"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F6DF009" w14:textId="76A0A6C9"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D59A852"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79E83C8" w14:textId="4EC2AC52" w:rsidR="00A16FB8" w:rsidRPr="00D573F7" w:rsidRDefault="00A16FB8" w:rsidP="00D573F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7324275" w14:textId="77777777" w:rsidR="00A16FB8" w:rsidRPr="00D573F7"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E2C6231" w14:textId="77777777" w:rsidR="00A16FB8" w:rsidRPr="00D573F7"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BFA38E" w14:textId="77777777" w:rsidR="00A16FB8" w:rsidRPr="00D573F7"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DF24970" w14:textId="77777777" w:rsidR="00A16FB8" w:rsidRPr="00D573F7"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2F83922" w14:textId="77777777" w:rsidR="00A16FB8" w:rsidRPr="00D573F7" w:rsidRDefault="00A16FB8" w:rsidP="00D573F7">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7B4B97A" w14:textId="77777777" w:rsidR="00A16FB8" w:rsidRPr="00D573F7" w:rsidRDefault="00A16FB8" w:rsidP="00D573F7">
            <w:pPr>
              <w:pStyle w:val="TAC"/>
              <w:rPr>
                <w:rFonts w:eastAsia="Yu Mincho" w:cs="Arial"/>
                <w:szCs w:val="18"/>
              </w:rPr>
            </w:pPr>
            <w:r w:rsidRPr="00D573F7">
              <w:rPr>
                <w:rFonts w:eastAsia="Yu Mincho" w:cs="Arial"/>
                <w:szCs w:val="18"/>
              </w:rPr>
              <w:t>0</w:t>
            </w:r>
          </w:p>
        </w:tc>
      </w:tr>
      <w:tr w:rsidR="00A16FB8" w:rsidRPr="00260573" w14:paraId="4D83D4DA" w14:textId="77777777" w:rsidTr="00040BAD">
        <w:trPr>
          <w:trHeight w:val="29"/>
        </w:trPr>
        <w:tc>
          <w:tcPr>
            <w:tcW w:w="1599" w:type="dxa"/>
            <w:gridSpan w:val="2"/>
            <w:tcBorders>
              <w:top w:val="nil"/>
              <w:left w:val="single" w:sz="4" w:space="0" w:color="auto"/>
              <w:bottom w:val="nil"/>
              <w:right w:val="single" w:sz="4" w:space="0" w:color="auto"/>
            </w:tcBorders>
            <w:shd w:val="clear" w:color="auto" w:fill="auto"/>
          </w:tcPr>
          <w:p w14:paraId="1FC6ECAC" w14:textId="77777777" w:rsidR="00A16FB8" w:rsidRPr="00D573F7"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D723909" w14:textId="77777777" w:rsidR="00A16FB8" w:rsidRPr="00D573F7"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202CABD" w14:textId="77777777" w:rsidR="00A16FB8" w:rsidRPr="00D573F7" w:rsidRDefault="00A16FB8" w:rsidP="00D573F7">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10287E8B" w14:textId="77777777" w:rsidR="00A16FB8" w:rsidRPr="00D573F7"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C8B51B7" w14:textId="77777777" w:rsidR="00A16FB8" w:rsidRPr="00D573F7"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CAD4AB" w14:textId="77777777" w:rsidR="00A16FB8" w:rsidRPr="00D573F7"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4D48EA" w14:textId="77777777" w:rsidR="00A16FB8" w:rsidRPr="00D573F7"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F2F39A" w14:textId="77777777" w:rsidR="00A16FB8" w:rsidRPr="00D573F7" w:rsidRDefault="00A16FB8" w:rsidP="00D573F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978366F" w14:textId="77777777" w:rsidR="00A16FB8" w:rsidRPr="00D573F7" w:rsidRDefault="00A16FB8" w:rsidP="00D573F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A1FA7B"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3CD11D8" w14:textId="2DD1FB49"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33AFEF2"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D327D48" w14:textId="09EA7945" w:rsidR="00A16FB8" w:rsidRPr="00D573F7" w:rsidRDefault="00A16FB8" w:rsidP="00D573F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4FD2FFD" w14:textId="77777777" w:rsidR="00A16FB8" w:rsidRPr="00D573F7"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026C810" w14:textId="77777777" w:rsidR="00A16FB8" w:rsidRPr="00D573F7"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AD5EEC4" w14:textId="77777777" w:rsidR="00A16FB8" w:rsidRPr="00D573F7"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C35D70D" w14:textId="77777777" w:rsidR="00A16FB8" w:rsidRPr="00D573F7"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88805AF" w14:textId="77777777" w:rsidR="00A16FB8" w:rsidRPr="00D573F7" w:rsidRDefault="00A16FB8" w:rsidP="00D573F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54EDD12" w14:textId="77777777" w:rsidR="00A16FB8" w:rsidRPr="00D573F7" w:rsidRDefault="00A16FB8" w:rsidP="00D573F7">
            <w:pPr>
              <w:pStyle w:val="TAC"/>
              <w:rPr>
                <w:rFonts w:eastAsia="Yu Mincho" w:cs="Arial"/>
                <w:szCs w:val="18"/>
              </w:rPr>
            </w:pPr>
          </w:p>
        </w:tc>
      </w:tr>
      <w:tr w:rsidR="00A16FB8" w:rsidRPr="00260573" w14:paraId="1291F182" w14:textId="77777777" w:rsidTr="00040BAD">
        <w:trPr>
          <w:trHeight w:val="29"/>
        </w:trPr>
        <w:tc>
          <w:tcPr>
            <w:tcW w:w="1599" w:type="dxa"/>
            <w:gridSpan w:val="2"/>
            <w:tcBorders>
              <w:top w:val="nil"/>
              <w:left w:val="single" w:sz="4" w:space="0" w:color="auto"/>
              <w:bottom w:val="nil"/>
              <w:right w:val="single" w:sz="4" w:space="0" w:color="auto"/>
            </w:tcBorders>
            <w:shd w:val="clear" w:color="auto" w:fill="auto"/>
          </w:tcPr>
          <w:p w14:paraId="55899CD0" w14:textId="77777777" w:rsidR="00A16FB8" w:rsidRPr="00D573F7"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B51CDCD" w14:textId="77777777" w:rsidR="00A16FB8" w:rsidRPr="00D573F7"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C50FD14" w14:textId="77777777" w:rsidR="00A16FB8" w:rsidRPr="00D573F7" w:rsidRDefault="00A16FB8" w:rsidP="00D573F7">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A09A64F" w14:textId="77777777" w:rsidR="00A16FB8" w:rsidRPr="00D573F7" w:rsidRDefault="00A16FB8" w:rsidP="00D573F7">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F3DE776" w14:textId="77777777" w:rsidR="00A16FB8" w:rsidRPr="00D573F7"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E56DA4" w14:textId="77777777" w:rsidR="00A16FB8" w:rsidRPr="00D573F7"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0ABE2E8" w14:textId="77777777" w:rsidR="00A16FB8" w:rsidRPr="00D573F7"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2C85D8" w14:textId="77777777" w:rsidR="00A16FB8" w:rsidRPr="00D573F7" w:rsidRDefault="00A16FB8" w:rsidP="00D573F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01785B7"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617EF3B"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1717394" w14:textId="03768D50" w:rsidR="00A16FB8" w:rsidRPr="00D573F7" w:rsidRDefault="00A16FB8" w:rsidP="00D573F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9B3D84"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86BD426" w14:textId="072766B1" w:rsidR="00A16FB8" w:rsidRPr="00D573F7" w:rsidRDefault="00A16FB8" w:rsidP="00D573F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BB6986A" w14:textId="77777777" w:rsidR="00A16FB8" w:rsidRPr="00D573F7" w:rsidRDefault="00A16FB8" w:rsidP="00D573F7">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701CF7B" w14:textId="77777777" w:rsidR="00A16FB8" w:rsidRPr="00D573F7"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B818BA2" w14:textId="77777777" w:rsidR="00A16FB8" w:rsidRPr="00D573F7" w:rsidRDefault="00A16FB8" w:rsidP="00D573F7">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3D6998C" w14:textId="77777777" w:rsidR="00A16FB8" w:rsidRPr="00D573F7" w:rsidRDefault="00A16FB8" w:rsidP="00D573F7">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ACD6593" w14:textId="77777777" w:rsidR="00A16FB8" w:rsidRPr="00D573F7" w:rsidRDefault="00A16FB8" w:rsidP="00D573F7">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4BEB0D0" w14:textId="77777777" w:rsidR="00A16FB8" w:rsidRPr="00D573F7" w:rsidRDefault="00A16FB8" w:rsidP="00D573F7">
            <w:pPr>
              <w:pStyle w:val="TAC"/>
              <w:rPr>
                <w:rFonts w:eastAsia="Yu Mincho" w:cs="Arial"/>
                <w:szCs w:val="18"/>
              </w:rPr>
            </w:pPr>
          </w:p>
        </w:tc>
      </w:tr>
      <w:tr w:rsidR="00A16FB8" w:rsidRPr="00260573" w14:paraId="7574A08A" w14:textId="77777777" w:rsidTr="00040BAD">
        <w:trPr>
          <w:trHeight w:val="29"/>
        </w:trPr>
        <w:tc>
          <w:tcPr>
            <w:tcW w:w="1599" w:type="dxa"/>
            <w:gridSpan w:val="2"/>
            <w:tcBorders>
              <w:top w:val="nil"/>
              <w:left w:val="single" w:sz="4" w:space="0" w:color="auto"/>
              <w:bottom w:val="nil"/>
              <w:right w:val="single" w:sz="4" w:space="0" w:color="auto"/>
            </w:tcBorders>
            <w:shd w:val="clear" w:color="auto" w:fill="auto"/>
          </w:tcPr>
          <w:p w14:paraId="03EAC8D2" w14:textId="77777777" w:rsidR="00A16FB8" w:rsidRPr="00D573F7"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126C36E" w14:textId="77777777" w:rsidR="00A16FB8" w:rsidRPr="00D573F7"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7243412" w14:textId="77777777" w:rsidR="00A16FB8" w:rsidRPr="00D573F7" w:rsidRDefault="00A16FB8" w:rsidP="00D573F7">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2EE599A" w14:textId="77777777" w:rsidR="00A16FB8" w:rsidRPr="00D573F7"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CF03239" w14:textId="77777777" w:rsidR="00A16FB8" w:rsidRPr="00D573F7"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5C3A746" w14:textId="77777777" w:rsidR="00A16FB8" w:rsidRPr="00D573F7"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DF4F7ED" w14:textId="77777777" w:rsidR="00A16FB8" w:rsidRPr="00D573F7"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D83496" w14:textId="77777777" w:rsidR="00A16FB8" w:rsidRPr="00D573F7" w:rsidRDefault="00A16FB8" w:rsidP="00D573F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6663124" w14:textId="77777777" w:rsidR="00A16FB8" w:rsidRPr="00D573F7" w:rsidRDefault="00A16FB8" w:rsidP="00D573F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35D422F"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977F2F7" w14:textId="42842A72" w:rsidR="00A16FB8" w:rsidRPr="00D573F7" w:rsidRDefault="00A16FB8" w:rsidP="00D573F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E47B79D"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9B0D31C" w14:textId="23772EB6" w:rsidR="00A16FB8" w:rsidRPr="00D573F7" w:rsidRDefault="00A16FB8" w:rsidP="00D573F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F9FA9CB" w14:textId="77777777" w:rsidR="00A16FB8" w:rsidRPr="00D573F7"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41BBAB" w14:textId="77777777" w:rsidR="00A16FB8" w:rsidRPr="00D573F7"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C970AD" w14:textId="77777777" w:rsidR="00A16FB8" w:rsidRPr="00D573F7"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1F489B8" w14:textId="77777777" w:rsidR="00A16FB8" w:rsidRPr="00D573F7"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D542EC2" w14:textId="77777777" w:rsidR="00A16FB8" w:rsidRPr="00D573F7" w:rsidRDefault="00A16FB8" w:rsidP="00D573F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192BD4B" w14:textId="77777777" w:rsidR="00A16FB8" w:rsidRPr="00D573F7" w:rsidRDefault="00A16FB8" w:rsidP="00D573F7">
            <w:pPr>
              <w:pStyle w:val="TAC"/>
              <w:rPr>
                <w:rFonts w:eastAsia="Yu Mincho" w:cs="Arial"/>
                <w:szCs w:val="18"/>
              </w:rPr>
            </w:pPr>
            <w:r w:rsidRPr="00D573F7">
              <w:rPr>
                <w:rFonts w:eastAsia="Yu Mincho" w:cs="Arial"/>
                <w:szCs w:val="18"/>
              </w:rPr>
              <w:t>1</w:t>
            </w:r>
          </w:p>
        </w:tc>
      </w:tr>
      <w:tr w:rsidR="00A16FB8" w:rsidRPr="00260573" w14:paraId="5B8EE902" w14:textId="77777777" w:rsidTr="00040BAD">
        <w:trPr>
          <w:trHeight w:val="29"/>
        </w:trPr>
        <w:tc>
          <w:tcPr>
            <w:tcW w:w="1599" w:type="dxa"/>
            <w:gridSpan w:val="2"/>
            <w:tcBorders>
              <w:top w:val="nil"/>
              <w:left w:val="single" w:sz="4" w:space="0" w:color="auto"/>
              <w:bottom w:val="nil"/>
              <w:right w:val="single" w:sz="4" w:space="0" w:color="auto"/>
            </w:tcBorders>
            <w:shd w:val="clear" w:color="auto" w:fill="auto"/>
          </w:tcPr>
          <w:p w14:paraId="163FB41D" w14:textId="77777777" w:rsidR="00A16FB8" w:rsidRPr="00D573F7"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4ED83CB" w14:textId="77777777" w:rsidR="00A16FB8" w:rsidRPr="00D573F7"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6E5D29F" w14:textId="77777777" w:rsidR="00A16FB8" w:rsidRPr="00D573F7" w:rsidRDefault="00A16FB8" w:rsidP="00D573F7">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79CDE95C" w14:textId="77777777" w:rsidR="00A16FB8" w:rsidRPr="00D573F7"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B7E7930" w14:textId="77777777" w:rsidR="00A16FB8" w:rsidRPr="00D573F7"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DFC0F8F" w14:textId="77777777" w:rsidR="00A16FB8" w:rsidRPr="00D573F7"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9EDDB27" w14:textId="77777777" w:rsidR="00A16FB8" w:rsidRPr="00D573F7"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FD7143" w14:textId="77777777" w:rsidR="00A16FB8" w:rsidRPr="00D573F7" w:rsidRDefault="00A16FB8" w:rsidP="00D573F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EEE82F" w14:textId="77777777" w:rsidR="00A16FB8" w:rsidRPr="00D573F7" w:rsidRDefault="00A16FB8" w:rsidP="00D573F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8D8CD27"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D4E52E7" w14:textId="236BC7B2" w:rsidR="00A16FB8" w:rsidRPr="00D573F7" w:rsidRDefault="00A16FB8" w:rsidP="00D573F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4BAD647"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CF3D43" w14:textId="79EFEF43" w:rsidR="00A16FB8" w:rsidRPr="00D573F7" w:rsidRDefault="00A16FB8" w:rsidP="00D573F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96E08E8" w14:textId="77777777" w:rsidR="00A16FB8" w:rsidRPr="00D573F7"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D5896C2" w14:textId="77777777" w:rsidR="00A16FB8" w:rsidRPr="00D573F7"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A9C4839" w14:textId="77777777" w:rsidR="00A16FB8" w:rsidRPr="00D573F7"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88B91F2" w14:textId="77777777" w:rsidR="00A16FB8" w:rsidRPr="00D573F7"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D6A9F38" w14:textId="77777777" w:rsidR="00A16FB8" w:rsidRPr="00D573F7" w:rsidRDefault="00A16FB8" w:rsidP="00D573F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E6B0AED" w14:textId="77777777" w:rsidR="00A16FB8" w:rsidRPr="00D573F7" w:rsidRDefault="00A16FB8" w:rsidP="00D573F7">
            <w:pPr>
              <w:pStyle w:val="TAC"/>
              <w:rPr>
                <w:rFonts w:eastAsia="Yu Mincho" w:cs="Arial"/>
                <w:szCs w:val="18"/>
              </w:rPr>
            </w:pPr>
          </w:p>
        </w:tc>
      </w:tr>
      <w:tr w:rsidR="00A16FB8" w:rsidRPr="00260573" w14:paraId="270EB200" w14:textId="77777777" w:rsidTr="00040BAD">
        <w:trPr>
          <w:trHeight w:val="29"/>
        </w:trPr>
        <w:tc>
          <w:tcPr>
            <w:tcW w:w="1599" w:type="dxa"/>
            <w:gridSpan w:val="2"/>
            <w:tcBorders>
              <w:top w:val="nil"/>
              <w:left w:val="single" w:sz="4" w:space="0" w:color="auto"/>
              <w:bottom w:val="nil"/>
              <w:right w:val="single" w:sz="4" w:space="0" w:color="auto"/>
            </w:tcBorders>
            <w:shd w:val="clear" w:color="auto" w:fill="auto"/>
          </w:tcPr>
          <w:p w14:paraId="148DD370" w14:textId="77777777" w:rsidR="00A16FB8" w:rsidRPr="00D573F7"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FF51DC5" w14:textId="77777777" w:rsidR="00A16FB8" w:rsidRPr="00D573F7"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983DD3E" w14:textId="77777777" w:rsidR="00A16FB8" w:rsidRPr="00D573F7" w:rsidRDefault="00A16FB8" w:rsidP="00D573F7">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2CB62B8" w14:textId="77777777" w:rsidR="00A16FB8" w:rsidRPr="00D573F7" w:rsidRDefault="00A16FB8" w:rsidP="00D573F7">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972CD1" w14:textId="77777777" w:rsidR="00A16FB8" w:rsidRPr="00D573F7"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59F576B" w14:textId="77777777" w:rsidR="00A16FB8" w:rsidRPr="00D573F7"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CE989B3" w14:textId="77777777" w:rsidR="00A16FB8" w:rsidRPr="00D573F7"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546C1A" w14:textId="77777777" w:rsidR="00A16FB8" w:rsidRPr="00D573F7" w:rsidRDefault="00A16FB8" w:rsidP="00D573F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FC3CD47"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DD1749E"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5A70099" w14:textId="101EEF5D" w:rsidR="00A16FB8" w:rsidRPr="00D573F7" w:rsidRDefault="00A16FB8" w:rsidP="00D573F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E8D1FCB"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2CEC554" w14:textId="251B976E" w:rsidR="00A16FB8" w:rsidRPr="00D573F7" w:rsidRDefault="00A16FB8" w:rsidP="00D573F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74CF87" w14:textId="77777777" w:rsidR="00A16FB8" w:rsidRPr="00D573F7" w:rsidRDefault="00A16FB8" w:rsidP="00D573F7">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94A47BD" w14:textId="77777777" w:rsidR="00A16FB8" w:rsidRPr="00D573F7" w:rsidRDefault="00A16FB8" w:rsidP="00D573F7">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01AED20A" w14:textId="77777777" w:rsidR="00A16FB8" w:rsidRPr="00D573F7" w:rsidRDefault="00A16FB8" w:rsidP="00D573F7">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BC7BD6" w14:textId="77777777" w:rsidR="00A16FB8" w:rsidRPr="00D573F7" w:rsidRDefault="00A16FB8" w:rsidP="00D573F7">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BE78F0C" w14:textId="77777777" w:rsidR="00A16FB8" w:rsidRPr="00D573F7" w:rsidRDefault="00A16FB8" w:rsidP="00D573F7">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1D6782B9" w14:textId="77777777" w:rsidR="00A16FB8" w:rsidRPr="00D573F7" w:rsidRDefault="00A16FB8" w:rsidP="00D573F7">
            <w:pPr>
              <w:pStyle w:val="TAC"/>
              <w:rPr>
                <w:rFonts w:eastAsia="Yu Mincho" w:cs="Arial"/>
                <w:szCs w:val="18"/>
              </w:rPr>
            </w:pPr>
          </w:p>
        </w:tc>
      </w:tr>
      <w:tr w:rsidR="00A16FB8" w:rsidRPr="00260573" w14:paraId="4F61815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2602F22" w14:textId="77777777" w:rsidR="00A16FB8" w:rsidRPr="00C05F6F"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EFD2675" w14:textId="77777777" w:rsidR="00A16FB8" w:rsidRPr="00C05F6F"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0B94122" w14:textId="0C7071A1" w:rsidR="00A16FB8" w:rsidRPr="00DE1D2F" w:rsidRDefault="00A16FB8" w:rsidP="00D573F7">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E0454BF" w14:textId="50C3E71C" w:rsidR="00A16FB8" w:rsidRPr="00DE1D2F" w:rsidRDefault="00A16FB8" w:rsidP="00D573F7">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340159" w14:textId="0685EACD" w:rsidR="00A16FB8" w:rsidRPr="00DE1D2F" w:rsidRDefault="00A16FB8" w:rsidP="00D573F7">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249018" w14:textId="5A8D74D7" w:rsidR="00A16FB8" w:rsidRPr="00DE1D2F" w:rsidRDefault="00A16FB8" w:rsidP="00D573F7">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B8BD9E" w14:textId="7FC8490C" w:rsidR="00A16FB8" w:rsidRPr="00DE1D2F" w:rsidRDefault="00A16FB8" w:rsidP="00D573F7">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F0229" w14:textId="77777777" w:rsidR="00A16FB8" w:rsidRPr="00EF3C9B" w:rsidRDefault="00A16FB8" w:rsidP="00D573F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612955E" w14:textId="77777777" w:rsidR="00A16FB8" w:rsidRPr="00613596"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EF84E47" w14:textId="77777777" w:rsidR="00A16FB8" w:rsidRPr="00260573"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1F92A00" w14:textId="1452FE73" w:rsidR="00A16FB8" w:rsidRPr="00260573"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7C2680A" w14:textId="77777777" w:rsidR="00A16FB8" w:rsidRPr="00260573"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ECD445F" w14:textId="755B39B9" w:rsidR="00A16FB8" w:rsidRPr="00260573" w:rsidRDefault="00A16FB8" w:rsidP="00D573F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3C4F2D0" w14:textId="77777777" w:rsidR="00A16FB8" w:rsidRPr="00260573"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5A3EA9B" w14:textId="77777777" w:rsidR="00A16FB8" w:rsidRPr="00260573"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C6C1C5F" w14:textId="77777777" w:rsidR="00A16FB8" w:rsidRPr="00260573"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8916BE" w14:textId="77777777" w:rsidR="00A16FB8" w:rsidRPr="00260573"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83A53A2" w14:textId="77777777" w:rsidR="00A16FB8" w:rsidRPr="00260573" w:rsidRDefault="00A16FB8" w:rsidP="00D573F7">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20A75B2D" w14:textId="66A31DB2" w:rsidR="00A16FB8" w:rsidRPr="00C05F6F" w:rsidRDefault="00A16FB8" w:rsidP="00D573F7">
            <w:pPr>
              <w:pStyle w:val="TAC"/>
              <w:rPr>
                <w:rFonts w:eastAsia="Yu Mincho" w:cs="Arial"/>
                <w:szCs w:val="18"/>
              </w:rPr>
            </w:pPr>
            <w:r>
              <w:rPr>
                <w:rFonts w:eastAsiaTheme="minorEastAsia" w:hint="eastAsia"/>
                <w:lang w:val="en-US" w:eastAsia="zh-CN"/>
              </w:rPr>
              <w:t>2</w:t>
            </w:r>
          </w:p>
        </w:tc>
      </w:tr>
      <w:tr w:rsidR="00A16FB8" w:rsidRPr="00260573" w14:paraId="09C0EEC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C096483" w14:textId="77777777" w:rsidR="00A16FB8" w:rsidRPr="00DE1D2F"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F61CD09" w14:textId="77777777" w:rsidR="00A16FB8" w:rsidRPr="00EF3C9B"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60384C6" w14:textId="41A7559C" w:rsidR="00A16FB8" w:rsidRPr="00DE1D2F" w:rsidRDefault="00A16FB8" w:rsidP="00D573F7">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00963BD" w14:textId="4B8C0C13" w:rsidR="00A16FB8" w:rsidRPr="00DE1D2F" w:rsidRDefault="00A16FB8" w:rsidP="00D573F7">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443243" w14:textId="56B81CE7" w:rsidR="00A16FB8" w:rsidRPr="00DE1D2F" w:rsidRDefault="00A16FB8" w:rsidP="00D573F7">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48FDB2" w14:textId="7039A840" w:rsidR="00A16FB8" w:rsidRPr="00DE1D2F" w:rsidRDefault="00A16FB8" w:rsidP="00D573F7">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3968D6" w14:textId="6EF89363" w:rsidR="00A16FB8" w:rsidRPr="00DE1D2F" w:rsidRDefault="00A16FB8" w:rsidP="00D573F7">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7A50C" w14:textId="513B2BC8" w:rsidR="00A16FB8" w:rsidRPr="00DE1D2F" w:rsidRDefault="00A16FB8" w:rsidP="00D573F7">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0385E5" w14:textId="660B8A5F" w:rsidR="00A16FB8" w:rsidRPr="00DE1D2F" w:rsidRDefault="00A16FB8" w:rsidP="00D573F7">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DDED28" w14:textId="77777777" w:rsidR="00A16FB8" w:rsidRDefault="00A16FB8" w:rsidP="00D573F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44F14" w14:textId="08C4B199" w:rsidR="00A16FB8" w:rsidRPr="00DE1D2F" w:rsidRDefault="00A16FB8" w:rsidP="00D573F7">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DCF77" w14:textId="77777777" w:rsidR="00A16FB8" w:rsidRPr="00EF3C9B"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2CA5E2D" w14:textId="53FC9E32" w:rsidR="00A16FB8" w:rsidRPr="00EF3C9B" w:rsidRDefault="00A16FB8" w:rsidP="00D573F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88BA8C1" w14:textId="77777777" w:rsidR="00A16FB8" w:rsidRPr="00613596"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D5EE19" w14:textId="77777777" w:rsidR="00A16FB8" w:rsidRPr="00260573"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A1C03D5" w14:textId="77777777" w:rsidR="00A16FB8" w:rsidRPr="00260573"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FCBD88C" w14:textId="77777777" w:rsidR="00A16FB8" w:rsidRPr="00260573"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A3F485A" w14:textId="77777777" w:rsidR="00A16FB8" w:rsidRPr="00260573" w:rsidRDefault="00A16FB8" w:rsidP="00D573F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8C78834" w14:textId="77777777" w:rsidR="00A16FB8" w:rsidRPr="00260573" w:rsidRDefault="00A16FB8" w:rsidP="00D573F7">
            <w:pPr>
              <w:pStyle w:val="TAC"/>
              <w:rPr>
                <w:rFonts w:eastAsia="Yu Mincho" w:cs="Arial"/>
                <w:szCs w:val="18"/>
              </w:rPr>
            </w:pPr>
          </w:p>
        </w:tc>
      </w:tr>
      <w:tr w:rsidR="00A16FB8" w:rsidRPr="00260573" w14:paraId="367316B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210573" w14:textId="77777777" w:rsidR="00A16FB8" w:rsidRPr="00DE1D2F" w:rsidRDefault="00A16FB8" w:rsidP="00D573F7">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1DAC919" w14:textId="77777777" w:rsidR="00A16FB8" w:rsidRPr="00EF3C9B"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1618006" w14:textId="13ADC04B" w:rsidR="00A16FB8" w:rsidRPr="00DE1D2F" w:rsidRDefault="00A16FB8" w:rsidP="00D573F7">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54794C02" w14:textId="77777777" w:rsidR="00A16FB8" w:rsidRPr="00EF3C9B" w:rsidRDefault="00A16FB8" w:rsidP="00D573F7">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65D3CC" w14:textId="0BB6AE67" w:rsidR="00A16FB8" w:rsidRPr="00DE1D2F" w:rsidRDefault="00A16FB8" w:rsidP="00D573F7">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B2899" w14:textId="7A4D5EE2" w:rsidR="00A16FB8" w:rsidRPr="00DE1D2F" w:rsidRDefault="00A16FB8" w:rsidP="00D573F7">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D18094" w14:textId="053E1085" w:rsidR="00A16FB8" w:rsidRPr="00DE1D2F" w:rsidRDefault="00A16FB8" w:rsidP="00D573F7">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3E5F24" w14:textId="390C8114" w:rsidR="00A16FB8" w:rsidRPr="00DE1D2F" w:rsidRDefault="00A16FB8" w:rsidP="00D573F7">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D4DCD2" w14:textId="2FC0B009" w:rsidR="00A16FB8" w:rsidRPr="00DE1D2F" w:rsidRDefault="00A16FB8" w:rsidP="00D573F7">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AE6D73" w14:textId="77777777" w:rsidR="00A16FB8" w:rsidRDefault="00A16FB8" w:rsidP="00D573F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2817C3" w14:textId="6B4D9733" w:rsidR="00A16FB8" w:rsidRPr="00DE1D2F" w:rsidRDefault="00A16FB8" w:rsidP="00D573F7">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42D97E" w14:textId="77777777" w:rsidR="00A16FB8" w:rsidRDefault="00A16FB8" w:rsidP="00D573F7">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248BE1" w14:textId="4C6AB8DD" w:rsidR="00A16FB8" w:rsidRPr="00DE1D2F" w:rsidRDefault="00A16FB8" w:rsidP="00D573F7">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16E9C3" w14:textId="245181B5" w:rsidR="00A16FB8" w:rsidRPr="00DE1D2F" w:rsidRDefault="00A16FB8" w:rsidP="00D573F7">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D26E" w14:textId="65E9B2DA" w:rsidR="00A16FB8" w:rsidRPr="00DE1D2F" w:rsidRDefault="00A16FB8" w:rsidP="00D573F7">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1F91B7" w14:textId="517F3494" w:rsidR="00A16FB8" w:rsidRPr="00DE1D2F" w:rsidRDefault="00A16FB8" w:rsidP="00D573F7">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5E576" w14:textId="1810F460" w:rsidR="00A16FB8" w:rsidRPr="00DE1D2F" w:rsidRDefault="00A16FB8" w:rsidP="00D573F7">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E09A63" w14:textId="5D7BBBD9" w:rsidR="00A16FB8" w:rsidRPr="00DE1D2F" w:rsidRDefault="00A16FB8" w:rsidP="00D573F7">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8F9C7D" w14:textId="77777777" w:rsidR="00A16FB8" w:rsidRPr="00EF3C9B" w:rsidRDefault="00A16FB8" w:rsidP="00D573F7">
            <w:pPr>
              <w:pStyle w:val="TAC"/>
              <w:rPr>
                <w:rFonts w:eastAsia="Yu Mincho" w:cs="Arial"/>
                <w:szCs w:val="18"/>
              </w:rPr>
            </w:pPr>
          </w:p>
        </w:tc>
      </w:tr>
      <w:tr w:rsidR="00A16FB8" w:rsidRPr="00260573" w14:paraId="3C7C60E0"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6F6E029A" w14:textId="0FC4C38F" w:rsidR="00A16FB8" w:rsidRPr="00613596" w:rsidRDefault="00A16FB8" w:rsidP="00D573F7">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0A8EF25C" w14:textId="77777777" w:rsidR="00A16FB8" w:rsidRDefault="00A16FB8" w:rsidP="00D573F7">
            <w:pPr>
              <w:pStyle w:val="TAC"/>
              <w:rPr>
                <w:lang w:val="es-US" w:eastAsia="zh-CN"/>
              </w:rPr>
            </w:pPr>
            <w:r>
              <w:rPr>
                <w:lang w:val="es-US" w:eastAsia="zh-CN"/>
              </w:rPr>
              <w:t>CA_n1A-n3A</w:t>
            </w:r>
          </w:p>
          <w:p w14:paraId="28F469BF" w14:textId="77777777" w:rsidR="00A16FB8" w:rsidRDefault="00A16FB8" w:rsidP="00D573F7">
            <w:pPr>
              <w:pStyle w:val="TAC"/>
              <w:rPr>
                <w:lang w:val="es-US" w:eastAsia="zh-CN"/>
              </w:rPr>
            </w:pPr>
            <w:r>
              <w:rPr>
                <w:lang w:val="es-US" w:eastAsia="zh-CN"/>
              </w:rPr>
              <w:t>CA_n1A-n78A</w:t>
            </w:r>
          </w:p>
          <w:p w14:paraId="6A66BFC2" w14:textId="43899250" w:rsidR="00A16FB8" w:rsidRDefault="00A16FB8" w:rsidP="00D573F7">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02D77263" w14:textId="125291B4" w:rsidR="00A16FB8" w:rsidRPr="002F2266" w:rsidRDefault="00A16FB8" w:rsidP="00D573F7">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1E4BEB93" w14:textId="66DE5FC1" w:rsidR="00A16FB8" w:rsidRPr="00613596" w:rsidRDefault="00A16FB8" w:rsidP="00D573F7">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99354D" w14:textId="7C0C54DD" w:rsidR="00A16FB8" w:rsidRPr="002F2266" w:rsidRDefault="00A16FB8" w:rsidP="00D573F7">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9EC614" w14:textId="002095C1" w:rsidR="00A16FB8" w:rsidRPr="002F2266" w:rsidRDefault="00A16FB8" w:rsidP="00D573F7">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1D7D0" w14:textId="7D1DBD24" w:rsidR="00A16FB8" w:rsidRPr="002F2266" w:rsidRDefault="00A16FB8" w:rsidP="00D573F7">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12BA4" w14:textId="77777777" w:rsidR="00A16FB8" w:rsidRPr="00613596" w:rsidRDefault="00A16FB8" w:rsidP="00D573F7">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1AD40DB2" w14:textId="77777777" w:rsidR="00A16FB8" w:rsidRPr="00260573" w:rsidRDefault="00A16FB8" w:rsidP="00D573F7">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2D0DDD9C" w14:textId="77777777" w:rsidR="00A16FB8" w:rsidRPr="00260573" w:rsidRDefault="00A16FB8" w:rsidP="00D573F7">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541E1458" w14:textId="040ACAAC" w:rsidR="00A16FB8" w:rsidRPr="00260573" w:rsidRDefault="00A16FB8" w:rsidP="00D573F7">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E2641F2" w14:textId="77777777" w:rsidR="00A16FB8" w:rsidRPr="00260573" w:rsidRDefault="00A16FB8" w:rsidP="00D573F7">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20FF5407" w14:textId="39B77592" w:rsidR="00A16FB8" w:rsidRPr="00260573" w:rsidRDefault="00A16FB8" w:rsidP="00D573F7">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7E476522" w14:textId="77777777" w:rsidR="00A16FB8" w:rsidRPr="00EF55B6" w:rsidRDefault="00A16FB8" w:rsidP="00D573F7">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13FFCC54" w14:textId="77777777" w:rsidR="00A16FB8" w:rsidRPr="00EF55B6" w:rsidRDefault="00A16FB8" w:rsidP="00D573F7">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74E7979" w14:textId="77777777" w:rsidR="00A16FB8" w:rsidRPr="00EF55B6" w:rsidRDefault="00A16FB8" w:rsidP="00D573F7">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896F151" w14:textId="77777777" w:rsidR="00A16FB8" w:rsidRPr="00EF55B6" w:rsidRDefault="00A16FB8" w:rsidP="00D573F7">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1B4B2E0" w14:textId="77777777" w:rsidR="00A16FB8" w:rsidRPr="00EF55B6" w:rsidRDefault="00A16FB8" w:rsidP="00D573F7">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1C3F1E5C" w14:textId="65E5766C" w:rsidR="00A16FB8" w:rsidRPr="00613596" w:rsidRDefault="00A16FB8" w:rsidP="00D573F7">
            <w:pPr>
              <w:pStyle w:val="TAC"/>
              <w:rPr>
                <w:rFonts w:eastAsia="Yu Mincho" w:cs="Arial"/>
                <w:szCs w:val="18"/>
              </w:rPr>
            </w:pPr>
            <w:r>
              <w:rPr>
                <w:rFonts w:eastAsiaTheme="minorEastAsia" w:hint="eastAsia"/>
                <w:lang w:val="en-US" w:eastAsia="zh-CN"/>
              </w:rPr>
              <w:t>0</w:t>
            </w:r>
          </w:p>
        </w:tc>
      </w:tr>
      <w:tr w:rsidR="00A16FB8" w:rsidRPr="00260573" w14:paraId="412918E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5CD78EA" w14:textId="77777777" w:rsidR="00A16FB8" w:rsidRPr="00613596"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6A45DFC" w14:textId="77777777" w:rsidR="00A16FB8" w:rsidRDefault="00A16FB8" w:rsidP="00D573F7">
            <w:pPr>
              <w:pStyle w:val="TAC"/>
              <w:rPr>
                <w:szCs w:val="18"/>
                <w:lang w:eastAsia="zh-CN"/>
              </w:rPr>
            </w:pPr>
          </w:p>
        </w:tc>
        <w:tc>
          <w:tcPr>
            <w:tcW w:w="631" w:type="dxa"/>
            <w:tcBorders>
              <w:left w:val="single" w:sz="4" w:space="0" w:color="auto"/>
              <w:bottom w:val="single" w:sz="4" w:space="0" w:color="auto"/>
              <w:right w:val="single" w:sz="4" w:space="0" w:color="auto"/>
            </w:tcBorders>
          </w:tcPr>
          <w:p w14:paraId="5AB65022" w14:textId="04AC6290" w:rsidR="00A16FB8" w:rsidRPr="002F2266" w:rsidRDefault="00A16FB8" w:rsidP="00D573F7">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1F2CFC0C" w14:textId="78EDF87A" w:rsidR="00A16FB8" w:rsidRPr="00613596" w:rsidRDefault="00A16FB8" w:rsidP="00D573F7">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CE2E14" w14:textId="5C6245D9" w:rsidR="00A16FB8" w:rsidRPr="002F2266" w:rsidRDefault="00A16FB8" w:rsidP="00D573F7">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CA8750" w14:textId="411E7477" w:rsidR="00A16FB8" w:rsidRPr="002F2266" w:rsidRDefault="00A16FB8" w:rsidP="00D573F7">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B5DDEF" w14:textId="4866E2E1" w:rsidR="00A16FB8" w:rsidRPr="002F2266" w:rsidRDefault="00A16FB8" w:rsidP="00D573F7">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FD373" w14:textId="2E1AAFED" w:rsidR="00A16FB8" w:rsidRPr="00613596" w:rsidRDefault="00A16FB8" w:rsidP="00D573F7">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2F8A0B" w14:textId="50DBD6F0" w:rsidR="00A16FB8" w:rsidRPr="00613596" w:rsidRDefault="00A16FB8" w:rsidP="00D573F7">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B75EA8" w14:textId="77777777" w:rsidR="00A16FB8" w:rsidRDefault="00A16FB8" w:rsidP="00D573F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F825E" w14:textId="279B9BDE" w:rsidR="00A16FB8" w:rsidRPr="00613596" w:rsidRDefault="00A16FB8" w:rsidP="00D573F7">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6DD47" w14:textId="77777777" w:rsidR="00A16FB8" w:rsidRPr="00260573" w:rsidRDefault="00A16FB8" w:rsidP="00D573F7">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32C916BB" w14:textId="2D4C8F6C" w:rsidR="00A16FB8" w:rsidRPr="00260573" w:rsidRDefault="00A16FB8" w:rsidP="00D573F7">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779E1D1" w14:textId="77777777" w:rsidR="00A16FB8" w:rsidRPr="00EF55B6" w:rsidRDefault="00A16FB8" w:rsidP="00D573F7">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9D8FF9E" w14:textId="77777777" w:rsidR="00A16FB8" w:rsidRPr="00EF55B6" w:rsidRDefault="00A16FB8" w:rsidP="00D573F7">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4D3316F" w14:textId="77777777" w:rsidR="00A16FB8" w:rsidRPr="00EF55B6" w:rsidRDefault="00A16FB8" w:rsidP="00D573F7">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51C2B6A" w14:textId="77777777" w:rsidR="00A16FB8" w:rsidRPr="00EF55B6" w:rsidRDefault="00A16FB8" w:rsidP="00D573F7">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BA7546" w14:textId="77777777" w:rsidR="00A16FB8" w:rsidRPr="00EF55B6" w:rsidRDefault="00A16FB8" w:rsidP="00D573F7">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7031CA41" w14:textId="77777777" w:rsidR="00A16FB8" w:rsidRPr="00613596" w:rsidRDefault="00A16FB8" w:rsidP="00D573F7">
            <w:pPr>
              <w:pStyle w:val="TAC"/>
              <w:rPr>
                <w:rFonts w:eastAsia="Yu Mincho" w:cs="Arial"/>
                <w:szCs w:val="18"/>
              </w:rPr>
            </w:pPr>
          </w:p>
        </w:tc>
      </w:tr>
      <w:tr w:rsidR="00122E19" w:rsidRPr="00260573" w14:paraId="3896FFA5"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678EDC" w14:textId="77777777" w:rsidR="00122E19" w:rsidRPr="00613596" w:rsidRDefault="00122E19" w:rsidP="00D573F7">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0E07181" w14:textId="77777777" w:rsidR="00122E19" w:rsidRDefault="00122E19" w:rsidP="00D573F7">
            <w:pPr>
              <w:pStyle w:val="TAC"/>
              <w:rPr>
                <w:szCs w:val="18"/>
                <w:lang w:eastAsia="zh-CN"/>
              </w:rPr>
            </w:pPr>
          </w:p>
        </w:tc>
        <w:tc>
          <w:tcPr>
            <w:tcW w:w="631" w:type="dxa"/>
            <w:tcBorders>
              <w:left w:val="single" w:sz="4" w:space="0" w:color="auto"/>
              <w:bottom w:val="single" w:sz="4" w:space="0" w:color="auto"/>
              <w:right w:val="single" w:sz="4" w:space="0" w:color="auto"/>
            </w:tcBorders>
          </w:tcPr>
          <w:p w14:paraId="5D6F24C6" w14:textId="644DDC51" w:rsidR="00122E19" w:rsidRPr="002F2266" w:rsidRDefault="00122E19" w:rsidP="00D573F7">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8"/>
            <w:tcBorders>
              <w:left w:val="single" w:sz="4" w:space="0" w:color="auto"/>
              <w:bottom w:val="single" w:sz="4" w:space="0" w:color="auto"/>
              <w:right w:val="single" w:sz="4" w:space="0" w:color="auto"/>
            </w:tcBorders>
          </w:tcPr>
          <w:p w14:paraId="3A380B04" w14:textId="49061C81" w:rsidR="00122E19" w:rsidRPr="00EF55B6" w:rsidRDefault="00122E19" w:rsidP="00D573F7">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30B6E66" w14:textId="77777777" w:rsidR="00122E19" w:rsidRPr="00613596" w:rsidRDefault="00122E19" w:rsidP="00D573F7">
            <w:pPr>
              <w:pStyle w:val="TAC"/>
              <w:rPr>
                <w:rFonts w:eastAsia="Yu Mincho" w:cs="Arial"/>
                <w:szCs w:val="18"/>
              </w:rPr>
            </w:pPr>
          </w:p>
        </w:tc>
      </w:tr>
      <w:tr w:rsidR="00583DA6" w:rsidRPr="00260573" w14:paraId="31A8A6E8"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23405D" w14:textId="6CD17CE9" w:rsidR="00583DA6" w:rsidRPr="00D573F7" w:rsidRDefault="00583DA6" w:rsidP="00583DA6">
            <w:pPr>
              <w:pStyle w:val="TAC"/>
              <w:rPr>
                <w:rFonts w:eastAsia="Yu Mincho"/>
              </w:rPr>
            </w:pPr>
            <w:r w:rsidRPr="007B66E9">
              <w:lastRenderedPageBreak/>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168E968" w14:textId="3BB1E949" w:rsidR="00583DA6" w:rsidRDefault="00583DA6" w:rsidP="00583DA6">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20CF0869" w14:textId="60C0C4F0" w:rsidR="00583DA6" w:rsidRPr="002F2266" w:rsidRDefault="00583DA6" w:rsidP="00583DA6">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1825E84" w14:textId="4172D178" w:rsidR="00583DA6" w:rsidRPr="00D573F7" w:rsidRDefault="00583DA6" w:rsidP="00583DA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170B489" w14:textId="20FFDB60" w:rsidR="00583DA6" w:rsidRPr="002F2266" w:rsidRDefault="00583DA6" w:rsidP="00583DA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BCAC9A8" w14:textId="2EC99CB6" w:rsidR="00583DA6" w:rsidRPr="002F2266" w:rsidRDefault="00583DA6" w:rsidP="00583DA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DA6FC5C" w14:textId="613BBCB3" w:rsidR="00583DA6" w:rsidRPr="002F2266" w:rsidRDefault="00583DA6" w:rsidP="00583DA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2C3675" w14:textId="77777777" w:rsidR="00583DA6" w:rsidRPr="00D573F7" w:rsidRDefault="00583DA6" w:rsidP="00583DA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D31E299" w14:textId="77777777" w:rsidR="00583DA6" w:rsidRPr="00D573F7" w:rsidRDefault="00583DA6" w:rsidP="00583DA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0C99EF9" w14:textId="77777777" w:rsidR="00583DA6" w:rsidRPr="00D573F7" w:rsidRDefault="00583DA6" w:rsidP="00583DA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CED4FB" w14:textId="22C6D442" w:rsidR="00583DA6" w:rsidRPr="00D573F7" w:rsidRDefault="00583DA6" w:rsidP="00583DA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5CD057E" w14:textId="77777777" w:rsidR="00583DA6" w:rsidRPr="00D573F7" w:rsidRDefault="00583DA6" w:rsidP="00583DA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CD9360" w14:textId="30A85B8D" w:rsidR="00583DA6" w:rsidRPr="00D573F7" w:rsidRDefault="00583DA6" w:rsidP="00583DA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9B9CD3" w14:textId="77777777" w:rsidR="00583DA6" w:rsidRPr="00EF55B6" w:rsidRDefault="00583DA6" w:rsidP="00583DA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DC010D" w14:textId="77777777" w:rsidR="00583DA6" w:rsidRPr="00EF55B6" w:rsidRDefault="00583DA6" w:rsidP="00583DA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21249E" w14:textId="77777777" w:rsidR="00583DA6" w:rsidRPr="00EF55B6" w:rsidRDefault="00583DA6" w:rsidP="00583DA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9386" w14:textId="77777777" w:rsidR="00583DA6" w:rsidRPr="00EF55B6" w:rsidRDefault="00583DA6" w:rsidP="00583DA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9D63227" w14:textId="77777777" w:rsidR="00583DA6" w:rsidRPr="00EF55B6" w:rsidRDefault="00583DA6" w:rsidP="00583DA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094EDE09" w14:textId="0A57B7F6" w:rsidR="00583DA6" w:rsidRPr="00D573F7" w:rsidRDefault="00583DA6" w:rsidP="00583DA6">
            <w:pPr>
              <w:pStyle w:val="TAC"/>
              <w:rPr>
                <w:rFonts w:eastAsia="Yu Mincho"/>
              </w:rPr>
            </w:pPr>
            <w:r w:rsidRPr="007B66E9">
              <w:rPr>
                <w:rFonts w:cs="Arial"/>
                <w:szCs w:val="18"/>
              </w:rPr>
              <w:t>0</w:t>
            </w:r>
          </w:p>
        </w:tc>
      </w:tr>
      <w:tr w:rsidR="00583DA6" w:rsidRPr="00260573" w14:paraId="622A6369"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26A393D9" w14:textId="77777777" w:rsidR="00583DA6" w:rsidRPr="00D573F7" w:rsidRDefault="00583DA6" w:rsidP="00583DA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C6BAE4B" w14:textId="77777777" w:rsidR="00583DA6" w:rsidRDefault="00583DA6" w:rsidP="00583DA6">
            <w:pPr>
              <w:pStyle w:val="TAC"/>
              <w:rPr>
                <w:lang w:eastAsia="zh-CN"/>
              </w:rPr>
            </w:pPr>
          </w:p>
        </w:tc>
        <w:tc>
          <w:tcPr>
            <w:tcW w:w="631" w:type="dxa"/>
            <w:tcBorders>
              <w:left w:val="single" w:sz="4" w:space="0" w:color="auto"/>
              <w:bottom w:val="single" w:sz="4" w:space="0" w:color="auto"/>
              <w:right w:val="single" w:sz="4" w:space="0" w:color="auto"/>
            </w:tcBorders>
          </w:tcPr>
          <w:p w14:paraId="7A0A5181" w14:textId="12002C41" w:rsidR="00583DA6" w:rsidRPr="002F2266" w:rsidRDefault="00583DA6" w:rsidP="00583DA6">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78E5AF2E" w14:textId="5F288B2E" w:rsidR="00583DA6" w:rsidRPr="00D573F7" w:rsidRDefault="00583DA6" w:rsidP="00583DA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E7E7884" w14:textId="3AE79108" w:rsidR="00583DA6" w:rsidRPr="002F2266" w:rsidRDefault="00583DA6" w:rsidP="00583DA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4E21CB8" w14:textId="69B5E862" w:rsidR="00583DA6" w:rsidRPr="002F2266" w:rsidRDefault="00583DA6" w:rsidP="00583DA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174A499" w14:textId="73DC70AE" w:rsidR="00583DA6" w:rsidRPr="002F2266" w:rsidRDefault="00583DA6" w:rsidP="00583DA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DB4ED6" w14:textId="07C89185" w:rsidR="00583DA6" w:rsidRPr="00D573F7" w:rsidRDefault="00583DA6" w:rsidP="00583DA6">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26C25A3" w14:textId="2CDA0EC4" w:rsidR="00583DA6" w:rsidRPr="00D573F7" w:rsidRDefault="00583DA6" w:rsidP="00583DA6">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27F6EBE" w14:textId="77777777" w:rsidR="00583DA6" w:rsidRPr="00D573F7" w:rsidRDefault="00583DA6" w:rsidP="00583DA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EC930B" w14:textId="472E9E65" w:rsidR="00583DA6" w:rsidRPr="00D573F7" w:rsidRDefault="00583DA6" w:rsidP="00583DA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172A440" w14:textId="77777777" w:rsidR="00583DA6" w:rsidRPr="00D573F7" w:rsidRDefault="00583DA6" w:rsidP="00583DA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3D1C2A5" w14:textId="250BD18C" w:rsidR="00583DA6" w:rsidRPr="00D573F7" w:rsidRDefault="00583DA6" w:rsidP="00583DA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12526E0" w14:textId="77777777" w:rsidR="00583DA6" w:rsidRPr="00EF55B6" w:rsidRDefault="00583DA6" w:rsidP="00583DA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511BFD" w14:textId="77777777" w:rsidR="00583DA6" w:rsidRPr="00EF55B6" w:rsidRDefault="00583DA6" w:rsidP="00583DA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7ABB717" w14:textId="77777777" w:rsidR="00583DA6" w:rsidRPr="00EF55B6" w:rsidRDefault="00583DA6" w:rsidP="00583DA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19BC2B3" w14:textId="77777777" w:rsidR="00583DA6" w:rsidRPr="00EF55B6" w:rsidRDefault="00583DA6" w:rsidP="00583DA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F892298" w14:textId="77777777" w:rsidR="00583DA6" w:rsidRPr="00EF55B6" w:rsidRDefault="00583DA6" w:rsidP="00583DA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B010BB2" w14:textId="77777777" w:rsidR="00583DA6" w:rsidRPr="00D573F7" w:rsidRDefault="00583DA6" w:rsidP="00583DA6">
            <w:pPr>
              <w:pStyle w:val="TAC"/>
              <w:rPr>
                <w:rFonts w:eastAsia="Yu Mincho"/>
              </w:rPr>
            </w:pPr>
          </w:p>
        </w:tc>
      </w:tr>
      <w:tr w:rsidR="00583DA6" w:rsidRPr="00260573" w14:paraId="73CE81BF"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2100E4" w14:textId="77777777" w:rsidR="00583DA6" w:rsidRPr="00D573F7" w:rsidRDefault="00583DA6" w:rsidP="00583DA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42C2256" w14:textId="77777777" w:rsidR="00583DA6" w:rsidRDefault="00583DA6" w:rsidP="00583DA6">
            <w:pPr>
              <w:pStyle w:val="TAC"/>
              <w:rPr>
                <w:lang w:eastAsia="zh-CN"/>
              </w:rPr>
            </w:pPr>
          </w:p>
        </w:tc>
        <w:tc>
          <w:tcPr>
            <w:tcW w:w="631" w:type="dxa"/>
            <w:tcBorders>
              <w:left w:val="single" w:sz="4" w:space="0" w:color="auto"/>
              <w:bottom w:val="single" w:sz="4" w:space="0" w:color="auto"/>
              <w:right w:val="single" w:sz="4" w:space="0" w:color="auto"/>
            </w:tcBorders>
          </w:tcPr>
          <w:p w14:paraId="3C2E32A8" w14:textId="5E58A4DD" w:rsidR="00583DA6" w:rsidRPr="002F2266" w:rsidRDefault="00583DA6" w:rsidP="00583DA6">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35A22B5" w14:textId="77777777" w:rsidR="00583DA6" w:rsidRPr="00D573F7" w:rsidRDefault="00583DA6" w:rsidP="00583DA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43F26520" w14:textId="77777777" w:rsidR="00583DA6" w:rsidRPr="002F2266" w:rsidRDefault="00583DA6" w:rsidP="00583DA6">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451E61A1" w14:textId="77777777" w:rsidR="00583DA6" w:rsidRPr="002F2266" w:rsidRDefault="00583DA6" w:rsidP="00583DA6">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99431A2" w14:textId="77777777" w:rsidR="00583DA6" w:rsidRPr="002F2266" w:rsidRDefault="00583DA6" w:rsidP="00583DA6">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0540ED05" w14:textId="77777777" w:rsidR="00583DA6" w:rsidRPr="00D573F7" w:rsidRDefault="00583DA6" w:rsidP="00583DA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6D19223" w14:textId="77777777" w:rsidR="00583DA6" w:rsidRPr="00D573F7" w:rsidRDefault="00583DA6" w:rsidP="00583DA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86198E0" w14:textId="77777777" w:rsidR="00583DA6" w:rsidRPr="00D573F7" w:rsidRDefault="00583DA6" w:rsidP="00583DA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E020D4" w14:textId="09B998B7" w:rsidR="00583DA6" w:rsidRPr="00D573F7" w:rsidRDefault="00583DA6" w:rsidP="00583DA6">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E8D6D1" w14:textId="77777777" w:rsidR="00583DA6" w:rsidRPr="007B66E9" w:rsidRDefault="00583DA6" w:rsidP="00583DA6">
            <w:pPr>
              <w:pStyle w:val="TAC"/>
            </w:pPr>
          </w:p>
        </w:tc>
        <w:tc>
          <w:tcPr>
            <w:tcW w:w="589" w:type="dxa"/>
            <w:tcBorders>
              <w:top w:val="single" w:sz="4" w:space="0" w:color="auto"/>
              <w:left w:val="single" w:sz="4" w:space="0" w:color="auto"/>
              <w:bottom w:val="single" w:sz="4" w:space="0" w:color="auto"/>
              <w:right w:val="single" w:sz="4" w:space="0" w:color="auto"/>
            </w:tcBorders>
          </w:tcPr>
          <w:p w14:paraId="4158563C" w14:textId="7F0CAFA0" w:rsidR="00583DA6" w:rsidRPr="00D573F7" w:rsidRDefault="00583DA6" w:rsidP="00583DA6">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4F100E1" w14:textId="24BA9A4B" w:rsidR="00583DA6" w:rsidRPr="00EF55B6" w:rsidRDefault="00583DA6" w:rsidP="00583DA6">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CBBA3B5" w14:textId="25BDEAD1" w:rsidR="00583DA6" w:rsidRPr="00EF55B6" w:rsidRDefault="00583DA6" w:rsidP="00583DA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5844D38" w14:textId="7309D151" w:rsidR="00583DA6" w:rsidRPr="00EF55B6" w:rsidRDefault="00583DA6" w:rsidP="00583DA6">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F93177D" w14:textId="77777777" w:rsidR="00583DA6" w:rsidRPr="00EF55B6" w:rsidRDefault="00583DA6" w:rsidP="00583DA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F8EE74" w14:textId="2E0DC9AA" w:rsidR="00583DA6" w:rsidRPr="00EF55B6" w:rsidRDefault="00583DA6" w:rsidP="00583DA6">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0E09C06" w14:textId="77777777" w:rsidR="00583DA6" w:rsidRPr="00D573F7" w:rsidRDefault="00583DA6" w:rsidP="00583DA6">
            <w:pPr>
              <w:pStyle w:val="TAC"/>
              <w:rPr>
                <w:rFonts w:eastAsia="Yu Mincho"/>
              </w:rPr>
            </w:pPr>
          </w:p>
        </w:tc>
      </w:tr>
      <w:tr w:rsidR="00A16FB8" w:rsidRPr="00260573" w14:paraId="5CFC2B0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CF65B7" w14:textId="77777777" w:rsidR="00A16FB8" w:rsidRPr="00EF55B6" w:rsidRDefault="00A16FB8" w:rsidP="00D573F7">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19DEB891" w14:textId="77777777" w:rsidR="00A16FB8" w:rsidRPr="00223512" w:rsidRDefault="00A16FB8" w:rsidP="00D573F7">
            <w:pPr>
              <w:pStyle w:val="TAC"/>
              <w:rPr>
                <w:lang w:val="es-US" w:eastAsia="zh-CN"/>
              </w:rPr>
            </w:pPr>
            <w:r w:rsidRPr="00223512">
              <w:rPr>
                <w:lang w:val="es-US" w:eastAsia="zh-CN"/>
              </w:rPr>
              <w:t>CA_n1A-n5A</w:t>
            </w:r>
          </w:p>
          <w:p w14:paraId="105B5C09" w14:textId="77777777" w:rsidR="00A16FB8" w:rsidRPr="00223512" w:rsidRDefault="00A16FB8" w:rsidP="00D573F7">
            <w:pPr>
              <w:pStyle w:val="TAC"/>
              <w:rPr>
                <w:lang w:val="es-US" w:eastAsia="zh-CN"/>
              </w:rPr>
            </w:pPr>
            <w:r w:rsidRPr="00223512">
              <w:rPr>
                <w:lang w:val="es-US" w:eastAsia="zh-CN"/>
              </w:rPr>
              <w:t>CA_n1A-n7A</w:t>
            </w:r>
          </w:p>
          <w:p w14:paraId="247E14C5" w14:textId="1BE67214" w:rsidR="00A16FB8" w:rsidRPr="00EF55B6" w:rsidRDefault="00A16FB8" w:rsidP="00D573F7">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3EF83A4" w14:textId="77777777" w:rsidR="00A16FB8" w:rsidRPr="00EF55B6" w:rsidRDefault="00A16FB8" w:rsidP="00D573F7">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699D549" w14:textId="77777777" w:rsidR="00A16FB8" w:rsidRPr="00EF55B6"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6983FE4" w14:textId="77777777" w:rsidR="00A16FB8" w:rsidRPr="00EF55B6" w:rsidRDefault="00A16FB8" w:rsidP="00D573F7">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D7D6A9" w14:textId="77777777" w:rsidR="00A16FB8" w:rsidRPr="00EF55B6" w:rsidRDefault="00A16FB8" w:rsidP="00D573F7">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852DA27" w14:textId="77777777" w:rsidR="00A16FB8" w:rsidRPr="00EF55B6" w:rsidRDefault="00A16FB8" w:rsidP="00D573F7">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87CBF4" w14:textId="77777777" w:rsidR="00A16FB8" w:rsidRPr="00EF55B6" w:rsidRDefault="00A16FB8" w:rsidP="00D573F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DA83BEA" w14:textId="77777777" w:rsidR="00A16FB8" w:rsidRPr="00EF55B6" w:rsidRDefault="00A16FB8" w:rsidP="00D573F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E516D69"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A0F458A" w14:textId="715328CE" w:rsidR="00A16FB8" w:rsidRPr="00EF55B6" w:rsidRDefault="00A16FB8" w:rsidP="00D573F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68A4CD9"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6EBAE8D" w14:textId="3B92B72F" w:rsidR="00A16FB8" w:rsidRPr="00EF55B6" w:rsidRDefault="00A16FB8" w:rsidP="00D573F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A9434F6" w14:textId="77777777" w:rsidR="00A16FB8" w:rsidRPr="00EF55B6"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2C07DC2" w14:textId="77777777" w:rsidR="00A16FB8" w:rsidRPr="00EF55B6"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DA564C0" w14:textId="77777777" w:rsidR="00A16FB8" w:rsidRPr="00EF55B6"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D16FB88" w14:textId="77777777" w:rsidR="00A16FB8" w:rsidRPr="00EF55B6"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5BC6BD1" w14:textId="77777777" w:rsidR="00A16FB8" w:rsidRPr="00EF55B6" w:rsidRDefault="00A16FB8" w:rsidP="00D573F7">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088121D9" w14:textId="77777777" w:rsidR="00A16FB8" w:rsidRPr="00D573F7" w:rsidRDefault="00A16FB8" w:rsidP="00D573F7">
            <w:pPr>
              <w:pStyle w:val="TAC"/>
              <w:rPr>
                <w:rFonts w:eastAsia="Yu Mincho" w:cs="Arial"/>
                <w:szCs w:val="18"/>
              </w:rPr>
            </w:pPr>
            <w:r w:rsidRPr="00D573F7">
              <w:rPr>
                <w:rFonts w:eastAsia="Yu Mincho" w:cs="Arial"/>
                <w:szCs w:val="18"/>
              </w:rPr>
              <w:t>0</w:t>
            </w:r>
          </w:p>
        </w:tc>
      </w:tr>
      <w:tr w:rsidR="00A16FB8" w:rsidRPr="00260573" w14:paraId="4B91AD8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0C1B17" w14:textId="77777777" w:rsidR="00A16FB8" w:rsidRPr="00EF55B6"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8780FE1" w14:textId="77777777" w:rsidR="00A16FB8" w:rsidRPr="00EF55B6" w:rsidRDefault="00A16FB8" w:rsidP="00D573F7">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106125E" w14:textId="77777777" w:rsidR="00A16FB8" w:rsidRPr="00EF55B6" w:rsidRDefault="00A16FB8" w:rsidP="00D573F7">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0FB5BA5" w14:textId="77777777" w:rsidR="00A16FB8" w:rsidRPr="00EF55B6"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F784F6" w14:textId="77777777" w:rsidR="00A16FB8" w:rsidRPr="00EF55B6"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497CC" w14:textId="77777777" w:rsidR="00A16FB8" w:rsidRPr="00EF55B6"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30636B" w14:textId="77777777" w:rsidR="00A16FB8" w:rsidRPr="00EF55B6"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62F8E1" w14:textId="77777777" w:rsidR="00A16FB8" w:rsidRPr="00EF55B6" w:rsidRDefault="00A16FB8" w:rsidP="00D573F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0F2B712" w14:textId="77777777" w:rsidR="00A16FB8" w:rsidRPr="00EF55B6"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AE5F64E" w14:textId="77777777" w:rsidR="00A16FB8" w:rsidRPr="00EF55B6"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A65CD28" w14:textId="03D8B009" w:rsidR="00A16FB8" w:rsidRPr="00EF55B6"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0E3E66F" w14:textId="77777777" w:rsidR="00A16FB8" w:rsidRPr="00EF55B6"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E7C6A66" w14:textId="47736484" w:rsidR="00A16FB8" w:rsidRPr="00EF55B6" w:rsidRDefault="00A16FB8" w:rsidP="00D573F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60A9B9A" w14:textId="77777777" w:rsidR="00A16FB8" w:rsidRPr="00EF55B6"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00046E7" w14:textId="77777777" w:rsidR="00A16FB8" w:rsidRPr="00EF55B6"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5ACCB61" w14:textId="77777777" w:rsidR="00A16FB8" w:rsidRPr="00EF55B6"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10342AD" w14:textId="77777777" w:rsidR="00A16FB8" w:rsidRPr="00EF55B6"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2192D4" w14:textId="77777777" w:rsidR="00A16FB8" w:rsidRPr="00EF55B6" w:rsidRDefault="00A16FB8" w:rsidP="00D573F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40AC0C3" w14:textId="77777777" w:rsidR="00A16FB8" w:rsidRPr="00D573F7" w:rsidRDefault="00A16FB8" w:rsidP="00D573F7">
            <w:pPr>
              <w:pStyle w:val="TAC"/>
              <w:rPr>
                <w:rFonts w:eastAsia="Yu Mincho" w:cs="Arial"/>
                <w:szCs w:val="18"/>
              </w:rPr>
            </w:pPr>
          </w:p>
        </w:tc>
      </w:tr>
      <w:tr w:rsidR="00A16FB8" w:rsidRPr="00260573" w14:paraId="77DA430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BA6F08" w14:textId="77777777" w:rsidR="00A16FB8" w:rsidRPr="00EF55B6" w:rsidRDefault="00A16FB8" w:rsidP="00D573F7">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14243B9" w14:textId="77777777" w:rsidR="00A16FB8" w:rsidRPr="00EF55B6" w:rsidRDefault="00A16FB8" w:rsidP="00D573F7">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262CE46E" w14:textId="77777777" w:rsidR="00A16FB8" w:rsidRPr="00EF55B6" w:rsidRDefault="00A16FB8" w:rsidP="00D573F7">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234409BC" w14:textId="77777777" w:rsidR="00A16FB8" w:rsidRPr="00EF55B6"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362680" w14:textId="77777777" w:rsidR="00A16FB8" w:rsidRPr="00EF55B6"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FAEA1" w14:textId="77777777" w:rsidR="00A16FB8" w:rsidRPr="00EF55B6"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8B1DD2" w14:textId="77777777" w:rsidR="00A16FB8" w:rsidRPr="00EF55B6"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3D822" w14:textId="77777777" w:rsidR="00A16FB8" w:rsidRPr="00EF55B6" w:rsidRDefault="00A16FB8" w:rsidP="00D573F7">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D8757D4" w14:textId="77777777" w:rsidR="00A16FB8" w:rsidRPr="00EF55B6" w:rsidRDefault="00A16FB8" w:rsidP="00D573F7">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42025E6" w14:textId="77777777" w:rsidR="00A16FB8" w:rsidRPr="002F2266"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C416B28" w14:textId="03EA71E6" w:rsidR="00A16FB8" w:rsidRPr="00EF55B6" w:rsidRDefault="00A16FB8" w:rsidP="00D573F7">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A682FC9"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B8C336" w14:textId="58DC66FF" w:rsidR="00A16FB8" w:rsidRPr="00EF55B6" w:rsidRDefault="00A16FB8" w:rsidP="00D573F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25B4C0" w14:textId="77777777" w:rsidR="00A16FB8" w:rsidRPr="00EF55B6"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4940431" w14:textId="77777777" w:rsidR="00A16FB8" w:rsidRPr="00EF55B6"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D71887E" w14:textId="77777777" w:rsidR="00A16FB8" w:rsidRPr="00EF55B6"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78E288E" w14:textId="77777777" w:rsidR="00A16FB8" w:rsidRPr="00EF55B6"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3B6C72C" w14:textId="77777777" w:rsidR="00A16FB8" w:rsidRPr="00EF55B6" w:rsidRDefault="00A16FB8" w:rsidP="00D573F7">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603B8EE" w14:textId="77777777" w:rsidR="00A16FB8" w:rsidRPr="00D573F7" w:rsidRDefault="00A16FB8" w:rsidP="00D573F7">
            <w:pPr>
              <w:pStyle w:val="TAC"/>
              <w:rPr>
                <w:rFonts w:eastAsia="Yu Mincho" w:cs="Arial"/>
                <w:szCs w:val="18"/>
              </w:rPr>
            </w:pPr>
          </w:p>
        </w:tc>
      </w:tr>
      <w:tr w:rsidR="00A16FB8" w:rsidRPr="00260573" w14:paraId="002AB5E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B4B133B" w14:textId="77777777" w:rsidR="00A16FB8" w:rsidRPr="00EF55B6" w:rsidRDefault="00A16FB8" w:rsidP="00D573F7">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68B16FE1" w14:textId="77777777" w:rsidR="00A16FB8" w:rsidRPr="00223512" w:rsidRDefault="00A16FB8" w:rsidP="00D573F7">
            <w:pPr>
              <w:pStyle w:val="TAC"/>
              <w:rPr>
                <w:lang w:val="es-US" w:eastAsia="zh-CN"/>
              </w:rPr>
            </w:pPr>
            <w:r w:rsidRPr="00223512">
              <w:rPr>
                <w:lang w:val="es-US" w:eastAsia="zh-CN"/>
              </w:rPr>
              <w:t>CA_n1A-n5A</w:t>
            </w:r>
          </w:p>
          <w:p w14:paraId="7A1E0026" w14:textId="77777777" w:rsidR="00A16FB8" w:rsidRPr="00223512" w:rsidRDefault="00A16FB8" w:rsidP="00D573F7">
            <w:pPr>
              <w:pStyle w:val="TAC"/>
              <w:rPr>
                <w:lang w:val="es-US" w:eastAsia="zh-CN"/>
              </w:rPr>
            </w:pPr>
            <w:r w:rsidRPr="00223512">
              <w:rPr>
                <w:lang w:val="es-US" w:eastAsia="zh-CN"/>
              </w:rPr>
              <w:t>CA_n1A-n7A</w:t>
            </w:r>
          </w:p>
          <w:p w14:paraId="6BF8A3D8" w14:textId="77777777" w:rsidR="00A16FB8" w:rsidRPr="00223512" w:rsidRDefault="00A16FB8" w:rsidP="00D573F7">
            <w:pPr>
              <w:pStyle w:val="TAC"/>
              <w:rPr>
                <w:lang w:val="es-US" w:eastAsia="zh-CN"/>
              </w:rPr>
            </w:pPr>
            <w:r w:rsidRPr="00223512">
              <w:rPr>
                <w:lang w:val="es-US" w:eastAsia="zh-CN"/>
              </w:rPr>
              <w:t>CA_n5A-n7A</w:t>
            </w:r>
          </w:p>
          <w:p w14:paraId="5A2D7940" w14:textId="3CB280FE" w:rsidR="00A16FB8" w:rsidRPr="00223512" w:rsidRDefault="00A16FB8" w:rsidP="00D573F7">
            <w:pPr>
              <w:pStyle w:val="TAC"/>
              <w:rPr>
                <w:rFonts w:eastAsia="Yu Mincho" w:cs="Arial"/>
                <w:szCs w:val="18"/>
                <w:lang w:val="es-US"/>
              </w:rPr>
            </w:pPr>
            <w:r w:rsidRPr="00223512">
              <w:rPr>
                <w:lang w:val="es-US" w:eastAsia="zh-CN"/>
              </w:rPr>
              <w:t>CA_n7B</w:t>
            </w:r>
          </w:p>
        </w:tc>
        <w:tc>
          <w:tcPr>
            <w:tcW w:w="631" w:type="dxa"/>
            <w:tcBorders>
              <w:left w:val="single" w:sz="4" w:space="0" w:color="auto"/>
              <w:bottom w:val="single" w:sz="4" w:space="0" w:color="auto"/>
              <w:right w:val="single" w:sz="4" w:space="0" w:color="auto"/>
            </w:tcBorders>
          </w:tcPr>
          <w:p w14:paraId="1D917CA5" w14:textId="77777777" w:rsidR="00A16FB8" w:rsidRPr="00EF55B6" w:rsidRDefault="00A16FB8" w:rsidP="00D573F7">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1678B19" w14:textId="77777777" w:rsidR="00A16FB8" w:rsidRPr="00EF55B6"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503106" w14:textId="77777777" w:rsidR="00A16FB8" w:rsidRPr="00EF55B6"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B757F3C" w14:textId="77777777" w:rsidR="00A16FB8" w:rsidRPr="00EF55B6"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59EE24A" w14:textId="77777777" w:rsidR="00A16FB8" w:rsidRPr="00EF55B6"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5BDAEB" w14:textId="77777777" w:rsidR="00A16FB8" w:rsidRPr="00EF55B6" w:rsidRDefault="00A16FB8" w:rsidP="00D573F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DEA3F63" w14:textId="77777777" w:rsidR="00A16FB8" w:rsidRPr="00EF55B6" w:rsidRDefault="00A16FB8" w:rsidP="00D573F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6248DCE" w14:textId="77777777" w:rsidR="00A16FB8" w:rsidRPr="00D573F7"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8EA6E3" w14:textId="1708C2C4" w:rsidR="00A16FB8" w:rsidRPr="00EF55B6" w:rsidRDefault="00A16FB8" w:rsidP="00D573F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AFA9C8A" w14:textId="77777777" w:rsidR="00A16FB8" w:rsidRPr="00D573F7"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1A517DA" w14:textId="026F82D3" w:rsidR="00A16FB8" w:rsidRPr="00EF55B6" w:rsidRDefault="00A16FB8" w:rsidP="00D573F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90C151" w14:textId="77777777" w:rsidR="00A16FB8" w:rsidRPr="00EF55B6"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D54FFF7" w14:textId="77777777" w:rsidR="00A16FB8" w:rsidRPr="00EF55B6"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EC81C6" w14:textId="77777777" w:rsidR="00A16FB8" w:rsidRPr="00EF55B6"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C3B30A5" w14:textId="77777777" w:rsidR="00A16FB8" w:rsidRPr="00EF55B6"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5E7C2" w14:textId="77777777" w:rsidR="00A16FB8" w:rsidRPr="00EF55B6" w:rsidRDefault="00A16FB8" w:rsidP="00D573F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458DD33" w14:textId="77777777" w:rsidR="00A16FB8" w:rsidRPr="00D573F7" w:rsidRDefault="00A16FB8" w:rsidP="00D573F7">
            <w:pPr>
              <w:pStyle w:val="TAC"/>
              <w:rPr>
                <w:rFonts w:eastAsia="Yu Mincho" w:cs="Arial"/>
                <w:szCs w:val="18"/>
              </w:rPr>
            </w:pPr>
            <w:r w:rsidRPr="00D573F7">
              <w:rPr>
                <w:rFonts w:eastAsia="Yu Mincho" w:cs="Arial"/>
                <w:szCs w:val="18"/>
              </w:rPr>
              <w:t>0</w:t>
            </w:r>
          </w:p>
        </w:tc>
      </w:tr>
      <w:tr w:rsidR="00A16FB8" w:rsidRPr="00260573" w14:paraId="63E674F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9170F5" w14:textId="77777777" w:rsidR="00A16FB8" w:rsidRPr="00EF55B6" w:rsidRDefault="00A16FB8" w:rsidP="00D573F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3A71B28" w14:textId="77777777" w:rsidR="00A16FB8" w:rsidRPr="00EF55B6" w:rsidRDefault="00A16FB8" w:rsidP="00D573F7">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CC99F90" w14:textId="77777777" w:rsidR="00A16FB8" w:rsidRPr="00EF55B6" w:rsidRDefault="00A16FB8" w:rsidP="00D573F7">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DFB4827" w14:textId="77777777" w:rsidR="00A16FB8" w:rsidRPr="00EF55B6" w:rsidRDefault="00A16FB8" w:rsidP="00D573F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0BEF4A" w14:textId="77777777" w:rsidR="00A16FB8" w:rsidRPr="00EF55B6" w:rsidRDefault="00A16FB8" w:rsidP="00D573F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E7ABAC" w14:textId="77777777" w:rsidR="00A16FB8" w:rsidRPr="00EF55B6" w:rsidRDefault="00A16FB8" w:rsidP="00D573F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B1AB65" w14:textId="77777777" w:rsidR="00A16FB8" w:rsidRPr="00EF55B6" w:rsidRDefault="00A16FB8" w:rsidP="00D573F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09073A" w14:textId="77777777" w:rsidR="00A16FB8" w:rsidRPr="00EF55B6" w:rsidRDefault="00A16FB8" w:rsidP="00D573F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6670521" w14:textId="77777777" w:rsidR="00A16FB8" w:rsidRPr="00EF55B6"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8F1C94A" w14:textId="77777777" w:rsidR="00A16FB8" w:rsidRPr="00EF55B6" w:rsidRDefault="00A16FB8" w:rsidP="00D573F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93C7A49" w14:textId="0FAE9E0B" w:rsidR="00A16FB8" w:rsidRPr="00EF55B6"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E2155D8" w14:textId="77777777" w:rsidR="00A16FB8" w:rsidRPr="00EF55B6" w:rsidRDefault="00A16FB8" w:rsidP="00D573F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2C1E4E" w14:textId="2B7978F0" w:rsidR="00A16FB8" w:rsidRPr="00EF55B6" w:rsidRDefault="00A16FB8" w:rsidP="00D573F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79383BC" w14:textId="77777777" w:rsidR="00A16FB8" w:rsidRPr="00EF55B6" w:rsidRDefault="00A16FB8" w:rsidP="00D573F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1317E45" w14:textId="77777777" w:rsidR="00A16FB8" w:rsidRPr="00EF55B6" w:rsidRDefault="00A16FB8" w:rsidP="00D573F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C5CEAC" w14:textId="77777777" w:rsidR="00A16FB8" w:rsidRPr="00EF55B6" w:rsidRDefault="00A16FB8" w:rsidP="00D573F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9965966" w14:textId="77777777" w:rsidR="00A16FB8" w:rsidRPr="00EF55B6" w:rsidRDefault="00A16FB8" w:rsidP="00D573F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7F091BE" w14:textId="77777777" w:rsidR="00A16FB8" w:rsidRPr="00EF55B6" w:rsidRDefault="00A16FB8" w:rsidP="00D573F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314113E" w14:textId="77777777" w:rsidR="00A16FB8" w:rsidRPr="00D573F7" w:rsidRDefault="00A16FB8" w:rsidP="00D573F7">
            <w:pPr>
              <w:pStyle w:val="TAC"/>
              <w:rPr>
                <w:rFonts w:eastAsia="Yu Mincho" w:cs="Arial"/>
                <w:szCs w:val="18"/>
              </w:rPr>
            </w:pPr>
          </w:p>
        </w:tc>
      </w:tr>
      <w:tr w:rsidR="00122E19" w:rsidRPr="00260573" w14:paraId="4F510366"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21912E" w14:textId="77777777" w:rsidR="00122E19" w:rsidRPr="00EF55B6" w:rsidRDefault="00122E19" w:rsidP="006135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71CB51B2" w14:textId="77777777" w:rsidR="00122E19" w:rsidRPr="00EF55B6" w:rsidRDefault="00122E19" w:rsidP="006135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200A1E84" w14:textId="77777777" w:rsidR="00122E19" w:rsidRPr="00EF55B6" w:rsidRDefault="00122E19" w:rsidP="006135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3F416361" w14:textId="2F5C4C92" w:rsidR="00122E19" w:rsidRPr="00D573F7" w:rsidRDefault="00122E19" w:rsidP="006135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A8E4745" w14:textId="77777777" w:rsidR="00122E19" w:rsidRPr="00D573F7" w:rsidRDefault="00122E19" w:rsidP="00613596">
            <w:pPr>
              <w:keepNext/>
              <w:keepLines/>
              <w:spacing w:after="0"/>
              <w:jc w:val="center"/>
              <w:rPr>
                <w:rFonts w:ascii="Arial" w:eastAsia="Yu Mincho" w:hAnsi="Arial" w:cs="Arial"/>
                <w:sz w:val="18"/>
                <w:szCs w:val="18"/>
              </w:rPr>
            </w:pPr>
          </w:p>
        </w:tc>
      </w:tr>
      <w:tr w:rsidR="00583DA6" w:rsidRPr="00260573" w14:paraId="0768E12C" w14:textId="77777777" w:rsidTr="00207CC4">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F8D2D6A" w14:textId="3F8683BF" w:rsidR="00583DA6" w:rsidRPr="00D573F7" w:rsidRDefault="00583DA6" w:rsidP="006A4AC2">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13F38E" w14:textId="26790823" w:rsidR="00583DA6" w:rsidRDefault="00583DA6" w:rsidP="006A4AC2">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6736355" w14:textId="13283549" w:rsidR="00583DA6" w:rsidRPr="00D573F7" w:rsidRDefault="00583DA6" w:rsidP="006A4AC2">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3B67811" w14:textId="3CC458BF" w:rsidR="00583DA6" w:rsidRPr="00D573F7" w:rsidRDefault="00583DA6" w:rsidP="006A4AC2">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A28E2E5" w14:textId="71101457" w:rsidR="00583DA6" w:rsidRPr="00D573F7" w:rsidRDefault="00583DA6" w:rsidP="006A4AC2">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5D951FF0" w14:textId="5DD71880" w:rsidR="00583DA6" w:rsidRPr="00D573F7" w:rsidRDefault="00583DA6" w:rsidP="006A4AC2">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3CF73598" w14:textId="19613CF6" w:rsidR="00583DA6" w:rsidRPr="00D573F7" w:rsidRDefault="00583DA6" w:rsidP="006A4AC2">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CFE846" w14:textId="5468E2AA" w:rsidR="00583DA6" w:rsidRPr="00D573F7" w:rsidRDefault="00583DA6" w:rsidP="006A4AC2">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2D0EC063" w14:textId="7A9583C3" w:rsidR="00583DA6" w:rsidRPr="00D573F7" w:rsidRDefault="00583DA6" w:rsidP="006A4AC2">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6DD57F71" w14:textId="77777777" w:rsidR="00583DA6" w:rsidRPr="00D573F7"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F772A7" w14:textId="54ECBEBC" w:rsidR="00583DA6" w:rsidRPr="00D573F7" w:rsidRDefault="00583DA6" w:rsidP="006A4AC2">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5AD0E630" w14:textId="195E058B" w:rsidR="00583DA6" w:rsidRPr="007B66E9" w:rsidRDefault="00583DA6" w:rsidP="006A4AC2">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4F63E99" w14:textId="048A84FB" w:rsidR="00583DA6" w:rsidRPr="00D573F7" w:rsidRDefault="00583DA6" w:rsidP="006A4AC2">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45CC2376" w14:textId="511C3E71"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794254" w14:textId="439443CD"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F26FE7"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8BBAD28"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EED93B" w14:textId="77777777" w:rsidR="00583DA6" w:rsidRPr="00EF55B6" w:rsidRDefault="00583DA6" w:rsidP="006A4AC2">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0109675" w14:textId="291DA187" w:rsidR="00583DA6" w:rsidRPr="00D573F7" w:rsidRDefault="00583DA6" w:rsidP="006A4AC2">
            <w:pPr>
              <w:pStyle w:val="TAC"/>
              <w:rPr>
                <w:rFonts w:eastAsia="Yu Mincho"/>
              </w:rPr>
            </w:pPr>
            <w:r w:rsidRPr="007B66E9">
              <w:rPr>
                <w:rFonts w:eastAsia="Yu Mincho"/>
                <w:szCs w:val="18"/>
              </w:rPr>
              <w:t>0</w:t>
            </w:r>
          </w:p>
        </w:tc>
      </w:tr>
      <w:tr w:rsidR="00583DA6" w:rsidRPr="00260573" w14:paraId="161B2BD9"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C4117" w14:textId="77777777" w:rsidR="00583DA6" w:rsidRPr="00D573F7" w:rsidRDefault="00583DA6" w:rsidP="006A4AC2">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6F09E692" w14:textId="77777777" w:rsidR="00583DA6" w:rsidRDefault="00583DA6" w:rsidP="006A4AC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DF595C" w14:textId="72EB9A12" w:rsidR="00583DA6" w:rsidRPr="00D573F7" w:rsidRDefault="00583DA6" w:rsidP="006A4AC2">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8741509" w14:textId="51A9F03A" w:rsidR="00583DA6" w:rsidRPr="00D573F7" w:rsidRDefault="00583DA6" w:rsidP="006A4AC2">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57C259" w14:textId="49DCE5A7" w:rsidR="00583DA6" w:rsidRPr="00D573F7" w:rsidRDefault="00583DA6" w:rsidP="006A4AC2">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C7C67F" w14:textId="0472C79C" w:rsidR="00583DA6" w:rsidRPr="00D573F7" w:rsidRDefault="00583DA6" w:rsidP="006A4AC2">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16BAC5" w14:textId="0856EDA6" w:rsidR="00583DA6" w:rsidRPr="00D573F7" w:rsidRDefault="00583DA6" w:rsidP="006A4AC2">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080017" w14:textId="19F2EE47" w:rsidR="00583DA6" w:rsidRPr="00D573F7" w:rsidRDefault="00583DA6" w:rsidP="006A4AC2">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4F85B1B" w14:textId="77777777" w:rsidR="00583DA6" w:rsidRPr="00D573F7"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1A95E79" w14:textId="77777777" w:rsidR="00583DA6" w:rsidRPr="00D573F7"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6CBF219" w14:textId="66C94001" w:rsidR="00583DA6" w:rsidRPr="00D573F7"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5EC8B3" w14:textId="77777777" w:rsidR="00583DA6" w:rsidRPr="00D573F7"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9139A60" w14:textId="7C70A45F" w:rsidR="00583DA6" w:rsidRPr="00D573F7" w:rsidRDefault="00583DA6"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01620ED" w14:textId="77777777"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FA0BF3" w14:textId="77777777"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2A939AD"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11677DE"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6014734" w14:textId="77777777" w:rsidR="00583DA6" w:rsidRPr="00EF55B6" w:rsidRDefault="00583DA6"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1581A4" w14:textId="77777777" w:rsidR="00583DA6" w:rsidRPr="00D573F7" w:rsidRDefault="00583DA6" w:rsidP="006A4AC2">
            <w:pPr>
              <w:pStyle w:val="TAC"/>
              <w:rPr>
                <w:rFonts w:eastAsia="Yu Mincho"/>
              </w:rPr>
            </w:pPr>
          </w:p>
        </w:tc>
      </w:tr>
      <w:tr w:rsidR="00583DA6" w:rsidRPr="00260573" w14:paraId="1C44FF7B"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A0614C" w14:textId="77777777" w:rsidR="00583DA6" w:rsidRPr="00D573F7" w:rsidRDefault="00583DA6" w:rsidP="006A4AC2">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C187EF" w14:textId="77777777" w:rsidR="00583DA6" w:rsidRDefault="00583DA6" w:rsidP="006A4AC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88C82C" w14:textId="34FA2139" w:rsidR="00583DA6" w:rsidRPr="00D573F7" w:rsidRDefault="00583DA6" w:rsidP="006A4AC2">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15740C7D" w14:textId="7DF666C1" w:rsidR="00583DA6" w:rsidRPr="00D573F7" w:rsidRDefault="00583DA6" w:rsidP="006A4AC2">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0FDC59" w14:textId="1DA6B596" w:rsidR="00583DA6" w:rsidRPr="00D573F7" w:rsidRDefault="00583DA6" w:rsidP="006A4AC2">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84FA02" w14:textId="19684C86" w:rsidR="00583DA6" w:rsidRPr="00D573F7" w:rsidRDefault="00583DA6" w:rsidP="006A4AC2">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77D0A1" w14:textId="7AF5E0D6" w:rsidR="00583DA6" w:rsidRPr="00D573F7" w:rsidRDefault="00583DA6" w:rsidP="006A4AC2">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B8948" w14:textId="77777777" w:rsidR="00583DA6" w:rsidRPr="00D573F7" w:rsidRDefault="00583DA6"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61E4BFF" w14:textId="5DA295BA" w:rsidR="00583DA6" w:rsidRPr="00D573F7" w:rsidRDefault="00583DA6" w:rsidP="006A4AC2">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5AAA8639" w14:textId="77777777" w:rsidR="00583DA6" w:rsidRPr="00D573F7"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56625C" w14:textId="37EEAE89" w:rsidR="00583DA6" w:rsidRPr="00D573F7"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0DC509D" w14:textId="77777777" w:rsidR="00583DA6" w:rsidRPr="00D573F7"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4082C66" w14:textId="4D05C17A" w:rsidR="00583DA6" w:rsidRPr="00D573F7" w:rsidRDefault="00583DA6"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89C421B" w14:textId="77777777"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DA10C28" w14:textId="77777777"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65C283B"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8804722"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C35CC2D" w14:textId="77777777" w:rsidR="00583DA6" w:rsidRPr="00EF55B6" w:rsidRDefault="00583DA6" w:rsidP="006A4AC2">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46E6B89B" w14:textId="77777777" w:rsidR="00583DA6" w:rsidRPr="00D573F7" w:rsidRDefault="00583DA6" w:rsidP="006A4AC2">
            <w:pPr>
              <w:pStyle w:val="TAC"/>
              <w:rPr>
                <w:rFonts w:eastAsia="Yu Mincho"/>
              </w:rPr>
            </w:pPr>
          </w:p>
        </w:tc>
      </w:tr>
      <w:tr w:rsidR="00A16FB8" w:rsidRPr="00260573" w14:paraId="7771B2F0" w14:textId="77777777" w:rsidTr="00424C5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1FC3805" w14:textId="77777777" w:rsidR="00A16FB8" w:rsidRPr="00260573" w:rsidRDefault="00A16FB8" w:rsidP="006A4AC2">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7EF56D1B" w14:textId="77777777" w:rsidR="00A16FB8" w:rsidRPr="00223512" w:rsidRDefault="00A16FB8" w:rsidP="006A4AC2">
            <w:pPr>
              <w:pStyle w:val="TAC"/>
              <w:rPr>
                <w:lang w:val="es-US" w:eastAsia="zh-CN"/>
              </w:rPr>
            </w:pPr>
            <w:r w:rsidRPr="00223512">
              <w:rPr>
                <w:lang w:val="es-US" w:eastAsia="zh-CN"/>
              </w:rPr>
              <w:t>CA_n1A-n5A</w:t>
            </w:r>
          </w:p>
          <w:p w14:paraId="2867AA68" w14:textId="77777777" w:rsidR="00A16FB8" w:rsidRPr="00223512" w:rsidRDefault="00A16FB8" w:rsidP="006A4AC2">
            <w:pPr>
              <w:pStyle w:val="TAC"/>
              <w:rPr>
                <w:lang w:val="es-US" w:eastAsia="zh-CN"/>
              </w:rPr>
            </w:pPr>
            <w:r w:rsidRPr="00223512">
              <w:rPr>
                <w:lang w:val="es-US" w:eastAsia="zh-CN"/>
              </w:rPr>
              <w:t>CA_n1A-n78A</w:t>
            </w:r>
          </w:p>
          <w:p w14:paraId="73FDFB18" w14:textId="2C012C87" w:rsidR="00A16FB8" w:rsidRPr="00EF55B6" w:rsidRDefault="00A16FB8" w:rsidP="006A4AC2">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7196BB7B" w14:textId="77777777" w:rsidR="00A16FB8" w:rsidRPr="00EF55B6" w:rsidRDefault="00A16FB8" w:rsidP="006A4AC2">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EA34FF3" w14:textId="77777777" w:rsidR="00A16FB8" w:rsidRPr="00EF55B6" w:rsidRDefault="00A16FB8" w:rsidP="006A4AC2">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1A3EF745" w14:textId="77777777" w:rsidR="00A16FB8" w:rsidRPr="00EF55B6" w:rsidRDefault="00A16FB8" w:rsidP="006A4A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CA0CB4F" w14:textId="77777777" w:rsidR="00A16FB8" w:rsidRPr="00EF55B6" w:rsidRDefault="00A16FB8" w:rsidP="006A4A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FA48D36" w14:textId="77777777" w:rsidR="00A16FB8" w:rsidRPr="00EF55B6" w:rsidRDefault="00A16FB8" w:rsidP="006A4A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6CA1FAB" w14:textId="77777777" w:rsidR="00A16FB8" w:rsidRPr="00EF55B6" w:rsidRDefault="00A16FB8" w:rsidP="006A4AC2">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32DAECD" w14:textId="77777777" w:rsidR="00A16FB8" w:rsidRPr="00EF55B6" w:rsidRDefault="00A16FB8" w:rsidP="006A4AC2">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856AB74" w14:textId="77777777" w:rsidR="00A16FB8" w:rsidRPr="00D573F7"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97B37A" w14:textId="2A5F629B" w:rsidR="00A16FB8" w:rsidRPr="00EF55B6" w:rsidRDefault="00A16FB8" w:rsidP="006A4AC2">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9D7CD0A" w14:textId="77777777" w:rsidR="00A16FB8" w:rsidRPr="00D573F7"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CD5AB0" w14:textId="17155E85" w:rsidR="00A16FB8" w:rsidRPr="00EF55B6" w:rsidRDefault="00A16FB8" w:rsidP="006A4AC2">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91CE614" w14:textId="77777777" w:rsidR="00A16FB8" w:rsidRPr="00EF55B6" w:rsidRDefault="00A16FB8"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4B38CCC" w14:textId="77777777" w:rsidR="00A16FB8" w:rsidRPr="00EF55B6" w:rsidRDefault="00A16FB8"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72D276E" w14:textId="77777777" w:rsidR="00A16FB8" w:rsidRPr="00EF55B6" w:rsidRDefault="00A16FB8"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4E7F14" w14:textId="77777777" w:rsidR="00A16FB8" w:rsidRPr="00EF55B6" w:rsidRDefault="00A16FB8"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06DED1F" w14:textId="77777777" w:rsidR="00A16FB8" w:rsidRPr="00EF55B6" w:rsidRDefault="00A16FB8" w:rsidP="006A4AC2">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42E8359" w14:textId="77777777" w:rsidR="00A16FB8" w:rsidRPr="00D573F7" w:rsidRDefault="00A16FB8" w:rsidP="006A4AC2">
            <w:pPr>
              <w:pStyle w:val="TAC"/>
              <w:rPr>
                <w:rFonts w:eastAsia="Yu Mincho"/>
              </w:rPr>
            </w:pPr>
            <w:r w:rsidRPr="00D573F7">
              <w:rPr>
                <w:rFonts w:eastAsia="Yu Mincho"/>
              </w:rPr>
              <w:t>0</w:t>
            </w:r>
          </w:p>
        </w:tc>
      </w:tr>
      <w:tr w:rsidR="00A16FB8" w:rsidRPr="00260573" w14:paraId="0E27EB2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EA9793" w14:textId="77777777" w:rsidR="00A16FB8" w:rsidRPr="00EF55B6" w:rsidRDefault="00A16FB8" w:rsidP="006A4AC2">
            <w:pPr>
              <w:pStyle w:val="TAC"/>
              <w:rPr>
                <w:rFonts w:eastAsia="Yu Mincho"/>
              </w:rPr>
            </w:pPr>
          </w:p>
        </w:tc>
        <w:tc>
          <w:tcPr>
            <w:tcW w:w="1373" w:type="dxa"/>
            <w:tcBorders>
              <w:top w:val="nil"/>
              <w:left w:val="nil"/>
              <w:bottom w:val="nil"/>
              <w:right w:val="single" w:sz="4" w:space="0" w:color="auto"/>
            </w:tcBorders>
            <w:shd w:val="clear" w:color="auto" w:fill="auto"/>
          </w:tcPr>
          <w:p w14:paraId="45C5BBF1" w14:textId="77777777" w:rsidR="00A16FB8" w:rsidRPr="00EF55B6" w:rsidRDefault="00A16FB8" w:rsidP="006A4AC2">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DC7E8B6" w14:textId="77777777" w:rsidR="00A16FB8" w:rsidRPr="00EF55B6" w:rsidRDefault="00A16FB8" w:rsidP="006A4AC2">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093777FF" w14:textId="77777777" w:rsidR="00A16FB8" w:rsidRPr="00EF55B6" w:rsidRDefault="00A16FB8" w:rsidP="006A4AC2">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031800" w14:textId="77777777" w:rsidR="00A16FB8" w:rsidRPr="00EF55B6" w:rsidRDefault="00A16FB8" w:rsidP="006A4A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BC91D8" w14:textId="77777777" w:rsidR="00A16FB8" w:rsidRPr="00EF55B6" w:rsidRDefault="00A16FB8" w:rsidP="006A4A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33B6C7" w14:textId="77777777" w:rsidR="00A16FB8" w:rsidRPr="00EF55B6" w:rsidRDefault="00A16FB8" w:rsidP="006A4A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CF7C9AF" w14:textId="77777777" w:rsidR="00A16FB8" w:rsidRPr="00EF55B6" w:rsidRDefault="00A16FB8"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90123CD"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84B7C6F"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C75899" w14:textId="32830B0B"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1BBFC42" w14:textId="77777777"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99EB96D" w14:textId="52A9A8C2" w:rsidR="00A16FB8" w:rsidRPr="00EF55B6" w:rsidRDefault="00A16FB8"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93C6E42" w14:textId="77777777" w:rsidR="00A16FB8" w:rsidRPr="00EF55B6" w:rsidRDefault="00A16FB8"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E5E7D6A" w14:textId="77777777" w:rsidR="00A16FB8" w:rsidRPr="00EF55B6" w:rsidRDefault="00A16FB8"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9FE487D" w14:textId="77777777" w:rsidR="00A16FB8" w:rsidRPr="00EF55B6" w:rsidRDefault="00A16FB8"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B2FBC59" w14:textId="77777777" w:rsidR="00A16FB8" w:rsidRPr="00EF55B6" w:rsidRDefault="00A16FB8"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159937A" w14:textId="77777777" w:rsidR="00A16FB8" w:rsidRPr="00EF55B6" w:rsidRDefault="00A16FB8"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7B6D97" w14:textId="77777777" w:rsidR="00A16FB8" w:rsidRPr="00D573F7" w:rsidRDefault="00A16FB8" w:rsidP="006A4AC2">
            <w:pPr>
              <w:pStyle w:val="TAC"/>
              <w:rPr>
                <w:rFonts w:eastAsia="Yu Mincho"/>
              </w:rPr>
            </w:pPr>
          </w:p>
        </w:tc>
      </w:tr>
      <w:tr w:rsidR="00A16FB8" w:rsidRPr="00260573" w14:paraId="75345F2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754B4D" w14:textId="77777777" w:rsidR="00A16FB8" w:rsidRPr="00EF55B6" w:rsidRDefault="00A16FB8" w:rsidP="006A4AC2">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2AD6A6C9" w14:textId="77777777" w:rsidR="00A16FB8" w:rsidRPr="00EF55B6" w:rsidRDefault="00A16FB8" w:rsidP="006A4AC2">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07C93062" w14:textId="77777777" w:rsidR="00A16FB8" w:rsidRPr="00EF55B6" w:rsidRDefault="00A16FB8" w:rsidP="006A4AC2">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4C51DE64" w14:textId="77777777" w:rsidR="00A16FB8" w:rsidRPr="00EF55B6" w:rsidRDefault="00A16FB8" w:rsidP="006A4AC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CD8468" w14:textId="77777777" w:rsidR="00A16FB8" w:rsidRPr="00EF55B6" w:rsidRDefault="00A16FB8" w:rsidP="006A4AC2">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5D8112" w14:textId="77777777" w:rsidR="00A16FB8" w:rsidRPr="00EF55B6" w:rsidRDefault="00A16FB8" w:rsidP="006A4AC2">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D499C" w14:textId="77777777" w:rsidR="00A16FB8" w:rsidRPr="00EF55B6" w:rsidRDefault="00A16FB8" w:rsidP="006A4AC2">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6DB6BF" w14:textId="77777777" w:rsidR="00A16FB8" w:rsidRPr="00EF55B6" w:rsidRDefault="00A16FB8" w:rsidP="006A4AC2">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C088564" w14:textId="77777777" w:rsidR="00A16FB8" w:rsidRPr="00EF55B6" w:rsidRDefault="00A16FB8" w:rsidP="006A4AC2">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7A4099A" w14:textId="77777777" w:rsidR="00A16FB8" w:rsidRPr="00D573F7"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F23C85" w14:textId="0395DF4C" w:rsidR="00A16FB8" w:rsidRPr="00EF55B6" w:rsidRDefault="00A16FB8" w:rsidP="006A4AC2">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34C88F2" w14:textId="77777777" w:rsidR="00A16FB8" w:rsidRPr="00D573F7"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108A96F" w14:textId="4E147EAD" w:rsidR="00A16FB8" w:rsidRPr="00EF55B6" w:rsidRDefault="00A16FB8" w:rsidP="006A4AC2">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58EF7A" w14:textId="77777777" w:rsidR="00A16FB8" w:rsidRPr="00EF55B6" w:rsidRDefault="00A16FB8" w:rsidP="006A4AC2">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E7E13C" w14:textId="77777777" w:rsidR="00A16FB8" w:rsidRPr="00EF55B6" w:rsidRDefault="00A16FB8" w:rsidP="006A4AC2">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4B859F8" w14:textId="77777777" w:rsidR="00A16FB8" w:rsidRPr="00EF55B6" w:rsidRDefault="00A16FB8" w:rsidP="006A4AC2">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F604826" w14:textId="77777777" w:rsidR="00A16FB8" w:rsidRPr="00EF55B6" w:rsidRDefault="00A16FB8" w:rsidP="006A4AC2">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BCCE78" w14:textId="77777777" w:rsidR="00A16FB8" w:rsidRPr="00EF55B6" w:rsidRDefault="00A16FB8" w:rsidP="006A4AC2">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0549A465" w14:textId="77777777" w:rsidR="00A16FB8" w:rsidRPr="00D573F7" w:rsidRDefault="00A16FB8" w:rsidP="006A4AC2">
            <w:pPr>
              <w:pStyle w:val="TAC"/>
              <w:rPr>
                <w:rFonts w:eastAsia="Yu Mincho"/>
              </w:rPr>
            </w:pPr>
          </w:p>
        </w:tc>
      </w:tr>
      <w:tr w:rsidR="00583DA6" w:rsidRPr="00EF55B6" w14:paraId="4751B0FE" w14:textId="77777777" w:rsidTr="00207CC4">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6FB25183" w14:textId="51B8E098" w:rsidR="00583DA6" w:rsidRPr="0004079F" w:rsidRDefault="00583DA6" w:rsidP="006A4AC2">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26EE1264" w14:textId="3C8D12BE" w:rsidR="00583DA6" w:rsidRDefault="00583DA6" w:rsidP="006A4AC2">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16444D4A" w14:textId="6BFA5515" w:rsidR="00583DA6" w:rsidRDefault="00583DA6" w:rsidP="006A4AC2">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555C3E2" w14:textId="55FBCBF9" w:rsidR="00583DA6" w:rsidRPr="00270C16" w:rsidRDefault="00583DA6" w:rsidP="006A4AC2">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6489130" w14:textId="4DBF7C05" w:rsidR="00583DA6" w:rsidRPr="00270C16" w:rsidRDefault="00583DA6" w:rsidP="006A4AC2">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8F6C158" w14:textId="60D67988" w:rsidR="00583DA6" w:rsidRPr="00270C16" w:rsidRDefault="00583DA6" w:rsidP="006A4AC2">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D641DD0" w14:textId="0C84E879" w:rsidR="00583DA6" w:rsidRPr="00270C16" w:rsidRDefault="00583DA6" w:rsidP="006A4AC2">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4D8B464" w14:textId="1811D4A6" w:rsidR="00583DA6" w:rsidRPr="00EF55B6" w:rsidRDefault="00583DA6" w:rsidP="006A4AC2">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88D35AB" w14:textId="49DE4608" w:rsidR="00583DA6" w:rsidRPr="00EF55B6" w:rsidRDefault="00583DA6" w:rsidP="006A4AC2">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F535F7B" w14:textId="77777777" w:rsidR="00583DA6" w:rsidRPr="00EF55B6"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50DD0D" w14:textId="6F317A71" w:rsidR="00583DA6" w:rsidRPr="00EF55B6" w:rsidRDefault="00583DA6" w:rsidP="006A4AC2">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476623C" w14:textId="58334393" w:rsidR="00583DA6" w:rsidRPr="007B66E9" w:rsidRDefault="00583DA6" w:rsidP="006A4AC2">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53D2659" w14:textId="3C4B5843" w:rsidR="00583DA6" w:rsidRPr="00EF55B6" w:rsidRDefault="00583DA6" w:rsidP="006A4AC2">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5F4EA04" w14:textId="3185D3F0"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C27273" w14:textId="7620709B"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1AD54D5"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19C4BEA"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19365C" w14:textId="77777777" w:rsidR="00583DA6" w:rsidRPr="00EF55B6" w:rsidRDefault="00583DA6"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4745E9" w14:textId="7E414F28" w:rsidR="00583DA6" w:rsidRPr="00EF55B6" w:rsidRDefault="00583DA6" w:rsidP="006A4AC2">
            <w:pPr>
              <w:pStyle w:val="TAC"/>
              <w:rPr>
                <w:rFonts w:eastAsia="Yu Mincho"/>
              </w:rPr>
            </w:pPr>
            <w:r w:rsidRPr="007B66E9">
              <w:rPr>
                <w:rFonts w:eastAsia="Yu Mincho"/>
              </w:rPr>
              <w:t>0</w:t>
            </w:r>
          </w:p>
        </w:tc>
      </w:tr>
      <w:tr w:rsidR="00583DA6" w:rsidRPr="00EF55B6" w14:paraId="46078240" w14:textId="77777777" w:rsidTr="00693E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23FFE6B4" w14:textId="77777777" w:rsidR="00583DA6" w:rsidRPr="0004079F" w:rsidRDefault="00583DA6" w:rsidP="006A4AC2">
            <w:pPr>
              <w:pStyle w:val="TAC"/>
              <w:rPr>
                <w:lang w:val="x-none"/>
              </w:rPr>
            </w:pPr>
          </w:p>
        </w:tc>
        <w:tc>
          <w:tcPr>
            <w:tcW w:w="1373" w:type="dxa"/>
            <w:tcBorders>
              <w:top w:val="nil"/>
              <w:left w:val="nil"/>
              <w:bottom w:val="nil"/>
              <w:right w:val="single" w:sz="4" w:space="0" w:color="auto"/>
            </w:tcBorders>
            <w:shd w:val="clear" w:color="auto" w:fill="auto"/>
            <w:vAlign w:val="center"/>
          </w:tcPr>
          <w:p w14:paraId="2B42467B" w14:textId="77777777" w:rsidR="00583DA6" w:rsidRDefault="00583DA6" w:rsidP="006A4AC2">
            <w:pPr>
              <w:pStyle w:val="TAC"/>
            </w:pPr>
          </w:p>
        </w:tc>
        <w:tc>
          <w:tcPr>
            <w:tcW w:w="631" w:type="dxa"/>
            <w:tcBorders>
              <w:left w:val="single" w:sz="4" w:space="0" w:color="auto"/>
              <w:bottom w:val="single" w:sz="4" w:space="0" w:color="auto"/>
              <w:right w:val="single" w:sz="4" w:space="0" w:color="auto"/>
            </w:tcBorders>
            <w:vAlign w:val="center"/>
          </w:tcPr>
          <w:p w14:paraId="2896B447" w14:textId="18EE0246" w:rsidR="00583DA6" w:rsidRDefault="00583DA6" w:rsidP="006A4AC2">
            <w:pPr>
              <w:pStyle w:val="TAC"/>
              <w:rPr>
                <w:lang w:val="en-US"/>
              </w:rPr>
            </w:pPr>
            <w:r w:rsidRPr="007B66E9">
              <w:rPr>
                <w:rFonts w:eastAsia="Yu Mincho"/>
              </w:rPr>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388EC83B" w14:textId="2B943DC6" w:rsidR="00583DA6" w:rsidRPr="00270C16" w:rsidRDefault="00583DA6" w:rsidP="006A4AC2">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A4615D" w14:textId="73C4D8E0" w:rsidR="00583DA6" w:rsidRPr="00270C16" w:rsidRDefault="00583DA6" w:rsidP="006A4AC2">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381623" w14:textId="439F5B46" w:rsidR="00583DA6" w:rsidRPr="00270C16" w:rsidRDefault="00583DA6" w:rsidP="006A4AC2">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B5FF07" w14:textId="0D3951B3" w:rsidR="00583DA6" w:rsidRPr="00270C16" w:rsidRDefault="00583DA6" w:rsidP="006A4AC2">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057FDE" w14:textId="77055ADA" w:rsidR="00583DA6" w:rsidRPr="00EF55B6" w:rsidRDefault="00583DA6" w:rsidP="006A4AC2">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60736B3" w14:textId="4F0B602E" w:rsidR="00583DA6" w:rsidRPr="00EF55B6" w:rsidRDefault="00583DA6" w:rsidP="006A4AC2">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833D2C" w14:textId="0275A4C6" w:rsidR="00583DA6" w:rsidRPr="00384E76" w:rsidRDefault="00583DA6" w:rsidP="006A4AC2">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DCA3CB5" w14:textId="67437782" w:rsidR="00583DA6" w:rsidRPr="00EF55B6" w:rsidRDefault="00583DA6" w:rsidP="006A4AC2">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911992" w14:textId="77777777" w:rsidR="00583DA6" w:rsidRPr="007B66E9" w:rsidRDefault="00583DA6" w:rsidP="006A4AC2">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87B0C3" w14:textId="6EE0A69A" w:rsidR="00583DA6" w:rsidRPr="00EF55B6" w:rsidRDefault="00583DA6" w:rsidP="006A4AC2">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A950DD8" w14:textId="77777777"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40EB9E" w14:textId="3B646119"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C9BBF34"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02E736"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06CDABB" w14:textId="77777777" w:rsidR="00583DA6" w:rsidRPr="00EF55B6" w:rsidRDefault="00583DA6"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B102926" w14:textId="77777777" w:rsidR="00583DA6" w:rsidRPr="00EF55B6" w:rsidRDefault="00583DA6" w:rsidP="006A4AC2">
            <w:pPr>
              <w:pStyle w:val="TAC"/>
              <w:rPr>
                <w:rFonts w:eastAsia="Yu Mincho"/>
              </w:rPr>
            </w:pPr>
          </w:p>
        </w:tc>
      </w:tr>
      <w:tr w:rsidR="00583DA6" w:rsidRPr="00EF55B6" w14:paraId="2B37EABD" w14:textId="77777777" w:rsidTr="00693EF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1CBD39" w14:textId="77777777" w:rsidR="00583DA6" w:rsidRPr="0004079F" w:rsidRDefault="00583DA6" w:rsidP="006A4AC2">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4E9403BB" w14:textId="77777777" w:rsidR="00583DA6" w:rsidRDefault="00583DA6" w:rsidP="006A4AC2">
            <w:pPr>
              <w:pStyle w:val="TAC"/>
            </w:pPr>
          </w:p>
        </w:tc>
        <w:tc>
          <w:tcPr>
            <w:tcW w:w="631" w:type="dxa"/>
            <w:tcBorders>
              <w:left w:val="single" w:sz="4" w:space="0" w:color="auto"/>
              <w:bottom w:val="single" w:sz="4" w:space="0" w:color="auto"/>
              <w:right w:val="single" w:sz="4" w:space="0" w:color="auto"/>
            </w:tcBorders>
            <w:vAlign w:val="center"/>
          </w:tcPr>
          <w:p w14:paraId="1F5FF67A" w14:textId="049EC01D" w:rsidR="00583DA6" w:rsidRDefault="00583DA6" w:rsidP="006A4AC2">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3F7F5C1F" w14:textId="0F0642C3" w:rsidR="00583DA6" w:rsidRPr="00270C16" w:rsidRDefault="00583DA6" w:rsidP="006A4AC2">
            <w:pPr>
              <w:pStyle w:val="TAC"/>
              <w:rPr>
                <w:lang w:val="en-US"/>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FDD4C6" w14:textId="5B613EB3" w:rsidR="00583DA6" w:rsidRPr="00270C16" w:rsidRDefault="00583DA6" w:rsidP="006A4AC2">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D87CA9" w14:textId="2A2DAA14" w:rsidR="00583DA6" w:rsidRPr="00270C16" w:rsidRDefault="00583DA6" w:rsidP="006A4AC2">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3312E0" w14:textId="71968CCF" w:rsidR="00583DA6" w:rsidRPr="00270C16" w:rsidRDefault="00583DA6" w:rsidP="006A4AC2">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7C6AF" w14:textId="77777777" w:rsidR="00583DA6" w:rsidRPr="00EF55B6" w:rsidRDefault="00583DA6"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53E00F7" w14:textId="77777777" w:rsidR="00583DA6" w:rsidRPr="00EF55B6"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2C6F96" w14:textId="37A4DB68" w:rsidR="00583DA6" w:rsidRPr="00384E76" w:rsidRDefault="00583DA6" w:rsidP="006A4AC2">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6B7D1F4" w14:textId="4A820883" w:rsidR="00583DA6" w:rsidRPr="00EF55B6"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F5B1F39" w14:textId="77777777" w:rsidR="00583DA6" w:rsidRPr="00EF55B6"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4FE6FC3" w14:textId="68FEBB0F" w:rsidR="00583DA6" w:rsidRPr="00EF55B6" w:rsidRDefault="00583DA6"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0123188" w14:textId="77777777"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4502EFE5" w14:textId="77777777"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CB9F498"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E91AE0"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DB8CAEF" w14:textId="77777777" w:rsidR="00583DA6" w:rsidRPr="00EF55B6" w:rsidRDefault="00583DA6" w:rsidP="006A4AC2">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554DF835" w14:textId="77777777" w:rsidR="00583DA6" w:rsidRPr="00EF55B6" w:rsidRDefault="00583DA6" w:rsidP="006A4AC2">
            <w:pPr>
              <w:pStyle w:val="TAC"/>
              <w:rPr>
                <w:rFonts w:eastAsia="Yu Mincho"/>
              </w:rPr>
            </w:pPr>
          </w:p>
        </w:tc>
      </w:tr>
      <w:tr w:rsidR="00583DA6" w:rsidRPr="00EF55B6" w14:paraId="76EA96D5" w14:textId="77777777" w:rsidTr="00207CC4">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03C9D416" w14:textId="61FA4874" w:rsidR="00583DA6" w:rsidRPr="0004079F" w:rsidRDefault="00583DA6" w:rsidP="006A4AC2">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70D9F8AD" w14:textId="59BA85FF" w:rsidR="00583DA6" w:rsidRDefault="00583DA6" w:rsidP="006A4AC2">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7525F6E3" w14:textId="3ED07448" w:rsidR="00583DA6" w:rsidRDefault="00583DA6" w:rsidP="006A4AC2">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C7D4DFD" w14:textId="38391416" w:rsidR="00583DA6" w:rsidRPr="00270C16" w:rsidRDefault="00583DA6" w:rsidP="006A4AC2">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E25AF8F" w14:textId="08007A5E" w:rsidR="00583DA6" w:rsidRPr="00270C16" w:rsidRDefault="00583DA6" w:rsidP="006A4AC2">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6CCFA30" w14:textId="1735DA25" w:rsidR="00583DA6" w:rsidRPr="00270C16" w:rsidRDefault="00583DA6" w:rsidP="006A4AC2">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0A6B305" w14:textId="48CFB700" w:rsidR="00583DA6" w:rsidRPr="00270C16" w:rsidRDefault="00583DA6" w:rsidP="006A4AC2">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62E8768" w14:textId="6823BC83" w:rsidR="00583DA6" w:rsidRPr="00EF55B6" w:rsidRDefault="00583DA6" w:rsidP="006A4AC2">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120D6A4A" w14:textId="346DBCF5" w:rsidR="00583DA6" w:rsidRPr="00EF55B6" w:rsidRDefault="00583DA6" w:rsidP="006A4AC2">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D1A378F" w14:textId="77777777" w:rsidR="00583DA6" w:rsidRPr="00EF55B6"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B35F21" w14:textId="70F6DCD7" w:rsidR="00583DA6" w:rsidRPr="00EF55B6" w:rsidRDefault="00583DA6" w:rsidP="006A4AC2">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9017646" w14:textId="49831C24" w:rsidR="00583DA6" w:rsidRPr="007B66E9" w:rsidRDefault="00583DA6" w:rsidP="006A4AC2">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75546B3" w14:textId="0D960B90" w:rsidR="00583DA6" w:rsidRPr="00EF55B6" w:rsidRDefault="00583DA6" w:rsidP="006A4AC2">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D860AB9" w14:textId="504656D2"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A561430" w14:textId="357DA961"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5167BF"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05AE33"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5F8D3FE" w14:textId="77777777" w:rsidR="00583DA6" w:rsidRPr="00EF55B6" w:rsidRDefault="00583DA6"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5E96C3F" w14:textId="2A86A8E5" w:rsidR="00583DA6" w:rsidRPr="00EF55B6" w:rsidRDefault="00583DA6" w:rsidP="006A4AC2">
            <w:pPr>
              <w:pStyle w:val="TAC"/>
              <w:rPr>
                <w:rFonts w:eastAsia="Yu Mincho"/>
              </w:rPr>
            </w:pPr>
            <w:r w:rsidRPr="007B66E9">
              <w:rPr>
                <w:rFonts w:eastAsia="Yu Mincho"/>
              </w:rPr>
              <w:t>0</w:t>
            </w:r>
          </w:p>
        </w:tc>
      </w:tr>
      <w:tr w:rsidR="00583DA6" w:rsidRPr="00EF55B6" w14:paraId="1CAD03BC" w14:textId="77777777" w:rsidTr="00693E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FC64E45" w14:textId="77777777" w:rsidR="00583DA6" w:rsidRPr="0004079F" w:rsidRDefault="00583DA6" w:rsidP="006A4AC2">
            <w:pPr>
              <w:pStyle w:val="TAC"/>
              <w:rPr>
                <w:lang w:val="x-none"/>
              </w:rPr>
            </w:pPr>
          </w:p>
        </w:tc>
        <w:tc>
          <w:tcPr>
            <w:tcW w:w="1373" w:type="dxa"/>
            <w:tcBorders>
              <w:top w:val="nil"/>
              <w:left w:val="nil"/>
              <w:bottom w:val="nil"/>
              <w:right w:val="single" w:sz="4" w:space="0" w:color="auto"/>
            </w:tcBorders>
            <w:shd w:val="clear" w:color="auto" w:fill="auto"/>
            <w:vAlign w:val="center"/>
          </w:tcPr>
          <w:p w14:paraId="55B597B0" w14:textId="77777777" w:rsidR="00583DA6" w:rsidRDefault="00583DA6" w:rsidP="006A4AC2">
            <w:pPr>
              <w:pStyle w:val="TAC"/>
            </w:pPr>
          </w:p>
        </w:tc>
        <w:tc>
          <w:tcPr>
            <w:tcW w:w="631" w:type="dxa"/>
            <w:tcBorders>
              <w:left w:val="single" w:sz="4" w:space="0" w:color="auto"/>
              <w:bottom w:val="single" w:sz="4" w:space="0" w:color="auto"/>
              <w:right w:val="single" w:sz="4" w:space="0" w:color="auto"/>
            </w:tcBorders>
            <w:vAlign w:val="center"/>
          </w:tcPr>
          <w:p w14:paraId="328926FC" w14:textId="612378F0" w:rsidR="00583DA6" w:rsidRDefault="00583DA6" w:rsidP="006A4AC2">
            <w:pPr>
              <w:pStyle w:val="TAC"/>
              <w:rPr>
                <w:lang w:val="en-US"/>
              </w:rPr>
            </w:pPr>
            <w:r w:rsidRPr="007B66E9">
              <w:rPr>
                <w:rFonts w:eastAsia="Yu Mincho"/>
              </w:rPr>
              <w:t>n</w:t>
            </w:r>
            <w:r w:rsidRPr="007B66E9">
              <w:rPr>
                <w:rFonts w:eastAsiaTheme="minor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2A9688A" w14:textId="372FC3FE" w:rsidR="00583DA6" w:rsidRPr="00270C16" w:rsidRDefault="00583DA6" w:rsidP="006A4AC2">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1C4B8D" w14:textId="1DA6DF86" w:rsidR="00583DA6" w:rsidRPr="00270C16" w:rsidRDefault="00583DA6" w:rsidP="006A4AC2">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8B3CC3" w14:textId="3061C30C" w:rsidR="00583DA6" w:rsidRPr="00270C16" w:rsidRDefault="00583DA6" w:rsidP="006A4AC2">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A6C4D3" w14:textId="4222E671" w:rsidR="00583DA6" w:rsidRPr="00270C16" w:rsidRDefault="00583DA6" w:rsidP="006A4AC2">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D9D781" w14:textId="77777777" w:rsidR="00583DA6" w:rsidRPr="00EF55B6" w:rsidRDefault="00583DA6"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02D30D4" w14:textId="77777777" w:rsidR="00583DA6" w:rsidRPr="00EF55B6"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A2FEB77" w14:textId="4FEF570A" w:rsidR="00583DA6" w:rsidRPr="00A23B85" w:rsidRDefault="00583DA6" w:rsidP="006A4AC2">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50B6FAFF" w14:textId="2BEAFA3E" w:rsidR="00583DA6" w:rsidRPr="00EF55B6"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FDA787D" w14:textId="77777777" w:rsidR="00583DA6" w:rsidRPr="00EF55B6"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6C7FB81" w14:textId="0595D35E" w:rsidR="00583DA6" w:rsidRPr="00EF55B6" w:rsidRDefault="00583DA6"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10848CD" w14:textId="77777777"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5DD9826" w14:textId="77777777"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1229BB6"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7BC478B"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D1182B4" w14:textId="77777777" w:rsidR="00583DA6" w:rsidRPr="00EF55B6" w:rsidRDefault="00583DA6"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3CFF9C0" w14:textId="77777777" w:rsidR="00583DA6" w:rsidRPr="00EF55B6" w:rsidRDefault="00583DA6" w:rsidP="006A4AC2">
            <w:pPr>
              <w:pStyle w:val="TAC"/>
              <w:rPr>
                <w:rFonts w:eastAsia="Yu Mincho"/>
              </w:rPr>
            </w:pPr>
          </w:p>
        </w:tc>
      </w:tr>
      <w:tr w:rsidR="00583DA6" w:rsidRPr="00EF55B6" w14:paraId="2251A33E" w14:textId="77777777" w:rsidTr="00693EF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9D11C34" w14:textId="77777777" w:rsidR="00583DA6" w:rsidRPr="0004079F" w:rsidRDefault="00583DA6" w:rsidP="006A4AC2">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4633D6E0" w14:textId="77777777" w:rsidR="00583DA6" w:rsidRDefault="00583DA6" w:rsidP="006A4AC2">
            <w:pPr>
              <w:pStyle w:val="TAC"/>
            </w:pPr>
          </w:p>
        </w:tc>
        <w:tc>
          <w:tcPr>
            <w:tcW w:w="631" w:type="dxa"/>
            <w:tcBorders>
              <w:left w:val="single" w:sz="4" w:space="0" w:color="auto"/>
              <w:bottom w:val="single" w:sz="4" w:space="0" w:color="auto"/>
              <w:right w:val="single" w:sz="4" w:space="0" w:color="auto"/>
            </w:tcBorders>
            <w:vAlign w:val="center"/>
          </w:tcPr>
          <w:p w14:paraId="4DC71D00" w14:textId="3640AE76" w:rsidR="00583DA6" w:rsidRDefault="00583DA6" w:rsidP="006A4AC2">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6AB069BB" w14:textId="77777777" w:rsidR="00583DA6" w:rsidRPr="00270C16" w:rsidRDefault="00583DA6" w:rsidP="006A4AC2">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D517E2" w14:textId="25891BA4" w:rsidR="00583DA6" w:rsidRPr="00270C16" w:rsidRDefault="00583DA6" w:rsidP="006A4AC2">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01F09F" w14:textId="571AA45C" w:rsidR="00583DA6" w:rsidRPr="00270C16" w:rsidRDefault="00583DA6" w:rsidP="006A4AC2">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8F473" w14:textId="54E340C4" w:rsidR="00583DA6" w:rsidRPr="00270C16" w:rsidRDefault="00583DA6" w:rsidP="006A4AC2">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46E72D" w14:textId="77777777" w:rsidR="00583DA6" w:rsidRPr="00EF55B6" w:rsidRDefault="00583DA6"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1F6583" w14:textId="77777777" w:rsidR="00583DA6" w:rsidRPr="00EF55B6"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D04694" w14:textId="77777777" w:rsidR="00583DA6" w:rsidRPr="00EF55B6" w:rsidRDefault="00583DA6"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864D53" w14:textId="5D000BC4" w:rsidR="00583DA6" w:rsidRPr="00EF55B6"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F2F711" w14:textId="77777777" w:rsidR="00583DA6" w:rsidRPr="00EF55B6" w:rsidRDefault="00583DA6"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B5147F0" w14:textId="0B9B5405" w:rsidR="00583DA6" w:rsidRPr="00EF55B6" w:rsidRDefault="00583DA6"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841936A" w14:textId="77777777" w:rsidR="00583DA6" w:rsidRPr="00EF55B6" w:rsidRDefault="00583DA6"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56C0F916" w14:textId="77777777" w:rsidR="00583DA6" w:rsidRPr="00EF55B6" w:rsidRDefault="00583DA6"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420A7F2" w14:textId="77777777" w:rsidR="00583DA6" w:rsidRPr="00EF55B6" w:rsidRDefault="00583DA6"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3D7B86B" w14:textId="77777777" w:rsidR="00583DA6" w:rsidRPr="00EF55B6" w:rsidRDefault="00583DA6"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5CAC1FA" w14:textId="77777777" w:rsidR="00583DA6" w:rsidRPr="00EF55B6" w:rsidRDefault="00583DA6" w:rsidP="006A4AC2">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E807D3E" w14:textId="77777777" w:rsidR="00583DA6" w:rsidRPr="00EF55B6" w:rsidRDefault="00583DA6" w:rsidP="006A4AC2">
            <w:pPr>
              <w:pStyle w:val="TAC"/>
              <w:rPr>
                <w:rFonts w:eastAsia="Yu Mincho"/>
              </w:rPr>
            </w:pPr>
          </w:p>
        </w:tc>
      </w:tr>
      <w:tr w:rsidR="00A16FB8" w:rsidRPr="00EF55B6" w14:paraId="0EF763D0" w14:textId="77777777" w:rsidTr="00A16FB8">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7533384D" w14:textId="77777777" w:rsidR="00A16FB8" w:rsidRPr="00EF55B6" w:rsidRDefault="00A16FB8" w:rsidP="006A4AC2">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903D9C8" w14:textId="77777777" w:rsidR="00A16FB8" w:rsidRPr="00EF55B6" w:rsidRDefault="00A16FB8" w:rsidP="006A4AC2">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33C6B894" w14:textId="77777777" w:rsidR="00A16FB8" w:rsidRPr="00EF55B6" w:rsidRDefault="00A16FB8" w:rsidP="006A4AC2">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69A3E752" w14:textId="77777777" w:rsidR="00A16FB8" w:rsidRPr="00EF55B6" w:rsidRDefault="00A16FB8" w:rsidP="006A4AC2">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FEE21A9" w14:textId="77777777" w:rsidR="00A16FB8" w:rsidRPr="00EF55B6" w:rsidRDefault="00A16FB8" w:rsidP="006A4A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D8E274F" w14:textId="77777777" w:rsidR="00A16FB8" w:rsidRPr="00EF55B6" w:rsidRDefault="00A16FB8" w:rsidP="006A4A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186F683" w14:textId="77777777" w:rsidR="00A16FB8" w:rsidRPr="00EF55B6" w:rsidRDefault="00A16FB8" w:rsidP="006A4A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1ABE053" w14:textId="77777777" w:rsidR="00A16FB8" w:rsidRPr="00EF55B6" w:rsidRDefault="00A16FB8"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9C996BB"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AA1C945"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A8882F" w14:textId="33ECB328"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2CD9D4" w14:textId="77777777"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D7D3D7A" w14:textId="590AB775" w:rsidR="00A16FB8" w:rsidRPr="00EF55B6" w:rsidRDefault="00A16FB8"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8AC5951" w14:textId="77777777" w:rsidR="00A16FB8" w:rsidRPr="00EF55B6" w:rsidRDefault="00A16FB8"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EB7D21" w14:textId="77777777" w:rsidR="00A16FB8" w:rsidRPr="00EF55B6" w:rsidRDefault="00A16FB8"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2C027B" w14:textId="77777777" w:rsidR="00A16FB8" w:rsidRPr="00EF55B6" w:rsidRDefault="00A16FB8"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A67D199" w14:textId="77777777" w:rsidR="00A16FB8" w:rsidRPr="00EF55B6" w:rsidRDefault="00A16FB8"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BE094CE" w14:textId="77777777" w:rsidR="00A16FB8" w:rsidRPr="00EF55B6" w:rsidRDefault="00A16FB8" w:rsidP="006A4AC2">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11B95B7C" w14:textId="77777777" w:rsidR="00A16FB8" w:rsidRPr="00EF55B6" w:rsidRDefault="00A16FB8" w:rsidP="006A4AC2">
            <w:pPr>
              <w:pStyle w:val="TAC"/>
              <w:rPr>
                <w:rFonts w:eastAsia="Yu Mincho"/>
              </w:rPr>
            </w:pPr>
            <w:r w:rsidRPr="00EF55B6">
              <w:rPr>
                <w:rFonts w:eastAsia="Yu Mincho"/>
              </w:rPr>
              <w:t>0</w:t>
            </w:r>
          </w:p>
        </w:tc>
      </w:tr>
      <w:tr w:rsidR="00A16FB8" w:rsidRPr="00EF55B6" w14:paraId="013B2A8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3BCEC24" w14:textId="77777777" w:rsidR="00A16FB8" w:rsidRPr="00EF55B6" w:rsidRDefault="00A16FB8" w:rsidP="006A4AC2">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1BC0927" w14:textId="77777777" w:rsidR="00A16FB8" w:rsidRPr="00EF55B6" w:rsidRDefault="00A16FB8" w:rsidP="006A4AC2">
            <w:pPr>
              <w:pStyle w:val="TAC"/>
              <w:rPr>
                <w:rFonts w:eastAsia="Yu Mincho"/>
              </w:rPr>
            </w:pPr>
          </w:p>
        </w:tc>
        <w:tc>
          <w:tcPr>
            <w:tcW w:w="631" w:type="dxa"/>
            <w:tcBorders>
              <w:left w:val="single" w:sz="4" w:space="0" w:color="auto"/>
              <w:bottom w:val="single" w:sz="4" w:space="0" w:color="auto"/>
              <w:right w:val="single" w:sz="4" w:space="0" w:color="auto"/>
            </w:tcBorders>
          </w:tcPr>
          <w:p w14:paraId="65B80278" w14:textId="77777777" w:rsidR="00A16FB8" w:rsidRPr="00EF55B6" w:rsidRDefault="00A16FB8" w:rsidP="006A4AC2">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F43A59C" w14:textId="77777777" w:rsidR="00A16FB8" w:rsidRPr="00EF55B6" w:rsidRDefault="00A16FB8" w:rsidP="006A4AC2">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13540B7" w14:textId="77777777" w:rsidR="00A16FB8" w:rsidRPr="00EF55B6" w:rsidRDefault="00A16FB8" w:rsidP="006A4A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3008DAA" w14:textId="77777777" w:rsidR="00A16FB8" w:rsidRPr="00EF55B6" w:rsidRDefault="00A16FB8" w:rsidP="006A4A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7477CCA" w14:textId="77777777" w:rsidR="00A16FB8" w:rsidRPr="00EF55B6" w:rsidRDefault="00A16FB8" w:rsidP="006A4A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C8B168B" w14:textId="77777777" w:rsidR="00A16FB8" w:rsidRPr="00EF55B6" w:rsidRDefault="00A16FB8"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EEC9F13"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F62B667"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69F67CE" w14:textId="143564A4"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000F73" w14:textId="77777777"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C5E23C0" w14:textId="4DF09139" w:rsidR="00A16FB8" w:rsidRPr="00EF55B6" w:rsidRDefault="00A16FB8"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28E5564" w14:textId="77777777" w:rsidR="00A16FB8" w:rsidRPr="00EF55B6" w:rsidRDefault="00A16FB8"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96EB299" w14:textId="77777777" w:rsidR="00A16FB8" w:rsidRPr="00EF55B6" w:rsidRDefault="00A16FB8"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C6662E" w14:textId="77777777" w:rsidR="00A16FB8" w:rsidRPr="00EF55B6" w:rsidRDefault="00A16FB8"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4AE14E" w14:textId="77777777" w:rsidR="00A16FB8" w:rsidRPr="00EF55B6" w:rsidRDefault="00A16FB8"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7B24B13" w14:textId="77777777" w:rsidR="00A16FB8" w:rsidRPr="00EF55B6" w:rsidRDefault="00A16FB8"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DF6D44B" w14:textId="77777777" w:rsidR="00A16FB8" w:rsidRPr="00EF55B6" w:rsidRDefault="00A16FB8" w:rsidP="006A4AC2">
            <w:pPr>
              <w:pStyle w:val="TAC"/>
              <w:rPr>
                <w:rFonts w:eastAsia="Yu Mincho"/>
              </w:rPr>
            </w:pPr>
          </w:p>
        </w:tc>
      </w:tr>
      <w:tr w:rsidR="00A16FB8" w:rsidRPr="00EF55B6" w14:paraId="0641B67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DB1219" w14:textId="77777777" w:rsidR="00A16FB8" w:rsidRPr="00EF55B6" w:rsidRDefault="00A16FB8" w:rsidP="006A4AC2">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052247F" w14:textId="77777777" w:rsidR="00A16FB8" w:rsidRPr="00EF55B6" w:rsidRDefault="00A16FB8" w:rsidP="006A4AC2">
            <w:pPr>
              <w:pStyle w:val="TAC"/>
              <w:rPr>
                <w:rFonts w:eastAsia="Yu Mincho"/>
              </w:rPr>
            </w:pPr>
          </w:p>
        </w:tc>
        <w:tc>
          <w:tcPr>
            <w:tcW w:w="631" w:type="dxa"/>
            <w:tcBorders>
              <w:left w:val="single" w:sz="4" w:space="0" w:color="auto"/>
              <w:bottom w:val="single" w:sz="4" w:space="0" w:color="auto"/>
              <w:right w:val="single" w:sz="4" w:space="0" w:color="auto"/>
            </w:tcBorders>
          </w:tcPr>
          <w:p w14:paraId="7A4EF227" w14:textId="77777777" w:rsidR="00A16FB8" w:rsidRPr="00EF55B6" w:rsidRDefault="00A16FB8" w:rsidP="006A4AC2">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41ACB017" w14:textId="77777777" w:rsidR="00A16FB8" w:rsidRPr="00EF55B6" w:rsidRDefault="00A16FB8" w:rsidP="006A4AC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8EC27D1" w14:textId="77777777" w:rsidR="00A16FB8" w:rsidRPr="00EF55B6" w:rsidRDefault="00A16FB8" w:rsidP="006A4AC2">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C03F03" w14:textId="77777777" w:rsidR="00A16FB8" w:rsidRPr="00EF55B6" w:rsidRDefault="00A16FB8" w:rsidP="006A4AC2">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83E37E0" w14:textId="77777777" w:rsidR="00A16FB8" w:rsidRPr="00EF55B6" w:rsidRDefault="00A16FB8" w:rsidP="006A4AC2">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5F2416C" w14:textId="77777777" w:rsidR="00A16FB8" w:rsidRPr="00EF55B6" w:rsidRDefault="00A16FB8"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9C4BD27"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84A98CF"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9950BF" w14:textId="64958CE2" w:rsidR="00A16FB8" w:rsidRPr="00EF55B6" w:rsidRDefault="00A16FB8" w:rsidP="006A4AC2">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65A67A9" w14:textId="77777777" w:rsidR="00A16FB8" w:rsidRPr="00270C16" w:rsidRDefault="00A16FB8" w:rsidP="006A4AC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3BB5F1D" w14:textId="32EE2DA8" w:rsidR="00A16FB8" w:rsidRPr="00EF55B6" w:rsidRDefault="00A16FB8" w:rsidP="006A4AC2">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63CD06D" w14:textId="77777777" w:rsidR="00A16FB8" w:rsidRPr="00EF55B6" w:rsidRDefault="00A16FB8" w:rsidP="006A4AC2">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614A6DD" w14:textId="77777777" w:rsidR="00A16FB8" w:rsidRPr="00EF55B6" w:rsidRDefault="00A16FB8"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15227C7" w14:textId="77777777" w:rsidR="00A16FB8" w:rsidRPr="00EF55B6" w:rsidRDefault="00A16FB8" w:rsidP="006A4AC2">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7CCDFAD" w14:textId="77777777" w:rsidR="00A16FB8" w:rsidRPr="00EF55B6" w:rsidRDefault="00A16FB8" w:rsidP="006A4AC2">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79ADB647" w14:textId="77777777" w:rsidR="00A16FB8" w:rsidRPr="00EF55B6" w:rsidRDefault="00A16FB8" w:rsidP="006A4AC2">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36B81C" w14:textId="77777777" w:rsidR="00A16FB8" w:rsidRPr="00EF55B6" w:rsidRDefault="00A16FB8" w:rsidP="006A4AC2">
            <w:pPr>
              <w:pStyle w:val="TAC"/>
              <w:rPr>
                <w:rFonts w:eastAsia="Yu Mincho"/>
              </w:rPr>
            </w:pPr>
          </w:p>
        </w:tc>
      </w:tr>
      <w:tr w:rsidR="00A16FB8" w:rsidRPr="00EF55B6" w14:paraId="0B72DCE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2016765" w14:textId="77777777" w:rsidR="00A16FB8" w:rsidRPr="00EF55B6" w:rsidRDefault="00A16FB8" w:rsidP="006A4AC2">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2AE84CB5" w14:textId="77777777" w:rsidR="00A16FB8" w:rsidRPr="00EF55B6" w:rsidRDefault="00A16FB8" w:rsidP="006A4AC2">
            <w:pPr>
              <w:pStyle w:val="TAC"/>
              <w:rPr>
                <w:rFonts w:eastAsia="Yu Mincho"/>
              </w:rPr>
            </w:pPr>
            <w:r>
              <w:t>-</w:t>
            </w:r>
          </w:p>
        </w:tc>
        <w:tc>
          <w:tcPr>
            <w:tcW w:w="631" w:type="dxa"/>
            <w:tcBorders>
              <w:left w:val="single" w:sz="4" w:space="0" w:color="auto"/>
              <w:bottom w:val="single" w:sz="4" w:space="0" w:color="auto"/>
              <w:right w:val="single" w:sz="4" w:space="0" w:color="auto"/>
            </w:tcBorders>
          </w:tcPr>
          <w:p w14:paraId="2CD38C61" w14:textId="77777777" w:rsidR="00A16FB8" w:rsidRPr="00EF55B6" w:rsidRDefault="00A16FB8" w:rsidP="006A4AC2">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4ABD29CC" w14:textId="77777777" w:rsidR="00A16FB8" w:rsidRPr="00EF55B6" w:rsidRDefault="00A16FB8" w:rsidP="006A4AC2">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F958AA" w14:textId="77777777" w:rsidR="00A16FB8" w:rsidRPr="00EF55B6" w:rsidRDefault="00A16FB8" w:rsidP="006A4A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9CB5EA1" w14:textId="77777777" w:rsidR="00A16FB8" w:rsidRPr="00EF55B6" w:rsidRDefault="00A16FB8" w:rsidP="006A4A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9FA1D67" w14:textId="77777777" w:rsidR="00A16FB8" w:rsidRPr="00EF55B6" w:rsidRDefault="00A16FB8" w:rsidP="006A4A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B46ED3B" w14:textId="77777777" w:rsidR="00A16FB8" w:rsidRPr="00EF55B6" w:rsidRDefault="00A16FB8"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B07D118"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33BC6F"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ED4555" w14:textId="6539C47C"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F39EE9" w14:textId="77777777"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89AFE2" w14:textId="10AAA7CA" w:rsidR="00A16FB8" w:rsidRPr="00EF55B6" w:rsidRDefault="00A16FB8"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F2D616B" w14:textId="77777777" w:rsidR="00A16FB8" w:rsidRPr="00EF55B6" w:rsidRDefault="00A16FB8"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AFF2A6D" w14:textId="77777777" w:rsidR="00A16FB8" w:rsidRPr="00EF55B6" w:rsidRDefault="00A16FB8"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0B6871" w14:textId="77777777" w:rsidR="00A16FB8" w:rsidRPr="00EF55B6" w:rsidRDefault="00A16FB8"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B2B6E1" w14:textId="77777777" w:rsidR="00A16FB8" w:rsidRPr="00EF55B6" w:rsidRDefault="00A16FB8"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D1EAAEF" w14:textId="77777777" w:rsidR="00A16FB8" w:rsidRPr="00EF55B6" w:rsidRDefault="00A16FB8"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8EB06DC" w14:textId="441A11BD" w:rsidR="00A16FB8" w:rsidRPr="00EF55B6" w:rsidRDefault="00A16FB8" w:rsidP="006A4AC2">
            <w:pPr>
              <w:pStyle w:val="TAC"/>
              <w:rPr>
                <w:rFonts w:eastAsia="Yu Mincho"/>
              </w:rPr>
            </w:pPr>
            <w:r w:rsidRPr="00EF55B6">
              <w:rPr>
                <w:rFonts w:eastAsia="Yu Mincho"/>
              </w:rPr>
              <w:t>0</w:t>
            </w:r>
          </w:p>
        </w:tc>
      </w:tr>
      <w:tr w:rsidR="00A16FB8" w:rsidRPr="00EF55B6" w14:paraId="139D488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09209A6" w14:textId="77777777" w:rsidR="00A16FB8" w:rsidRPr="00EF55B6" w:rsidRDefault="00A16FB8" w:rsidP="006A4AC2">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D88FCD3" w14:textId="77777777" w:rsidR="00A16FB8" w:rsidRPr="00EF55B6" w:rsidRDefault="00A16FB8" w:rsidP="006A4AC2">
            <w:pPr>
              <w:pStyle w:val="TAC"/>
              <w:rPr>
                <w:rFonts w:eastAsia="Yu Mincho"/>
              </w:rPr>
            </w:pPr>
          </w:p>
        </w:tc>
        <w:tc>
          <w:tcPr>
            <w:tcW w:w="631" w:type="dxa"/>
            <w:tcBorders>
              <w:left w:val="single" w:sz="4" w:space="0" w:color="auto"/>
              <w:bottom w:val="single" w:sz="4" w:space="0" w:color="auto"/>
              <w:right w:val="single" w:sz="4" w:space="0" w:color="auto"/>
            </w:tcBorders>
          </w:tcPr>
          <w:p w14:paraId="5B57E41F" w14:textId="77777777" w:rsidR="00A16FB8" w:rsidRPr="00EF55B6" w:rsidRDefault="00A16FB8" w:rsidP="006A4AC2">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5D75F50" w14:textId="77777777" w:rsidR="00A16FB8" w:rsidRPr="00EF55B6" w:rsidRDefault="00A16FB8" w:rsidP="006A4AC2">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70690A" w14:textId="77777777" w:rsidR="00A16FB8" w:rsidRPr="00EF55B6" w:rsidRDefault="00A16FB8" w:rsidP="006A4AC2">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D7A6A77" w14:textId="77777777" w:rsidR="00A16FB8" w:rsidRPr="00EF55B6" w:rsidRDefault="00A16FB8" w:rsidP="006A4AC2">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C533C2A" w14:textId="77777777" w:rsidR="00A16FB8" w:rsidRPr="00EF55B6" w:rsidRDefault="00A16FB8" w:rsidP="006A4AC2">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037BE25" w14:textId="77777777" w:rsidR="00A16FB8" w:rsidRPr="00EF55B6" w:rsidRDefault="00A16FB8" w:rsidP="006A4AC2">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58675B3"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D6DC99D" w14:textId="77777777" w:rsidR="00A16FB8" w:rsidRPr="00EF55B6" w:rsidRDefault="00A16FB8" w:rsidP="006A4AC2">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25E0901" w14:textId="3C337720"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F3312F4" w14:textId="77777777" w:rsidR="00A16FB8" w:rsidRPr="00EF55B6" w:rsidRDefault="00A16FB8" w:rsidP="006A4AC2">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8C2EF2" w14:textId="289AA184" w:rsidR="00A16FB8" w:rsidRPr="00EF55B6" w:rsidRDefault="00A16FB8" w:rsidP="006A4AC2">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8F1F3FA" w14:textId="77777777" w:rsidR="00A16FB8" w:rsidRPr="00EF55B6" w:rsidRDefault="00A16FB8" w:rsidP="006A4AC2">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296D2D" w14:textId="77777777" w:rsidR="00A16FB8" w:rsidRPr="00EF55B6" w:rsidRDefault="00A16FB8" w:rsidP="006A4AC2">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14E2964" w14:textId="77777777" w:rsidR="00A16FB8" w:rsidRPr="00EF55B6" w:rsidRDefault="00A16FB8" w:rsidP="006A4AC2">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E96DD90" w14:textId="77777777" w:rsidR="00A16FB8" w:rsidRPr="00EF55B6" w:rsidRDefault="00A16FB8" w:rsidP="006A4AC2">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CBE96EF" w14:textId="77777777" w:rsidR="00A16FB8" w:rsidRPr="00EF55B6" w:rsidRDefault="00A16FB8" w:rsidP="006A4AC2">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6B11C73" w14:textId="77777777" w:rsidR="00A16FB8" w:rsidRPr="00EF55B6" w:rsidRDefault="00A16FB8" w:rsidP="006A4AC2">
            <w:pPr>
              <w:pStyle w:val="TAC"/>
              <w:rPr>
                <w:rFonts w:eastAsia="Yu Mincho"/>
              </w:rPr>
            </w:pPr>
          </w:p>
        </w:tc>
      </w:tr>
      <w:tr w:rsidR="00122E19" w:rsidRPr="00EF55B6" w14:paraId="197C572F"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F3902D" w14:textId="77777777" w:rsidR="00122E19" w:rsidRPr="00EF55B6" w:rsidRDefault="00122E19" w:rsidP="006A4AC2">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1EEC5E0" w14:textId="77777777" w:rsidR="00122E19" w:rsidRPr="00EF55B6" w:rsidRDefault="00122E19" w:rsidP="006A4AC2">
            <w:pPr>
              <w:pStyle w:val="TAC"/>
              <w:rPr>
                <w:rFonts w:eastAsia="Yu Mincho"/>
              </w:rPr>
            </w:pPr>
          </w:p>
        </w:tc>
        <w:tc>
          <w:tcPr>
            <w:tcW w:w="631" w:type="dxa"/>
            <w:tcBorders>
              <w:left w:val="single" w:sz="4" w:space="0" w:color="auto"/>
              <w:bottom w:val="single" w:sz="4" w:space="0" w:color="auto"/>
              <w:right w:val="single" w:sz="4" w:space="0" w:color="auto"/>
            </w:tcBorders>
          </w:tcPr>
          <w:p w14:paraId="4029C657" w14:textId="77777777" w:rsidR="00122E19" w:rsidRPr="00EF55B6" w:rsidRDefault="00122E19" w:rsidP="006A4AC2">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1DAAD8A4" w14:textId="3BFAE9CF" w:rsidR="00122E19" w:rsidRPr="00EF55B6" w:rsidRDefault="00122E19" w:rsidP="006A4AC2">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E45DEAD" w14:textId="77777777" w:rsidR="00122E19" w:rsidRPr="00EF55B6" w:rsidRDefault="00122E19" w:rsidP="006A4AC2">
            <w:pPr>
              <w:pStyle w:val="TAC"/>
              <w:rPr>
                <w:rFonts w:eastAsia="Yu Mincho"/>
              </w:rPr>
            </w:pPr>
          </w:p>
        </w:tc>
      </w:tr>
      <w:tr w:rsidR="00A16FB8" w:rsidRPr="00270C16" w14:paraId="7D818CE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14B3C9" w14:textId="77777777" w:rsidR="00A16FB8" w:rsidRPr="00270C16" w:rsidRDefault="00A16FB8" w:rsidP="006A4AC2">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6141DF6A" w14:textId="77777777" w:rsidR="00A16FB8" w:rsidRPr="00223512" w:rsidRDefault="00A16FB8" w:rsidP="006A4AC2">
            <w:pPr>
              <w:pStyle w:val="TAC"/>
              <w:rPr>
                <w:lang w:val="es-US" w:eastAsia="zh-CN"/>
              </w:rPr>
            </w:pPr>
            <w:r w:rsidRPr="00223512">
              <w:rPr>
                <w:lang w:val="es-US" w:eastAsia="zh-CN"/>
              </w:rPr>
              <w:t>CA</w:t>
            </w:r>
            <w:r w:rsidRPr="00223512">
              <w:rPr>
                <w:lang w:val="es-US"/>
              </w:rPr>
              <w:t>_</w:t>
            </w:r>
            <w:r w:rsidRPr="00223512">
              <w:rPr>
                <w:lang w:val="es-US" w:eastAsia="zh-CN"/>
              </w:rPr>
              <w:t>n</w:t>
            </w:r>
            <w:r w:rsidRPr="00223512">
              <w:rPr>
                <w:rFonts w:hint="eastAsia"/>
                <w:lang w:val="es-US" w:eastAsia="zh-CN"/>
              </w:rPr>
              <w:t>1</w:t>
            </w:r>
            <w:r w:rsidRPr="00223512">
              <w:rPr>
                <w:lang w:val="es-US" w:eastAsia="ja-JP"/>
              </w:rPr>
              <w:t>A-</w:t>
            </w:r>
            <w:r w:rsidRPr="00223512">
              <w:rPr>
                <w:lang w:val="es-US" w:eastAsia="zh-CN"/>
              </w:rPr>
              <w:t>n7</w:t>
            </w:r>
            <w:r w:rsidRPr="00223512">
              <w:rPr>
                <w:lang w:val="es-US" w:eastAsia="ja-JP"/>
              </w:rPr>
              <w:t>A</w:t>
            </w:r>
          </w:p>
          <w:p w14:paraId="3724C498" w14:textId="77777777" w:rsidR="00A16FB8" w:rsidRPr="00223512" w:rsidRDefault="00A16FB8" w:rsidP="006A4AC2">
            <w:pPr>
              <w:pStyle w:val="TAC"/>
              <w:rPr>
                <w:lang w:val="es-US" w:eastAsia="zh-CN"/>
              </w:rPr>
            </w:pPr>
            <w:r w:rsidRPr="00223512">
              <w:rPr>
                <w:lang w:val="es-US" w:eastAsia="zh-CN"/>
              </w:rPr>
              <w:t>CA</w:t>
            </w:r>
            <w:r w:rsidRPr="00223512">
              <w:rPr>
                <w:lang w:val="es-US"/>
              </w:rPr>
              <w:t>_</w:t>
            </w:r>
            <w:r w:rsidRPr="00223512">
              <w:rPr>
                <w:lang w:val="es-US" w:eastAsia="zh-CN"/>
              </w:rPr>
              <w:t>n</w:t>
            </w:r>
            <w:r w:rsidRPr="00223512">
              <w:rPr>
                <w:rFonts w:hint="eastAsia"/>
                <w:lang w:val="es-US" w:eastAsia="zh-CN"/>
              </w:rPr>
              <w:t>1</w:t>
            </w:r>
            <w:r w:rsidRPr="00223512">
              <w:rPr>
                <w:lang w:val="es-US" w:eastAsia="ja-JP"/>
              </w:rPr>
              <w:t>A-</w:t>
            </w:r>
            <w:r w:rsidRPr="00223512">
              <w:rPr>
                <w:lang w:val="es-US" w:eastAsia="zh-CN"/>
              </w:rPr>
              <w:t>n28A</w:t>
            </w:r>
          </w:p>
          <w:p w14:paraId="1896C1F4" w14:textId="77777777" w:rsidR="00A16FB8" w:rsidRPr="00270C16" w:rsidRDefault="00A16FB8" w:rsidP="006A4AC2">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6A9B7319" w14:textId="77777777" w:rsidR="00A16FB8" w:rsidRPr="00270C16" w:rsidRDefault="00A16FB8" w:rsidP="006A4AC2">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89B6E88" w14:textId="77777777" w:rsidR="00A16FB8" w:rsidRPr="00270C16" w:rsidRDefault="00A16FB8" w:rsidP="006A4AC2">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EC3930" w14:textId="77777777" w:rsidR="00A16FB8" w:rsidRPr="00270C16" w:rsidRDefault="00A16FB8" w:rsidP="006A4AC2">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5AC1D9" w14:textId="77777777" w:rsidR="00A16FB8" w:rsidRPr="00270C16" w:rsidRDefault="00A16FB8" w:rsidP="006A4AC2">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CB92BF" w14:textId="77777777" w:rsidR="00A16FB8" w:rsidRPr="00270C16" w:rsidRDefault="00A16FB8" w:rsidP="006A4AC2">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99F53"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F2093F"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DB664C"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598469" w14:textId="0C579AD4"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CFD8F1"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3997C5" w14:textId="3B167694" w:rsidR="00A16FB8" w:rsidRPr="00270C16"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80426C"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810B9D"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A772D5"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6ED2553"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BDDA16" w14:textId="77777777" w:rsidR="00A16FB8" w:rsidRPr="00270C16" w:rsidRDefault="00A16FB8" w:rsidP="006A4AC2">
            <w:pPr>
              <w:pStyle w:val="TAC"/>
              <w:rPr>
                <w:lang w:eastAsia="zh-CN"/>
              </w:rPr>
            </w:pPr>
          </w:p>
        </w:tc>
        <w:tc>
          <w:tcPr>
            <w:tcW w:w="1265" w:type="dxa"/>
            <w:tcBorders>
              <w:left w:val="single" w:sz="4" w:space="0" w:color="auto"/>
              <w:bottom w:val="nil"/>
              <w:right w:val="single" w:sz="4" w:space="0" w:color="auto"/>
            </w:tcBorders>
            <w:shd w:val="clear" w:color="auto" w:fill="auto"/>
          </w:tcPr>
          <w:p w14:paraId="38645E47" w14:textId="77777777" w:rsidR="00A16FB8" w:rsidRPr="00270C16" w:rsidRDefault="00A16FB8" w:rsidP="006A4AC2">
            <w:pPr>
              <w:pStyle w:val="TAC"/>
              <w:rPr>
                <w:lang w:val="en-US" w:eastAsia="zh-CN"/>
              </w:rPr>
            </w:pPr>
            <w:r w:rsidRPr="00270C16">
              <w:rPr>
                <w:rFonts w:hint="eastAsia"/>
                <w:lang w:val="en-US" w:eastAsia="zh-CN"/>
              </w:rPr>
              <w:t>0</w:t>
            </w:r>
          </w:p>
        </w:tc>
      </w:tr>
      <w:tr w:rsidR="00A16FB8" w:rsidRPr="00270C16" w14:paraId="70C02EE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E0856B5" w14:textId="77777777" w:rsidR="00A16FB8" w:rsidRPr="00270C16" w:rsidRDefault="00A16FB8" w:rsidP="006A4AC2">
            <w:pPr>
              <w:pStyle w:val="TAC"/>
              <w:rPr>
                <w:lang w:val="en-US"/>
              </w:rPr>
            </w:pPr>
          </w:p>
        </w:tc>
        <w:tc>
          <w:tcPr>
            <w:tcW w:w="1373" w:type="dxa"/>
            <w:tcBorders>
              <w:top w:val="nil"/>
              <w:left w:val="single" w:sz="4" w:space="0" w:color="auto"/>
              <w:bottom w:val="nil"/>
              <w:right w:val="single" w:sz="4" w:space="0" w:color="auto"/>
            </w:tcBorders>
            <w:shd w:val="clear" w:color="auto" w:fill="auto"/>
          </w:tcPr>
          <w:p w14:paraId="50F34C46" w14:textId="77777777" w:rsidR="00A16FB8" w:rsidRPr="00270C16" w:rsidRDefault="00A16FB8" w:rsidP="006A4AC2">
            <w:pPr>
              <w:pStyle w:val="TAC"/>
              <w:rPr>
                <w:lang w:val="en-US"/>
              </w:rPr>
            </w:pPr>
          </w:p>
        </w:tc>
        <w:tc>
          <w:tcPr>
            <w:tcW w:w="631" w:type="dxa"/>
            <w:tcBorders>
              <w:left w:val="single" w:sz="4" w:space="0" w:color="auto"/>
              <w:bottom w:val="single" w:sz="4" w:space="0" w:color="auto"/>
              <w:right w:val="single" w:sz="4" w:space="0" w:color="auto"/>
            </w:tcBorders>
          </w:tcPr>
          <w:p w14:paraId="20C1F046" w14:textId="77777777" w:rsidR="00A16FB8" w:rsidRPr="00270C16" w:rsidRDefault="00A16FB8" w:rsidP="006A4AC2">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B2B74E9" w14:textId="77777777" w:rsidR="00A16FB8" w:rsidRPr="00270C16" w:rsidRDefault="00A16FB8" w:rsidP="006A4AC2">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30F36C" w14:textId="77777777" w:rsidR="00A16FB8" w:rsidRPr="00270C16" w:rsidRDefault="00A16FB8" w:rsidP="006A4AC2">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F75BD6" w14:textId="77777777" w:rsidR="00A16FB8" w:rsidRPr="00270C16" w:rsidRDefault="00A16FB8" w:rsidP="006A4AC2">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8B0645" w14:textId="77777777" w:rsidR="00A16FB8" w:rsidRPr="00270C16" w:rsidRDefault="00A16FB8" w:rsidP="006A4AC2">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C63A1" w14:textId="77777777" w:rsidR="00A16FB8" w:rsidRPr="00270C16" w:rsidRDefault="00A16FB8" w:rsidP="006A4AC2">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06D3CF" w14:textId="77777777" w:rsidR="00A16FB8" w:rsidRPr="00270C16" w:rsidRDefault="00A16FB8" w:rsidP="006A4AC2">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DFD4E7"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F86824" w14:textId="2DD134B5" w:rsidR="00A16FB8" w:rsidRPr="00270C16" w:rsidRDefault="00A16FB8" w:rsidP="006A4AC2">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21F1E2"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C012E8" w14:textId="1DFDDD5D" w:rsidR="00A16FB8" w:rsidRPr="00270C16" w:rsidRDefault="00A16FB8" w:rsidP="006A4AC2">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FA22259"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A0CA8E5"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2B816B6"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B4BFC78"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212B7B" w14:textId="77777777" w:rsidR="00A16FB8" w:rsidRPr="00270C16"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8E0E1B" w14:textId="77777777" w:rsidR="00A16FB8" w:rsidRPr="00270C16" w:rsidRDefault="00A16FB8" w:rsidP="006A4AC2">
            <w:pPr>
              <w:pStyle w:val="TAC"/>
              <w:rPr>
                <w:lang w:val="en-US" w:eastAsia="zh-CN"/>
              </w:rPr>
            </w:pPr>
          </w:p>
        </w:tc>
      </w:tr>
      <w:tr w:rsidR="00A16FB8" w:rsidRPr="00270C16" w14:paraId="5AA0234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D40898" w14:textId="77777777" w:rsidR="00A16FB8" w:rsidRPr="00270C16" w:rsidRDefault="00A16FB8" w:rsidP="006A4AC2">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7D5F" w14:textId="77777777" w:rsidR="00A16FB8" w:rsidRPr="00270C16" w:rsidRDefault="00A16FB8" w:rsidP="006A4AC2">
            <w:pPr>
              <w:pStyle w:val="TAC"/>
              <w:rPr>
                <w:lang w:val="en-US"/>
              </w:rPr>
            </w:pPr>
          </w:p>
        </w:tc>
        <w:tc>
          <w:tcPr>
            <w:tcW w:w="631" w:type="dxa"/>
            <w:tcBorders>
              <w:left w:val="single" w:sz="4" w:space="0" w:color="auto"/>
              <w:bottom w:val="single" w:sz="4" w:space="0" w:color="auto"/>
              <w:right w:val="single" w:sz="4" w:space="0" w:color="auto"/>
            </w:tcBorders>
          </w:tcPr>
          <w:p w14:paraId="76886A4B" w14:textId="77777777" w:rsidR="00A16FB8" w:rsidRPr="00270C16" w:rsidRDefault="00A16FB8" w:rsidP="006A4AC2">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A62B5B5" w14:textId="77777777" w:rsidR="00A16FB8" w:rsidRPr="00270C16" w:rsidRDefault="00A16FB8" w:rsidP="006A4AC2">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E1C156" w14:textId="77777777" w:rsidR="00A16FB8" w:rsidRPr="00270C16" w:rsidRDefault="00A16FB8" w:rsidP="006A4AC2">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C2DF40" w14:textId="77777777" w:rsidR="00A16FB8" w:rsidRPr="00270C16" w:rsidRDefault="00A16FB8" w:rsidP="006A4AC2">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FB8062" w14:textId="77777777" w:rsidR="00A16FB8" w:rsidRPr="00270C16" w:rsidRDefault="00A16FB8" w:rsidP="006A4AC2">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78D2D1"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53C8400"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5EC8FE"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A0E4C5" w14:textId="065EF80D"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143F13"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751B48" w14:textId="18FFB01E" w:rsidR="00A16FB8" w:rsidRPr="00270C16"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A45818"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D480BC"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B9B6A"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6619BC"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1F60E2C" w14:textId="77777777" w:rsidR="00A16FB8" w:rsidRPr="00270C16" w:rsidRDefault="00A16FB8" w:rsidP="006A4AC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8A95C3" w14:textId="77777777" w:rsidR="00A16FB8" w:rsidRPr="00270C16" w:rsidRDefault="00A16FB8" w:rsidP="006A4AC2">
            <w:pPr>
              <w:pStyle w:val="TAC"/>
              <w:rPr>
                <w:lang w:val="en-US" w:eastAsia="zh-CN"/>
              </w:rPr>
            </w:pPr>
          </w:p>
        </w:tc>
      </w:tr>
      <w:tr w:rsidR="00A16FB8" w:rsidRPr="00270C16" w14:paraId="6FA2468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29D9ED" w14:textId="2A1C26B2" w:rsidR="00A16FB8" w:rsidRPr="00270C16" w:rsidRDefault="00A16FB8" w:rsidP="006A4AC2">
            <w:pPr>
              <w:pStyle w:val="TAC"/>
              <w:rPr>
                <w:lang w:eastAsia="zh-CN"/>
              </w:rPr>
            </w:pPr>
            <w:r>
              <w:rPr>
                <w:rFonts w:eastAsiaTheme="minorEastAsia"/>
                <w:lang w:eastAsia="zh-CN"/>
              </w:rPr>
              <w:lastRenderedPageBreak/>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5054E83" w14:textId="77777777" w:rsidR="00A16FB8" w:rsidRPr="00223512" w:rsidRDefault="00A16FB8" w:rsidP="006A4AC2">
            <w:pPr>
              <w:pStyle w:val="TAC"/>
              <w:rPr>
                <w:rFonts w:eastAsiaTheme="minorEastAsia"/>
                <w:lang w:val="es-US"/>
              </w:rPr>
            </w:pPr>
            <w:r w:rsidRPr="00223512">
              <w:rPr>
                <w:rFonts w:eastAsiaTheme="minorEastAsia"/>
                <w:lang w:val="es-US"/>
              </w:rPr>
              <w:t>CA_n1A-n28A</w:t>
            </w:r>
          </w:p>
          <w:p w14:paraId="07A1B4E3" w14:textId="77777777" w:rsidR="00A16FB8" w:rsidRPr="00223512" w:rsidRDefault="00A16FB8" w:rsidP="006A4AC2">
            <w:pPr>
              <w:pStyle w:val="TAC"/>
              <w:rPr>
                <w:rFonts w:eastAsiaTheme="minorEastAsia"/>
                <w:lang w:val="es-US"/>
              </w:rPr>
            </w:pPr>
            <w:r w:rsidRPr="00223512">
              <w:rPr>
                <w:rFonts w:eastAsiaTheme="minorEastAsia"/>
                <w:lang w:val="es-US"/>
              </w:rPr>
              <w:t>CA_n1A-n7A</w:t>
            </w:r>
          </w:p>
          <w:p w14:paraId="61A50BE7" w14:textId="77777777" w:rsidR="00A16FB8" w:rsidRPr="00223512" w:rsidRDefault="00A16FB8" w:rsidP="006A4AC2">
            <w:pPr>
              <w:pStyle w:val="TAC"/>
              <w:rPr>
                <w:rFonts w:eastAsiaTheme="minorEastAsia"/>
                <w:lang w:val="es-US"/>
              </w:rPr>
            </w:pPr>
            <w:r w:rsidRPr="00223512">
              <w:rPr>
                <w:rFonts w:eastAsiaTheme="minorEastAsia"/>
                <w:lang w:val="es-US"/>
              </w:rPr>
              <w:t>CA_n7A-n28A</w:t>
            </w:r>
          </w:p>
          <w:p w14:paraId="639A412C" w14:textId="13C699E7" w:rsidR="00A16FB8" w:rsidRPr="00223512" w:rsidRDefault="00A16FB8" w:rsidP="006A4AC2">
            <w:pPr>
              <w:pStyle w:val="TAC"/>
              <w:rPr>
                <w:lang w:val="es-US" w:eastAsia="zh-CN"/>
              </w:rPr>
            </w:pPr>
            <w:r w:rsidRPr="00223512">
              <w:rPr>
                <w:rFonts w:eastAsiaTheme="minorEastAsia"/>
                <w:lang w:val="es-US"/>
              </w:rPr>
              <w:t>CA_n7B</w:t>
            </w:r>
          </w:p>
        </w:tc>
        <w:tc>
          <w:tcPr>
            <w:tcW w:w="631" w:type="dxa"/>
            <w:tcBorders>
              <w:left w:val="single" w:sz="4" w:space="0" w:color="auto"/>
              <w:bottom w:val="single" w:sz="4" w:space="0" w:color="auto"/>
              <w:right w:val="single" w:sz="4" w:space="0" w:color="auto"/>
            </w:tcBorders>
          </w:tcPr>
          <w:p w14:paraId="2FC328AD" w14:textId="6BEBB1A2" w:rsidR="00A16FB8" w:rsidRPr="00270C16" w:rsidRDefault="00A16FB8" w:rsidP="006A4AC2">
            <w:pPr>
              <w:pStyle w:val="TAC"/>
              <w:rPr>
                <w:lang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CFC39B4" w14:textId="75FCCE74" w:rsidR="00A16FB8" w:rsidRPr="00270C16" w:rsidRDefault="00A16FB8" w:rsidP="006A4AC2">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3EABD3" w14:textId="7E892FB9" w:rsidR="00A16FB8" w:rsidRPr="00270C16" w:rsidRDefault="00A16FB8" w:rsidP="006A4AC2">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5273D4" w14:textId="6FF8C883" w:rsidR="00A16FB8" w:rsidRPr="00270C16" w:rsidRDefault="00A16FB8" w:rsidP="006A4AC2">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4324C02" w14:textId="3631309E" w:rsidR="00A16FB8" w:rsidRPr="00270C16" w:rsidRDefault="00A16FB8" w:rsidP="006A4AC2">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9AA0D9"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F19808C"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28D4079"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653AEC" w14:textId="7394E7CB"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3B3567"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925530" w14:textId="09B8E523" w:rsidR="00A16FB8" w:rsidRPr="00270C16"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DAEA07"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50F559"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E112E6"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9EEAE7"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BA68898" w14:textId="77777777" w:rsidR="00A16FB8" w:rsidRPr="00270C16"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D2FF8B" w14:textId="3DDF8535" w:rsidR="00A16FB8" w:rsidRPr="00270C16" w:rsidRDefault="00A16FB8" w:rsidP="006A4AC2">
            <w:pPr>
              <w:pStyle w:val="TAC"/>
              <w:rPr>
                <w:lang w:val="en-US" w:eastAsia="zh-CN"/>
              </w:rPr>
            </w:pPr>
            <w:r>
              <w:rPr>
                <w:rFonts w:eastAsiaTheme="minorEastAsia" w:hint="eastAsia"/>
                <w:lang w:val="en-US" w:eastAsia="zh-CN"/>
              </w:rPr>
              <w:t>0</w:t>
            </w:r>
          </w:p>
        </w:tc>
      </w:tr>
      <w:tr w:rsidR="00424C52" w:rsidRPr="00270C16" w14:paraId="30DCCBD3"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251625A4" w14:textId="77777777" w:rsidR="00424C52" w:rsidRPr="00270C16" w:rsidRDefault="00424C52" w:rsidP="006A4A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DAED307" w14:textId="77777777" w:rsidR="00424C52" w:rsidRPr="00270C16" w:rsidRDefault="00424C52" w:rsidP="006A4AC2">
            <w:pPr>
              <w:pStyle w:val="TAC"/>
              <w:rPr>
                <w:lang w:eastAsia="zh-CN"/>
              </w:rPr>
            </w:pPr>
          </w:p>
        </w:tc>
        <w:tc>
          <w:tcPr>
            <w:tcW w:w="631" w:type="dxa"/>
            <w:tcBorders>
              <w:left w:val="single" w:sz="4" w:space="0" w:color="auto"/>
              <w:bottom w:val="single" w:sz="4" w:space="0" w:color="auto"/>
              <w:right w:val="single" w:sz="4" w:space="0" w:color="auto"/>
            </w:tcBorders>
          </w:tcPr>
          <w:p w14:paraId="16E29434" w14:textId="4C0A837F" w:rsidR="00424C52" w:rsidRPr="00270C16" w:rsidRDefault="00424C52" w:rsidP="006A4AC2">
            <w:pPr>
              <w:pStyle w:val="TAC"/>
              <w:rPr>
                <w:lang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3246FCF3" w14:textId="62A654D4" w:rsidR="00424C52" w:rsidRPr="00270C16" w:rsidRDefault="00424C52" w:rsidP="006A4AC2">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862C998" w14:textId="77777777" w:rsidR="00424C52" w:rsidRPr="00270C16" w:rsidRDefault="00424C52" w:rsidP="006A4AC2">
            <w:pPr>
              <w:pStyle w:val="TAC"/>
              <w:rPr>
                <w:lang w:val="en-US" w:eastAsia="zh-CN"/>
              </w:rPr>
            </w:pPr>
          </w:p>
        </w:tc>
      </w:tr>
      <w:tr w:rsidR="00A16FB8" w:rsidRPr="00270C16" w14:paraId="4764970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AEC45" w14:textId="77777777" w:rsidR="00A16FB8" w:rsidRPr="00270C16" w:rsidRDefault="00A16FB8" w:rsidP="006A4AC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6D4A1" w14:textId="77777777" w:rsidR="00A16FB8" w:rsidRPr="00270C16" w:rsidRDefault="00A16FB8" w:rsidP="006A4AC2">
            <w:pPr>
              <w:pStyle w:val="TAC"/>
              <w:rPr>
                <w:lang w:eastAsia="zh-CN"/>
              </w:rPr>
            </w:pPr>
          </w:p>
        </w:tc>
        <w:tc>
          <w:tcPr>
            <w:tcW w:w="631" w:type="dxa"/>
            <w:tcBorders>
              <w:left w:val="single" w:sz="4" w:space="0" w:color="auto"/>
              <w:bottom w:val="single" w:sz="4" w:space="0" w:color="auto"/>
              <w:right w:val="single" w:sz="4" w:space="0" w:color="auto"/>
            </w:tcBorders>
          </w:tcPr>
          <w:p w14:paraId="7437FBDA" w14:textId="4A636B7D" w:rsidR="00A16FB8" w:rsidRPr="00270C16" w:rsidRDefault="00A16FB8" w:rsidP="006A4AC2">
            <w:pPr>
              <w:pStyle w:val="TAC"/>
              <w:rPr>
                <w:lang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2C5D275" w14:textId="1B304FC7" w:rsidR="00A16FB8" w:rsidRPr="00270C16" w:rsidRDefault="00A16FB8" w:rsidP="006A4AC2">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279A83" w14:textId="2771529F" w:rsidR="00A16FB8" w:rsidRPr="00270C16" w:rsidRDefault="00A16FB8" w:rsidP="006A4AC2">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5F5C6B" w14:textId="417B629F" w:rsidR="00A16FB8" w:rsidRPr="00270C16" w:rsidRDefault="00A16FB8" w:rsidP="006A4AC2">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6963FD" w14:textId="358344D4" w:rsidR="00A16FB8" w:rsidRPr="00270C16" w:rsidRDefault="00A16FB8" w:rsidP="006A4AC2">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DC922"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8A10AB"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C562A2"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AE3893" w14:textId="13D5164E"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245F2F"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BD520B" w14:textId="090753BE" w:rsidR="00A16FB8" w:rsidRPr="00270C16"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1014664"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62E5E"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5D7CED"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8E7375"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BEFFD70" w14:textId="77777777" w:rsidR="00A16FB8" w:rsidRPr="00270C16" w:rsidRDefault="00A16FB8" w:rsidP="006A4AC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DA726D" w14:textId="77777777" w:rsidR="00A16FB8" w:rsidRPr="00270C16" w:rsidRDefault="00A16FB8" w:rsidP="006A4AC2">
            <w:pPr>
              <w:pStyle w:val="TAC"/>
              <w:rPr>
                <w:lang w:val="en-US" w:eastAsia="zh-CN"/>
              </w:rPr>
            </w:pPr>
          </w:p>
        </w:tc>
      </w:tr>
      <w:tr w:rsidR="00A16FB8" w:rsidRPr="00270C16" w14:paraId="63D55740"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72EB13CD" w14:textId="77777777" w:rsidR="00A16FB8" w:rsidRPr="00270C16" w:rsidRDefault="00A16FB8" w:rsidP="006A4AC2">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3F63987B" w14:textId="77777777" w:rsidR="00A16FB8" w:rsidRPr="00223512" w:rsidRDefault="00A16FB8" w:rsidP="006A4AC2">
            <w:pPr>
              <w:pStyle w:val="TAC"/>
              <w:rPr>
                <w:lang w:val="es-US" w:eastAsia="zh-CN"/>
              </w:rPr>
            </w:pPr>
            <w:r w:rsidRPr="00223512">
              <w:rPr>
                <w:lang w:val="es-US" w:eastAsia="zh-CN"/>
              </w:rPr>
              <w:t>CA</w:t>
            </w:r>
            <w:r w:rsidRPr="00223512">
              <w:rPr>
                <w:lang w:val="es-US"/>
              </w:rPr>
              <w:t>_</w:t>
            </w:r>
            <w:r w:rsidRPr="00223512">
              <w:rPr>
                <w:lang w:val="es-US" w:eastAsia="zh-CN"/>
              </w:rPr>
              <w:t>n</w:t>
            </w:r>
            <w:r w:rsidRPr="00223512">
              <w:rPr>
                <w:rFonts w:hint="eastAsia"/>
                <w:lang w:val="es-US" w:eastAsia="zh-CN"/>
              </w:rPr>
              <w:t>1</w:t>
            </w:r>
            <w:r w:rsidRPr="00223512">
              <w:rPr>
                <w:lang w:val="es-US" w:eastAsia="ja-JP"/>
              </w:rPr>
              <w:t>A-</w:t>
            </w:r>
            <w:r w:rsidRPr="00223512">
              <w:rPr>
                <w:lang w:val="es-US" w:eastAsia="zh-CN"/>
              </w:rPr>
              <w:t>n7</w:t>
            </w:r>
            <w:r w:rsidRPr="00223512">
              <w:rPr>
                <w:lang w:val="es-US" w:eastAsia="ja-JP"/>
              </w:rPr>
              <w:t>A</w:t>
            </w:r>
          </w:p>
          <w:p w14:paraId="6ADD8E02" w14:textId="77777777" w:rsidR="00A16FB8" w:rsidRPr="00223512" w:rsidRDefault="00A16FB8" w:rsidP="006A4AC2">
            <w:pPr>
              <w:pStyle w:val="TAC"/>
              <w:rPr>
                <w:lang w:val="es-US" w:eastAsia="zh-CN"/>
              </w:rPr>
            </w:pPr>
            <w:r w:rsidRPr="00223512">
              <w:rPr>
                <w:lang w:val="es-US" w:eastAsia="zh-CN"/>
              </w:rPr>
              <w:t>CA</w:t>
            </w:r>
            <w:r w:rsidRPr="00223512">
              <w:rPr>
                <w:lang w:val="es-US"/>
              </w:rPr>
              <w:t>_</w:t>
            </w:r>
            <w:r w:rsidRPr="00223512">
              <w:rPr>
                <w:lang w:val="es-US" w:eastAsia="zh-CN"/>
              </w:rPr>
              <w:t>n</w:t>
            </w:r>
            <w:r w:rsidRPr="00223512">
              <w:rPr>
                <w:rFonts w:hint="eastAsia"/>
                <w:lang w:val="es-US" w:eastAsia="zh-CN"/>
              </w:rPr>
              <w:t>1</w:t>
            </w:r>
            <w:r w:rsidRPr="00223512">
              <w:rPr>
                <w:lang w:val="es-US" w:eastAsia="ja-JP"/>
              </w:rPr>
              <w:t>A-</w:t>
            </w:r>
            <w:r w:rsidRPr="00223512">
              <w:rPr>
                <w:lang w:val="es-US" w:eastAsia="zh-CN"/>
              </w:rPr>
              <w:t>n78A</w:t>
            </w:r>
          </w:p>
          <w:p w14:paraId="509DCF12" w14:textId="77777777" w:rsidR="00A16FB8" w:rsidRPr="00270C16" w:rsidRDefault="00A16FB8" w:rsidP="006A4AC2">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511DD88E" w14:textId="77777777" w:rsidR="00A16FB8" w:rsidRPr="00270C16" w:rsidRDefault="00A16FB8" w:rsidP="006A4AC2">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1099276" w14:textId="77777777" w:rsidR="00A16FB8" w:rsidRPr="00270C16" w:rsidRDefault="00A16FB8" w:rsidP="006A4AC2">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44684B" w14:textId="77777777" w:rsidR="00A16FB8" w:rsidRPr="00270C16" w:rsidRDefault="00A16FB8" w:rsidP="006A4AC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6204A0" w14:textId="77777777" w:rsidR="00A16FB8" w:rsidRPr="00270C16" w:rsidRDefault="00A16FB8" w:rsidP="006A4AC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584B56" w14:textId="77777777" w:rsidR="00A16FB8" w:rsidRPr="00270C16" w:rsidRDefault="00A16FB8" w:rsidP="006A4AC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EFA96"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FF005E2"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5038475" w14:textId="77777777" w:rsidR="00A16FB8" w:rsidRPr="00270C16" w:rsidRDefault="00A16FB8" w:rsidP="006A4AC2">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61EB48C" w14:textId="412CF6C4" w:rsidR="00A16FB8" w:rsidRPr="00270C16" w:rsidRDefault="00A16FB8" w:rsidP="006A4AC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B250B8B" w14:textId="77777777" w:rsidR="00A16FB8" w:rsidRPr="00270C16" w:rsidRDefault="00A16FB8" w:rsidP="006A4AC2">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3014C08" w14:textId="6A257C79" w:rsidR="00A16FB8" w:rsidRPr="00270C16" w:rsidRDefault="00A16FB8" w:rsidP="006A4AC2">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3CE9B56" w14:textId="77777777" w:rsidR="00A16FB8" w:rsidRPr="00270C16" w:rsidRDefault="00A16FB8" w:rsidP="006A4AC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829F035" w14:textId="77777777" w:rsidR="00A16FB8" w:rsidRPr="00270C16" w:rsidRDefault="00A16FB8" w:rsidP="006A4AC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BF1036A" w14:textId="77777777" w:rsidR="00A16FB8" w:rsidRPr="00270C16" w:rsidRDefault="00A16FB8" w:rsidP="006A4AC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81CAB09" w14:textId="77777777" w:rsidR="00A16FB8" w:rsidRPr="00270C16" w:rsidRDefault="00A16FB8" w:rsidP="006A4AC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EDA5495" w14:textId="77777777" w:rsidR="00A16FB8" w:rsidRPr="00270C16" w:rsidRDefault="00A16FB8" w:rsidP="006A4AC2">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58EBA993" w14:textId="77777777" w:rsidR="00A16FB8" w:rsidRPr="00270C16" w:rsidRDefault="00A16FB8" w:rsidP="006A4AC2">
            <w:pPr>
              <w:pStyle w:val="TAC"/>
              <w:rPr>
                <w:lang w:val="en-US" w:eastAsia="zh-CN"/>
              </w:rPr>
            </w:pPr>
            <w:r w:rsidRPr="00270C16">
              <w:rPr>
                <w:lang w:val="en-US" w:eastAsia="zh-CN"/>
              </w:rPr>
              <w:t>0</w:t>
            </w:r>
          </w:p>
        </w:tc>
      </w:tr>
      <w:tr w:rsidR="00A16FB8" w:rsidRPr="00270C16" w14:paraId="67C3CA2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A810CD8" w14:textId="77777777" w:rsidR="00A16FB8" w:rsidRPr="00270C16" w:rsidRDefault="00A16FB8" w:rsidP="006A4AC2">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D65EBD" w14:textId="77777777" w:rsidR="00A16FB8" w:rsidRPr="00270C16" w:rsidRDefault="00A16FB8" w:rsidP="006A4AC2">
            <w:pPr>
              <w:pStyle w:val="TAC"/>
              <w:rPr>
                <w:lang w:val="en-US"/>
              </w:rPr>
            </w:pPr>
          </w:p>
        </w:tc>
        <w:tc>
          <w:tcPr>
            <w:tcW w:w="631" w:type="dxa"/>
            <w:tcBorders>
              <w:left w:val="single" w:sz="4" w:space="0" w:color="auto"/>
              <w:bottom w:val="single" w:sz="4" w:space="0" w:color="auto"/>
              <w:right w:val="single" w:sz="4" w:space="0" w:color="auto"/>
            </w:tcBorders>
          </w:tcPr>
          <w:p w14:paraId="21FD28D7" w14:textId="77777777" w:rsidR="00A16FB8" w:rsidRPr="00270C16" w:rsidRDefault="00A16FB8" w:rsidP="006A4AC2">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149215" w14:textId="77777777" w:rsidR="00A16FB8" w:rsidRPr="00270C16" w:rsidRDefault="00A16FB8" w:rsidP="006A4AC2">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34D82B" w14:textId="77777777" w:rsidR="00A16FB8" w:rsidRPr="00270C16" w:rsidRDefault="00A16FB8" w:rsidP="006A4AC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55A75D" w14:textId="77777777" w:rsidR="00A16FB8" w:rsidRPr="00270C16" w:rsidRDefault="00A16FB8" w:rsidP="006A4AC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026808" w14:textId="77777777" w:rsidR="00A16FB8" w:rsidRPr="00270C16" w:rsidRDefault="00A16FB8" w:rsidP="006A4AC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E0586" w14:textId="77777777" w:rsidR="00A16FB8" w:rsidRPr="00270C16" w:rsidRDefault="00A16FB8" w:rsidP="006A4AC2">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6C104" w14:textId="77777777" w:rsidR="00A16FB8" w:rsidRPr="00270C16" w:rsidRDefault="00A16FB8" w:rsidP="006A4AC2">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A43C18" w14:textId="77777777" w:rsidR="00A16FB8" w:rsidRPr="00270C16" w:rsidRDefault="00A16FB8" w:rsidP="006A4AC2">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27A068" w14:textId="3D68D445" w:rsidR="00A16FB8" w:rsidRPr="00270C16" w:rsidRDefault="00A16FB8" w:rsidP="006A4AC2">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9CD0D9" w14:textId="77777777" w:rsidR="00A16FB8" w:rsidRPr="00270C16" w:rsidRDefault="00A16FB8" w:rsidP="006A4AC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41631D" w14:textId="0E096CBA" w:rsidR="00A16FB8" w:rsidRPr="00270C16" w:rsidRDefault="00A16FB8" w:rsidP="006A4AC2">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0842541" w14:textId="77777777" w:rsidR="00A16FB8" w:rsidRPr="00270C16" w:rsidRDefault="00A16FB8" w:rsidP="006A4AC2">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89600A9" w14:textId="77777777" w:rsidR="00A16FB8" w:rsidRPr="00270C16" w:rsidRDefault="00A16FB8" w:rsidP="006A4AC2">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DA42944" w14:textId="77777777" w:rsidR="00A16FB8" w:rsidRPr="00270C16" w:rsidRDefault="00A16FB8" w:rsidP="006A4AC2">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DCFCF53" w14:textId="77777777" w:rsidR="00A16FB8" w:rsidRPr="00270C16" w:rsidRDefault="00A16FB8" w:rsidP="006A4AC2">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685170C7" w14:textId="77777777" w:rsidR="00A16FB8" w:rsidRPr="00270C16" w:rsidRDefault="00A16FB8" w:rsidP="006A4AC2">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7606307" w14:textId="77777777" w:rsidR="00A16FB8" w:rsidRPr="00270C16" w:rsidRDefault="00A16FB8" w:rsidP="006A4AC2">
            <w:pPr>
              <w:pStyle w:val="TAC"/>
              <w:rPr>
                <w:lang w:val="en-US" w:eastAsia="zh-CN"/>
              </w:rPr>
            </w:pPr>
          </w:p>
        </w:tc>
      </w:tr>
      <w:tr w:rsidR="00A16FB8" w:rsidRPr="00270C16" w14:paraId="73CDBE7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D2E0B82" w14:textId="77777777" w:rsidR="00A16FB8" w:rsidRPr="00270C16" w:rsidRDefault="00A16FB8" w:rsidP="006A4AC2">
            <w:pPr>
              <w:pStyle w:val="TAC"/>
              <w:rPr>
                <w:lang w:val="en-US"/>
              </w:rPr>
            </w:pPr>
          </w:p>
        </w:tc>
        <w:tc>
          <w:tcPr>
            <w:tcW w:w="1373" w:type="dxa"/>
            <w:tcBorders>
              <w:top w:val="nil"/>
              <w:left w:val="single" w:sz="4" w:space="0" w:color="auto"/>
              <w:bottom w:val="nil"/>
              <w:right w:val="single" w:sz="4" w:space="0" w:color="auto"/>
            </w:tcBorders>
            <w:shd w:val="clear" w:color="auto" w:fill="auto"/>
          </w:tcPr>
          <w:p w14:paraId="4A7C6AEB" w14:textId="77777777" w:rsidR="00A16FB8" w:rsidRPr="00270C16" w:rsidRDefault="00A16FB8" w:rsidP="006A4AC2">
            <w:pPr>
              <w:pStyle w:val="TAC"/>
              <w:rPr>
                <w:lang w:val="en-US"/>
              </w:rPr>
            </w:pPr>
          </w:p>
        </w:tc>
        <w:tc>
          <w:tcPr>
            <w:tcW w:w="631" w:type="dxa"/>
            <w:tcBorders>
              <w:left w:val="single" w:sz="4" w:space="0" w:color="auto"/>
              <w:bottom w:val="single" w:sz="4" w:space="0" w:color="auto"/>
              <w:right w:val="single" w:sz="4" w:space="0" w:color="auto"/>
            </w:tcBorders>
          </w:tcPr>
          <w:p w14:paraId="221E9A68" w14:textId="77777777" w:rsidR="00A16FB8" w:rsidRPr="00270C16" w:rsidRDefault="00A16FB8" w:rsidP="006A4AC2">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B1643E1" w14:textId="77777777" w:rsidR="00A16FB8" w:rsidRPr="00270C16" w:rsidRDefault="00A16FB8" w:rsidP="006A4AC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36B5C6" w14:textId="77777777" w:rsidR="00A16FB8" w:rsidRPr="00270C16" w:rsidRDefault="00A16FB8" w:rsidP="006A4AC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85F1E" w14:textId="77777777" w:rsidR="00A16FB8" w:rsidRPr="00270C16" w:rsidRDefault="00A16FB8" w:rsidP="006A4AC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695FB35" w14:textId="77777777" w:rsidR="00A16FB8" w:rsidRPr="00270C16" w:rsidRDefault="00A16FB8" w:rsidP="006A4AC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D2FD17"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443739"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A8A6F76" w14:textId="77777777" w:rsidR="00A16FB8" w:rsidRPr="00270C16" w:rsidRDefault="00A16FB8" w:rsidP="006A4AC2">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072D58" w14:textId="37935757" w:rsidR="00A16FB8" w:rsidRPr="00270C16" w:rsidRDefault="00A16FB8" w:rsidP="006A4AC2">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3B5C5A" w14:textId="77777777" w:rsidR="00A16FB8" w:rsidRPr="00270C16" w:rsidRDefault="00A16FB8" w:rsidP="006A4AC2">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63662F" w14:textId="630A2BB3" w:rsidR="00A16FB8" w:rsidRPr="00270C16" w:rsidRDefault="00A16FB8" w:rsidP="006A4AC2">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53E221" w14:textId="77777777" w:rsidR="00A16FB8" w:rsidRPr="00270C16" w:rsidRDefault="00A16FB8" w:rsidP="006A4AC2">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216E9A6" w14:textId="77777777" w:rsidR="00A16FB8" w:rsidRPr="00270C16" w:rsidRDefault="00A16FB8" w:rsidP="006A4AC2">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0E6118" w14:textId="77777777" w:rsidR="00A16FB8" w:rsidRPr="00270C16" w:rsidRDefault="00A16FB8" w:rsidP="006A4AC2">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6AF9CC0" w14:textId="77777777" w:rsidR="00A16FB8" w:rsidRPr="00270C16" w:rsidRDefault="00A16FB8" w:rsidP="006A4AC2">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A1D5315" w14:textId="77777777" w:rsidR="00A16FB8" w:rsidRPr="00270C16" w:rsidRDefault="00A16FB8" w:rsidP="006A4AC2">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092498" w14:textId="77777777" w:rsidR="00A16FB8" w:rsidRPr="00270C16" w:rsidRDefault="00A16FB8" w:rsidP="006A4AC2">
            <w:pPr>
              <w:pStyle w:val="TAC"/>
              <w:rPr>
                <w:lang w:val="en-US" w:eastAsia="zh-CN"/>
              </w:rPr>
            </w:pPr>
          </w:p>
        </w:tc>
      </w:tr>
      <w:tr w:rsidR="00A16FB8" w:rsidRPr="00270C16" w14:paraId="3373501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52DE89E" w14:textId="77777777" w:rsidR="00A16FB8" w:rsidRPr="00613596" w:rsidRDefault="00A16FB8" w:rsidP="006A4AC2">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D41BCA7" w14:textId="77777777" w:rsidR="00A16FB8" w:rsidRPr="00270C16" w:rsidRDefault="00A16FB8" w:rsidP="006A4AC2">
            <w:pPr>
              <w:pStyle w:val="TAC"/>
              <w:rPr>
                <w:lang w:eastAsia="zh-CN"/>
              </w:rPr>
            </w:pPr>
          </w:p>
        </w:tc>
        <w:tc>
          <w:tcPr>
            <w:tcW w:w="631" w:type="dxa"/>
            <w:tcBorders>
              <w:left w:val="single" w:sz="4" w:space="0" w:color="auto"/>
              <w:bottom w:val="single" w:sz="4" w:space="0" w:color="auto"/>
              <w:right w:val="single" w:sz="4" w:space="0" w:color="auto"/>
            </w:tcBorders>
          </w:tcPr>
          <w:p w14:paraId="0DEF48E9" w14:textId="06EF1E2A" w:rsidR="00A16FB8" w:rsidRPr="00270C16" w:rsidRDefault="00A16FB8" w:rsidP="006A4AC2">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FCCB809" w14:textId="1E64D753" w:rsidR="00A16FB8" w:rsidRPr="00270C16" w:rsidRDefault="00A16FB8" w:rsidP="006A4AC2">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BCFD3F" w14:textId="1DA5491F" w:rsidR="00A16FB8" w:rsidRPr="00270C16" w:rsidRDefault="00A16FB8" w:rsidP="006A4AC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4C3AC4" w14:textId="68F2E60D" w:rsidR="00A16FB8" w:rsidRPr="00270C16" w:rsidRDefault="00A16FB8" w:rsidP="006A4AC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776C17" w14:textId="49707EFA" w:rsidR="00A16FB8" w:rsidRPr="00270C16" w:rsidRDefault="00A16FB8" w:rsidP="006A4AC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A5DA2"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67014B"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DD25F9"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A9743B" w14:textId="5A021B46"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3CA61F"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DD0167" w14:textId="682A138B" w:rsidR="00A16FB8" w:rsidRPr="00270C16"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8BC3EF"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E8506F"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629D66"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3D3230"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BB3700" w14:textId="77777777" w:rsidR="00A16FB8" w:rsidRPr="00270C16"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39D37E" w14:textId="7BC41921" w:rsidR="00A16FB8" w:rsidRPr="00270C16" w:rsidRDefault="00A16FB8" w:rsidP="006A4AC2">
            <w:pPr>
              <w:pStyle w:val="TAC"/>
              <w:rPr>
                <w:lang w:val="en-US" w:eastAsia="zh-CN"/>
              </w:rPr>
            </w:pPr>
            <w:r>
              <w:rPr>
                <w:rFonts w:eastAsiaTheme="minorEastAsia" w:hint="eastAsia"/>
                <w:lang w:val="en-US" w:eastAsia="zh-CN"/>
              </w:rPr>
              <w:t>1</w:t>
            </w:r>
          </w:p>
        </w:tc>
      </w:tr>
      <w:tr w:rsidR="00A16FB8" w:rsidRPr="00270C16" w14:paraId="466169E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5AF71CB" w14:textId="77777777" w:rsidR="00A16FB8" w:rsidRPr="00613596" w:rsidRDefault="00A16FB8" w:rsidP="006A4AC2">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6AD71AE" w14:textId="77777777" w:rsidR="00A16FB8" w:rsidRPr="00270C16" w:rsidRDefault="00A16FB8" w:rsidP="006A4AC2">
            <w:pPr>
              <w:pStyle w:val="TAC"/>
              <w:rPr>
                <w:lang w:eastAsia="zh-CN"/>
              </w:rPr>
            </w:pPr>
          </w:p>
        </w:tc>
        <w:tc>
          <w:tcPr>
            <w:tcW w:w="631" w:type="dxa"/>
            <w:tcBorders>
              <w:left w:val="single" w:sz="4" w:space="0" w:color="auto"/>
              <w:bottom w:val="single" w:sz="4" w:space="0" w:color="auto"/>
              <w:right w:val="single" w:sz="4" w:space="0" w:color="auto"/>
            </w:tcBorders>
          </w:tcPr>
          <w:p w14:paraId="26EF00A5" w14:textId="2D04FECD" w:rsidR="00A16FB8" w:rsidRPr="00270C16" w:rsidRDefault="00A16FB8" w:rsidP="006A4AC2">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9F88B04" w14:textId="33AFC308" w:rsidR="00A16FB8" w:rsidRPr="00270C16" w:rsidRDefault="00A16FB8" w:rsidP="006A4AC2">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F9E076" w14:textId="78D9EB76" w:rsidR="00A16FB8" w:rsidRPr="00270C16" w:rsidRDefault="00A16FB8" w:rsidP="006A4AC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24D7B3" w14:textId="5B2AFABD" w:rsidR="00A16FB8" w:rsidRPr="00270C16" w:rsidRDefault="00A16FB8" w:rsidP="006A4AC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73B6C8" w14:textId="1AE1FBA8" w:rsidR="00A16FB8" w:rsidRPr="00270C16" w:rsidRDefault="00A16FB8" w:rsidP="006A4AC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37FECF" w14:textId="6A800B15" w:rsidR="00A16FB8" w:rsidRPr="00270C16" w:rsidRDefault="00A16FB8" w:rsidP="006A4AC2">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37111C" w14:textId="4D362787" w:rsidR="00A16FB8" w:rsidRPr="00270C16" w:rsidRDefault="00A16FB8" w:rsidP="006A4AC2">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E2F28E" w14:textId="77777777" w:rsidR="00A16FB8" w:rsidRDefault="00A16FB8" w:rsidP="006A4AC2">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9824B5" w14:textId="6B12A222" w:rsidR="00A16FB8" w:rsidRPr="00270C16" w:rsidRDefault="00A16FB8" w:rsidP="006A4AC2">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895C2D" w14:textId="77777777" w:rsidR="00A16FB8" w:rsidRDefault="00A16FB8" w:rsidP="006A4AC2">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C4FCCE" w14:textId="1F6A27E6" w:rsidR="00A16FB8" w:rsidRPr="00270C16" w:rsidRDefault="00A16FB8" w:rsidP="006A4AC2">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6236EDD"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60C9DB"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2CD1E4"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7CF0EB"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2334017" w14:textId="77777777" w:rsidR="00A16FB8" w:rsidRPr="00270C16"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2E683B" w14:textId="77777777" w:rsidR="00A16FB8" w:rsidRPr="00270C16" w:rsidRDefault="00A16FB8" w:rsidP="006A4AC2">
            <w:pPr>
              <w:pStyle w:val="TAC"/>
              <w:rPr>
                <w:lang w:val="en-US" w:eastAsia="zh-CN"/>
              </w:rPr>
            </w:pPr>
          </w:p>
        </w:tc>
      </w:tr>
      <w:tr w:rsidR="00A16FB8" w:rsidRPr="00270C16" w14:paraId="232CC017"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7DECE" w14:textId="77777777" w:rsidR="00A16FB8" w:rsidRPr="00613596" w:rsidRDefault="00A16FB8" w:rsidP="006A4AC2">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6B88C9" w14:textId="77777777" w:rsidR="00A16FB8" w:rsidRPr="00270C16" w:rsidRDefault="00A16FB8" w:rsidP="006A4AC2">
            <w:pPr>
              <w:pStyle w:val="TAC"/>
              <w:rPr>
                <w:lang w:eastAsia="zh-CN"/>
              </w:rPr>
            </w:pPr>
          </w:p>
        </w:tc>
        <w:tc>
          <w:tcPr>
            <w:tcW w:w="631" w:type="dxa"/>
            <w:tcBorders>
              <w:left w:val="single" w:sz="4" w:space="0" w:color="auto"/>
              <w:bottom w:val="single" w:sz="4" w:space="0" w:color="auto"/>
              <w:right w:val="single" w:sz="4" w:space="0" w:color="auto"/>
            </w:tcBorders>
          </w:tcPr>
          <w:p w14:paraId="316B5BEA" w14:textId="734CA30F" w:rsidR="00A16FB8" w:rsidRPr="00270C16" w:rsidRDefault="00A16FB8" w:rsidP="006A4AC2">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EB1F220" w14:textId="77777777" w:rsidR="00A16FB8" w:rsidRPr="00270C16" w:rsidRDefault="00A16FB8" w:rsidP="006A4AC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A2B8D4" w14:textId="5E185CE0" w:rsidR="00A16FB8" w:rsidRPr="00270C16" w:rsidRDefault="00A16FB8" w:rsidP="006A4AC2">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995296" w14:textId="67AFE2E7" w:rsidR="00A16FB8" w:rsidRPr="00270C16" w:rsidRDefault="00A16FB8" w:rsidP="006A4AC2">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023FD4" w14:textId="61A0967A" w:rsidR="00A16FB8" w:rsidRPr="00270C16" w:rsidRDefault="00A16FB8" w:rsidP="006A4AC2">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75AE4" w14:textId="68B9A900" w:rsidR="00A16FB8" w:rsidRPr="00270C16" w:rsidRDefault="00A16FB8" w:rsidP="006A4AC2">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6C37B" w14:textId="3595474F" w:rsidR="00A16FB8" w:rsidRPr="00270C16" w:rsidRDefault="00A16FB8" w:rsidP="006A4AC2">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3FC6D5" w14:textId="77777777" w:rsidR="00A16FB8" w:rsidRDefault="00A16FB8" w:rsidP="006A4AC2">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C619D4" w14:textId="7D6B5243" w:rsidR="00A16FB8" w:rsidRPr="00270C16" w:rsidRDefault="00A16FB8" w:rsidP="006A4AC2">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C95BF7D" w14:textId="77777777" w:rsidR="00A16FB8" w:rsidRDefault="00A16FB8" w:rsidP="006A4AC2">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D9B32D" w14:textId="591BDA62" w:rsidR="00A16FB8" w:rsidRPr="00270C16" w:rsidRDefault="00A16FB8" w:rsidP="006A4AC2">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1BBCB66" w14:textId="4F13D4B6" w:rsidR="00A16FB8" w:rsidRPr="00270C16" w:rsidRDefault="00A16FB8" w:rsidP="006A4AC2">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C76B9E2" w14:textId="46D42DEC" w:rsidR="00A16FB8" w:rsidRPr="00270C16" w:rsidRDefault="00A16FB8" w:rsidP="006A4AC2">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1C5E4EE" w14:textId="54F28E79" w:rsidR="00A16FB8" w:rsidRPr="00270C16" w:rsidRDefault="00A16FB8" w:rsidP="006A4AC2">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FEC3010" w14:textId="7850ACB1" w:rsidR="00A16FB8" w:rsidRPr="00270C16" w:rsidRDefault="00A16FB8" w:rsidP="006A4AC2">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52FCB917" w14:textId="49FE025A" w:rsidR="00A16FB8" w:rsidRPr="00270C16" w:rsidRDefault="00A16FB8" w:rsidP="006A4AC2">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559B1F" w14:textId="77777777" w:rsidR="00A16FB8" w:rsidRPr="00270C16" w:rsidRDefault="00A16FB8" w:rsidP="006A4AC2">
            <w:pPr>
              <w:pStyle w:val="TAC"/>
              <w:rPr>
                <w:lang w:val="en-US" w:eastAsia="zh-CN"/>
              </w:rPr>
            </w:pPr>
          </w:p>
        </w:tc>
      </w:tr>
      <w:tr w:rsidR="00A16FB8" w:rsidRPr="00270C16" w14:paraId="6087CF93"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8371F5" w14:textId="15849AE9" w:rsidR="00A16FB8" w:rsidRPr="00613596" w:rsidRDefault="00A16FB8" w:rsidP="006A4AC2">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1B3788EE" w14:textId="77777777" w:rsidR="00A16FB8" w:rsidRPr="00223512" w:rsidRDefault="00A16FB8" w:rsidP="006A4AC2">
            <w:pPr>
              <w:pStyle w:val="TAC"/>
              <w:rPr>
                <w:rFonts w:eastAsiaTheme="minorEastAsia"/>
                <w:lang w:val="es-US"/>
              </w:rPr>
            </w:pPr>
            <w:r w:rsidRPr="00223512">
              <w:rPr>
                <w:rFonts w:eastAsiaTheme="minorEastAsia"/>
                <w:lang w:val="es-US"/>
              </w:rPr>
              <w:t>CA_n1A-n78A</w:t>
            </w:r>
          </w:p>
          <w:p w14:paraId="3C8CD359" w14:textId="77777777" w:rsidR="00A16FB8" w:rsidRPr="00223512" w:rsidRDefault="00A16FB8" w:rsidP="006A4AC2">
            <w:pPr>
              <w:pStyle w:val="TAC"/>
              <w:rPr>
                <w:rFonts w:eastAsiaTheme="minorEastAsia"/>
                <w:lang w:val="es-US"/>
              </w:rPr>
            </w:pPr>
            <w:r w:rsidRPr="00223512">
              <w:rPr>
                <w:rFonts w:eastAsiaTheme="minorEastAsia"/>
                <w:lang w:val="es-US"/>
              </w:rPr>
              <w:t>CA_n1A-n7A</w:t>
            </w:r>
          </w:p>
          <w:p w14:paraId="0194E2B7" w14:textId="77777777" w:rsidR="00A16FB8" w:rsidRPr="00223512" w:rsidRDefault="00A16FB8" w:rsidP="006A4AC2">
            <w:pPr>
              <w:pStyle w:val="TAC"/>
              <w:rPr>
                <w:rFonts w:eastAsiaTheme="minorEastAsia"/>
                <w:lang w:val="es-US"/>
              </w:rPr>
            </w:pPr>
            <w:r w:rsidRPr="00223512">
              <w:rPr>
                <w:rFonts w:eastAsiaTheme="minorEastAsia"/>
                <w:lang w:val="es-US"/>
              </w:rPr>
              <w:t>CA_n7A-n78A</w:t>
            </w:r>
          </w:p>
          <w:p w14:paraId="78B77D65" w14:textId="47CA30BD" w:rsidR="00A16FB8" w:rsidRPr="00223512" w:rsidRDefault="00A16FB8" w:rsidP="006A4AC2">
            <w:pPr>
              <w:pStyle w:val="TAC"/>
              <w:rPr>
                <w:lang w:val="es-US" w:eastAsia="zh-CN"/>
              </w:rPr>
            </w:pPr>
            <w:r w:rsidRPr="00223512">
              <w:rPr>
                <w:rFonts w:eastAsiaTheme="minorEastAsia"/>
                <w:lang w:val="es-US"/>
              </w:rPr>
              <w:t>CA_n7B</w:t>
            </w:r>
          </w:p>
        </w:tc>
        <w:tc>
          <w:tcPr>
            <w:tcW w:w="631" w:type="dxa"/>
            <w:tcBorders>
              <w:left w:val="single" w:sz="4" w:space="0" w:color="auto"/>
              <w:bottom w:val="single" w:sz="4" w:space="0" w:color="auto"/>
              <w:right w:val="single" w:sz="4" w:space="0" w:color="auto"/>
            </w:tcBorders>
          </w:tcPr>
          <w:p w14:paraId="32529124" w14:textId="02407B20" w:rsidR="00A16FB8" w:rsidRPr="00270C16" w:rsidRDefault="00A16FB8" w:rsidP="006A4AC2">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496D8E3" w14:textId="55169614" w:rsidR="00A16FB8" w:rsidRPr="00270C16" w:rsidRDefault="00A16FB8" w:rsidP="006A4AC2">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0B48E4" w14:textId="5E886DCE" w:rsidR="00A16FB8" w:rsidRPr="00270C16" w:rsidRDefault="00A16FB8" w:rsidP="006A4AC2">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F83729" w14:textId="32E9714C" w:rsidR="00A16FB8" w:rsidRPr="00270C16" w:rsidRDefault="00A16FB8" w:rsidP="006A4AC2">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68DBB0" w14:textId="40AC34F2" w:rsidR="00A16FB8" w:rsidRPr="00270C16" w:rsidRDefault="00A16FB8" w:rsidP="006A4AC2">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C0C6D5"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1988F54"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DACCA8"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BF5AF7" w14:textId="097CA536"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8A3AE0"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117A38" w14:textId="5BC617C1" w:rsidR="00A16FB8" w:rsidRPr="00270C16"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58A6A92"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A272DAA"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0FCFAA"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9E7ECF"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C737AB3" w14:textId="77777777" w:rsidR="00A16FB8" w:rsidRPr="00270C16"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372B5F" w14:textId="38D658DF" w:rsidR="00A16FB8" w:rsidRPr="00270C16" w:rsidRDefault="00A16FB8" w:rsidP="006A4AC2">
            <w:pPr>
              <w:pStyle w:val="TAC"/>
              <w:rPr>
                <w:lang w:val="en-US" w:eastAsia="zh-CN"/>
              </w:rPr>
            </w:pPr>
            <w:r>
              <w:rPr>
                <w:rFonts w:eastAsiaTheme="minorEastAsia" w:hint="eastAsia"/>
                <w:lang w:val="en-US" w:eastAsia="zh-CN"/>
              </w:rPr>
              <w:t>0</w:t>
            </w:r>
          </w:p>
        </w:tc>
      </w:tr>
      <w:tr w:rsidR="00424C52" w:rsidRPr="00270C16" w14:paraId="7302B058"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7C9635A" w14:textId="77777777" w:rsidR="00424C52" w:rsidRPr="00613596" w:rsidRDefault="00424C52" w:rsidP="006A4AC2">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3F56596" w14:textId="77777777" w:rsidR="00424C52" w:rsidRPr="00270C16" w:rsidRDefault="00424C52" w:rsidP="006A4AC2">
            <w:pPr>
              <w:pStyle w:val="TAC"/>
              <w:rPr>
                <w:lang w:eastAsia="zh-CN"/>
              </w:rPr>
            </w:pPr>
          </w:p>
        </w:tc>
        <w:tc>
          <w:tcPr>
            <w:tcW w:w="631" w:type="dxa"/>
            <w:tcBorders>
              <w:left w:val="single" w:sz="4" w:space="0" w:color="auto"/>
              <w:bottom w:val="single" w:sz="4" w:space="0" w:color="auto"/>
              <w:right w:val="single" w:sz="4" w:space="0" w:color="auto"/>
            </w:tcBorders>
          </w:tcPr>
          <w:p w14:paraId="584708ED" w14:textId="7EC03F2E" w:rsidR="00424C52" w:rsidRPr="00270C16" w:rsidRDefault="00424C52" w:rsidP="006A4AC2">
            <w:pPr>
              <w:pStyle w:val="TAC"/>
              <w:rPr>
                <w:lang w:val="en-US"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44A222FC" w14:textId="0DDEE687" w:rsidR="00424C52" w:rsidRPr="00270C16" w:rsidRDefault="00424C52" w:rsidP="006A4AC2">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B24EF72" w14:textId="77777777" w:rsidR="00424C52" w:rsidRPr="00270C16" w:rsidRDefault="00424C52" w:rsidP="006A4AC2">
            <w:pPr>
              <w:pStyle w:val="TAC"/>
              <w:rPr>
                <w:lang w:val="en-US" w:eastAsia="zh-CN"/>
              </w:rPr>
            </w:pPr>
          </w:p>
        </w:tc>
      </w:tr>
      <w:tr w:rsidR="00A16FB8" w:rsidRPr="00270C16" w14:paraId="2292F09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298441" w14:textId="77777777" w:rsidR="00A16FB8" w:rsidRPr="00613596" w:rsidRDefault="00A16FB8" w:rsidP="006A4AC2">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C38DED" w14:textId="77777777" w:rsidR="00A16FB8" w:rsidRPr="00270C16" w:rsidRDefault="00A16FB8" w:rsidP="006A4AC2">
            <w:pPr>
              <w:pStyle w:val="TAC"/>
              <w:rPr>
                <w:lang w:eastAsia="zh-CN"/>
              </w:rPr>
            </w:pPr>
          </w:p>
        </w:tc>
        <w:tc>
          <w:tcPr>
            <w:tcW w:w="631" w:type="dxa"/>
            <w:tcBorders>
              <w:left w:val="single" w:sz="4" w:space="0" w:color="auto"/>
              <w:bottom w:val="single" w:sz="4" w:space="0" w:color="auto"/>
              <w:right w:val="single" w:sz="4" w:space="0" w:color="auto"/>
            </w:tcBorders>
          </w:tcPr>
          <w:p w14:paraId="05288E8C" w14:textId="3044CFA2" w:rsidR="00A16FB8" w:rsidRPr="00270C16" w:rsidRDefault="00A16FB8" w:rsidP="006A4AC2">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FF15557" w14:textId="77777777" w:rsidR="00A16FB8" w:rsidRPr="00270C16" w:rsidRDefault="00A16FB8" w:rsidP="006A4AC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63EB8E" w14:textId="52533ABF" w:rsidR="00A16FB8" w:rsidRPr="00270C16" w:rsidRDefault="00A16FB8" w:rsidP="006A4AC2">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5097A7" w14:textId="5E019424" w:rsidR="00A16FB8" w:rsidRPr="00270C16" w:rsidRDefault="00A16FB8" w:rsidP="006A4AC2">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6BF2E" w14:textId="7D9D1259" w:rsidR="00A16FB8" w:rsidRPr="00270C16" w:rsidRDefault="00A16FB8" w:rsidP="006A4AC2">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711590" w14:textId="0DD5E868" w:rsidR="00A16FB8" w:rsidRPr="00270C16" w:rsidRDefault="00A16FB8" w:rsidP="006A4AC2">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550495" w14:textId="62418BDC" w:rsidR="00A16FB8" w:rsidRPr="00270C16" w:rsidRDefault="00A16FB8" w:rsidP="006A4AC2">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76201ABA" w14:textId="77777777" w:rsidR="00A16FB8" w:rsidRDefault="00A16FB8" w:rsidP="006A4AC2">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649DCF13" w14:textId="2D782B41" w:rsidR="00A16FB8" w:rsidRPr="00270C16" w:rsidRDefault="00A16FB8" w:rsidP="006A4AC2">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2C9E222D" w14:textId="77777777" w:rsidR="00A16FB8" w:rsidRDefault="00A16FB8" w:rsidP="006A4AC2">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151DEAFD" w14:textId="1210E140" w:rsidR="00A16FB8" w:rsidRPr="00270C16" w:rsidRDefault="00A16FB8" w:rsidP="006A4AC2">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CCB2A5" w14:textId="5EE0134A" w:rsidR="00A16FB8" w:rsidRPr="00270C16" w:rsidRDefault="00A16FB8" w:rsidP="006A4AC2">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EE2966" w14:textId="5550E103" w:rsidR="00A16FB8" w:rsidRPr="00270C16" w:rsidRDefault="00A16FB8" w:rsidP="006A4AC2">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5B71681" w14:textId="1AD515D8" w:rsidR="00A16FB8" w:rsidRPr="00270C16" w:rsidRDefault="00A16FB8" w:rsidP="006A4AC2">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1BE734A6" w14:textId="7BB3CC91" w:rsidR="00A16FB8" w:rsidRPr="00270C16" w:rsidRDefault="00A16FB8" w:rsidP="006A4AC2">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DB795B" w14:textId="3BBBD35B" w:rsidR="00A16FB8" w:rsidRPr="00270C16" w:rsidRDefault="00A16FB8" w:rsidP="006A4AC2">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71CB629C" w14:textId="77777777" w:rsidR="00A16FB8" w:rsidRPr="00270C16" w:rsidRDefault="00A16FB8" w:rsidP="006A4AC2">
            <w:pPr>
              <w:pStyle w:val="TAC"/>
              <w:rPr>
                <w:lang w:val="en-US" w:eastAsia="zh-CN"/>
              </w:rPr>
            </w:pPr>
          </w:p>
        </w:tc>
      </w:tr>
      <w:tr w:rsidR="00A16FB8" w:rsidRPr="00270C16" w14:paraId="087D538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1201D4" w14:textId="77777777" w:rsidR="00A16FB8" w:rsidRPr="00270C16" w:rsidRDefault="00A16FB8" w:rsidP="006A4AC2">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8DCE6E0" w14:textId="77777777" w:rsidR="00A16FB8" w:rsidRPr="00223512" w:rsidRDefault="00A16FB8" w:rsidP="006A4AC2">
            <w:pPr>
              <w:pStyle w:val="TAC"/>
              <w:rPr>
                <w:lang w:val="es-US" w:eastAsia="zh-CN"/>
              </w:rPr>
            </w:pPr>
            <w:r w:rsidRPr="00223512">
              <w:rPr>
                <w:lang w:val="es-US" w:eastAsia="zh-CN"/>
              </w:rPr>
              <w:t>CA</w:t>
            </w:r>
            <w:r w:rsidRPr="00223512">
              <w:rPr>
                <w:lang w:val="es-US"/>
              </w:rPr>
              <w:t>_</w:t>
            </w:r>
            <w:r w:rsidRPr="00223512">
              <w:rPr>
                <w:lang w:val="es-US" w:eastAsia="zh-CN"/>
              </w:rPr>
              <w:t>n</w:t>
            </w:r>
            <w:r w:rsidRPr="00223512">
              <w:rPr>
                <w:rFonts w:hint="eastAsia"/>
                <w:lang w:val="es-US" w:eastAsia="zh-CN"/>
              </w:rPr>
              <w:t>1</w:t>
            </w:r>
            <w:r w:rsidRPr="00223512">
              <w:rPr>
                <w:lang w:val="es-US" w:eastAsia="ja-JP"/>
              </w:rPr>
              <w:t>A-</w:t>
            </w:r>
            <w:r w:rsidRPr="00223512">
              <w:rPr>
                <w:lang w:val="es-US" w:eastAsia="zh-CN"/>
              </w:rPr>
              <w:t>n7</w:t>
            </w:r>
            <w:r w:rsidRPr="00223512">
              <w:rPr>
                <w:lang w:val="es-US" w:eastAsia="ja-JP"/>
              </w:rPr>
              <w:t>A</w:t>
            </w:r>
          </w:p>
          <w:p w14:paraId="5D91F671" w14:textId="77777777" w:rsidR="00A16FB8" w:rsidRPr="00223512" w:rsidRDefault="00A16FB8" w:rsidP="006A4AC2">
            <w:pPr>
              <w:pStyle w:val="TAC"/>
              <w:rPr>
                <w:lang w:val="es-US" w:eastAsia="zh-CN"/>
              </w:rPr>
            </w:pPr>
            <w:r w:rsidRPr="00223512">
              <w:rPr>
                <w:lang w:val="es-US" w:eastAsia="zh-CN"/>
              </w:rPr>
              <w:t>CA</w:t>
            </w:r>
            <w:r w:rsidRPr="00223512">
              <w:rPr>
                <w:lang w:val="es-US"/>
              </w:rPr>
              <w:t>_</w:t>
            </w:r>
            <w:r w:rsidRPr="00223512">
              <w:rPr>
                <w:lang w:val="es-US" w:eastAsia="zh-CN"/>
              </w:rPr>
              <w:t>n</w:t>
            </w:r>
            <w:r w:rsidRPr="00223512">
              <w:rPr>
                <w:rFonts w:hint="eastAsia"/>
                <w:lang w:val="es-US" w:eastAsia="zh-CN"/>
              </w:rPr>
              <w:t>1</w:t>
            </w:r>
            <w:r w:rsidRPr="00223512">
              <w:rPr>
                <w:lang w:val="es-US" w:eastAsia="ja-JP"/>
              </w:rPr>
              <w:t>A-</w:t>
            </w:r>
            <w:r w:rsidRPr="00223512">
              <w:rPr>
                <w:lang w:val="es-US" w:eastAsia="zh-CN"/>
              </w:rPr>
              <w:t>n78A</w:t>
            </w:r>
          </w:p>
          <w:p w14:paraId="43A82970" w14:textId="77777777" w:rsidR="00A16FB8" w:rsidRPr="00270C16" w:rsidRDefault="00A16FB8" w:rsidP="006A4AC2">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254A861B" w14:textId="77777777" w:rsidR="00A16FB8" w:rsidRPr="00270C16" w:rsidRDefault="00A16FB8" w:rsidP="006A4AC2">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7077A2C" w14:textId="77777777" w:rsidR="00A16FB8" w:rsidRPr="00270C16" w:rsidRDefault="00A16FB8" w:rsidP="006A4AC2">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E6C4F3" w14:textId="77777777" w:rsidR="00A16FB8" w:rsidRPr="00270C16" w:rsidRDefault="00A16FB8" w:rsidP="006A4AC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1E6563" w14:textId="77777777" w:rsidR="00A16FB8" w:rsidRPr="00270C16" w:rsidRDefault="00A16FB8" w:rsidP="006A4AC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2448E6" w14:textId="77777777" w:rsidR="00A16FB8" w:rsidRPr="00270C16" w:rsidRDefault="00A16FB8" w:rsidP="006A4AC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D99C4" w14:textId="77777777" w:rsidR="00A16FB8" w:rsidRPr="00270C16" w:rsidRDefault="00A16FB8" w:rsidP="006A4AC2">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D0B192" w14:textId="77777777" w:rsidR="00A16FB8" w:rsidRPr="00270C16" w:rsidRDefault="00A16FB8" w:rsidP="006A4AC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F0E1F1"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38FED0" w14:textId="4F69ABCE"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7D6CE2"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94440F" w14:textId="4DD549CF" w:rsidR="00A16FB8" w:rsidRPr="00270C16"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03CCC5"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D34275"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A978BE"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89DCC6"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E78A45" w14:textId="77777777" w:rsidR="00A16FB8" w:rsidRPr="00270C16"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B05A1A" w14:textId="77777777" w:rsidR="00A16FB8" w:rsidRPr="00270C16" w:rsidRDefault="00A16FB8" w:rsidP="006A4AC2">
            <w:pPr>
              <w:pStyle w:val="TAC"/>
              <w:rPr>
                <w:lang w:val="en-US" w:eastAsia="zh-CN"/>
              </w:rPr>
            </w:pPr>
            <w:r w:rsidRPr="00270C16">
              <w:rPr>
                <w:rFonts w:hint="eastAsia"/>
                <w:lang w:val="en-US" w:eastAsia="zh-CN"/>
              </w:rPr>
              <w:t>0</w:t>
            </w:r>
          </w:p>
        </w:tc>
      </w:tr>
      <w:tr w:rsidR="00A16FB8" w:rsidRPr="00270C16" w14:paraId="40479CC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AFAA289" w14:textId="77777777" w:rsidR="00A16FB8" w:rsidRPr="00270C16" w:rsidRDefault="00A16FB8" w:rsidP="006A4A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C3A391A" w14:textId="77777777" w:rsidR="00A16FB8" w:rsidRPr="00270C16" w:rsidRDefault="00A16FB8" w:rsidP="006A4AC2">
            <w:pPr>
              <w:pStyle w:val="TAC"/>
              <w:rPr>
                <w:lang w:val="en-US" w:eastAsia="zh-CN"/>
              </w:rPr>
            </w:pPr>
          </w:p>
        </w:tc>
        <w:tc>
          <w:tcPr>
            <w:tcW w:w="631" w:type="dxa"/>
            <w:tcBorders>
              <w:top w:val="single" w:sz="4" w:space="0" w:color="auto"/>
              <w:left w:val="single" w:sz="4" w:space="0" w:color="auto"/>
              <w:right w:val="single" w:sz="4" w:space="0" w:color="auto"/>
            </w:tcBorders>
          </w:tcPr>
          <w:p w14:paraId="30AD55A4" w14:textId="77777777" w:rsidR="00A16FB8" w:rsidRPr="00270C16" w:rsidRDefault="00A16FB8" w:rsidP="006A4AC2">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4BB3B17" w14:textId="77777777" w:rsidR="00A16FB8" w:rsidRPr="00270C16" w:rsidRDefault="00A16FB8" w:rsidP="006A4AC2">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D691E9" w14:textId="77777777" w:rsidR="00A16FB8" w:rsidRPr="00270C16" w:rsidRDefault="00A16FB8" w:rsidP="006A4AC2">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A86618" w14:textId="77777777" w:rsidR="00A16FB8" w:rsidRPr="00270C16" w:rsidRDefault="00A16FB8" w:rsidP="006A4AC2">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618761" w14:textId="77777777" w:rsidR="00A16FB8" w:rsidRPr="00270C16" w:rsidRDefault="00A16FB8" w:rsidP="006A4AC2">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9353DA" w14:textId="77777777" w:rsidR="00A16FB8" w:rsidRPr="00270C16" w:rsidRDefault="00A16FB8" w:rsidP="006A4AC2">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04B433" w14:textId="77777777" w:rsidR="00A16FB8" w:rsidRPr="00270C16" w:rsidRDefault="00A16FB8" w:rsidP="006A4AC2">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F3FF3A" w14:textId="77777777" w:rsidR="00A16FB8" w:rsidRPr="00270C16"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81F8D8" w14:textId="55CE85E8" w:rsidR="00A16FB8" w:rsidRPr="00270C16" w:rsidRDefault="00A16FB8" w:rsidP="006A4AC2">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564668" w14:textId="77777777" w:rsidR="00A16FB8" w:rsidRPr="00270C16"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345B06" w14:textId="7232F7B8" w:rsidR="00A16FB8" w:rsidRPr="00270C16" w:rsidRDefault="00A16FB8" w:rsidP="006A4AC2">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94C5E1" w14:textId="77777777" w:rsidR="00A16FB8" w:rsidRPr="00270C16"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781445" w14:textId="77777777" w:rsidR="00A16FB8" w:rsidRPr="00270C16"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3AE5224" w14:textId="77777777" w:rsidR="00A16FB8" w:rsidRPr="00270C16"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191F5F5" w14:textId="77777777" w:rsidR="00A16FB8" w:rsidRPr="00270C16"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795B1C4" w14:textId="77777777" w:rsidR="00A16FB8" w:rsidRPr="00270C16"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D16620" w14:textId="77777777" w:rsidR="00A16FB8" w:rsidRPr="00270C16" w:rsidRDefault="00A16FB8" w:rsidP="006A4AC2">
            <w:pPr>
              <w:pStyle w:val="TAC"/>
              <w:rPr>
                <w:lang w:val="en-US" w:eastAsia="zh-CN"/>
              </w:rPr>
            </w:pPr>
          </w:p>
        </w:tc>
      </w:tr>
      <w:tr w:rsidR="00424C52" w:rsidRPr="00270C16" w14:paraId="062E39F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655B517" w14:textId="77777777" w:rsidR="00424C52" w:rsidRPr="00270C16" w:rsidRDefault="00424C52" w:rsidP="006A4A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110FB6F" w14:textId="77777777" w:rsidR="00424C52" w:rsidRPr="00270C16" w:rsidRDefault="00424C52" w:rsidP="006A4AC2">
            <w:pPr>
              <w:pStyle w:val="TAC"/>
              <w:rPr>
                <w:lang w:val="en-US" w:eastAsia="zh-CN"/>
              </w:rPr>
            </w:pPr>
          </w:p>
        </w:tc>
        <w:tc>
          <w:tcPr>
            <w:tcW w:w="631" w:type="dxa"/>
            <w:tcBorders>
              <w:left w:val="single" w:sz="4" w:space="0" w:color="auto"/>
              <w:bottom w:val="single" w:sz="4" w:space="0" w:color="auto"/>
              <w:right w:val="single" w:sz="4" w:space="0" w:color="auto"/>
            </w:tcBorders>
          </w:tcPr>
          <w:p w14:paraId="338AC77D" w14:textId="77777777" w:rsidR="00424C52" w:rsidRPr="00270C16" w:rsidRDefault="00424C52" w:rsidP="006A4AC2">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6E13CB1E" w14:textId="0E98970C" w:rsidR="00424C52" w:rsidRPr="00270C16" w:rsidRDefault="00424C52" w:rsidP="006A4AC2">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8642D65" w14:textId="77777777" w:rsidR="00424C52" w:rsidRPr="00270C16" w:rsidRDefault="00424C52" w:rsidP="006A4AC2">
            <w:pPr>
              <w:pStyle w:val="TAC"/>
              <w:rPr>
                <w:lang w:val="en-US" w:eastAsia="zh-CN"/>
              </w:rPr>
            </w:pPr>
          </w:p>
        </w:tc>
      </w:tr>
      <w:tr w:rsidR="00A16FB8" w:rsidRPr="00270C16" w14:paraId="6A0D052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C8B90AE" w14:textId="77777777" w:rsidR="00A16FB8" w:rsidRDefault="00A16FB8" w:rsidP="006A4A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13A53D5"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5AEC629" w14:textId="159B042D" w:rsidR="00A16FB8" w:rsidRDefault="00A16FB8" w:rsidP="006A4AC2">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F4B3B7" w14:textId="07C969AE" w:rsidR="00A16FB8" w:rsidRDefault="00A16FB8" w:rsidP="006A4AC2">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9F3C62" w14:textId="54E7E40B" w:rsidR="00A16FB8" w:rsidRDefault="00A16FB8" w:rsidP="006A4AC2">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C71B0" w14:textId="5F245DCD" w:rsidR="00A16FB8" w:rsidRDefault="00A16FB8" w:rsidP="006A4AC2">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0250F7" w14:textId="112F5938" w:rsidR="00A16FB8" w:rsidRDefault="00A16FB8" w:rsidP="006A4AC2">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90061"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C04B3F"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19ED7A"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13B110" w14:textId="13CDD96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641784"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7C9259" w14:textId="4FF02263"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072A95"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9968F"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11AC51"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0C5408"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0057A6" w14:textId="77777777" w:rsidR="00A16FB8" w:rsidRPr="00BC50D3"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92F639B" w14:textId="456AA75B" w:rsidR="00A16FB8" w:rsidRDefault="00A16FB8" w:rsidP="006A4AC2">
            <w:pPr>
              <w:pStyle w:val="TAC"/>
              <w:rPr>
                <w:rFonts w:eastAsiaTheme="minorEastAsia"/>
                <w:lang w:val="en-US" w:eastAsia="zh-CN"/>
              </w:rPr>
            </w:pPr>
            <w:r>
              <w:rPr>
                <w:rFonts w:eastAsiaTheme="minorEastAsia" w:hint="eastAsia"/>
                <w:lang w:val="en-US" w:eastAsia="zh-CN"/>
              </w:rPr>
              <w:t>1</w:t>
            </w:r>
          </w:p>
        </w:tc>
      </w:tr>
      <w:tr w:rsidR="00A16FB8" w:rsidRPr="00270C16" w14:paraId="2D9F24B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927BA01" w14:textId="77777777" w:rsidR="00A16FB8" w:rsidRDefault="00A16FB8" w:rsidP="006A4A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417A887"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AA94005" w14:textId="76FBE585" w:rsidR="00A16FB8" w:rsidRDefault="00A16FB8" w:rsidP="006A4AC2">
            <w:pPr>
              <w:pStyle w:val="TAC"/>
              <w:rPr>
                <w:rFonts w:eastAsiaTheme="minorEastAsia"/>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09FF1F" w14:textId="607E615B" w:rsidR="00A16FB8" w:rsidRDefault="00A16FB8" w:rsidP="006A4AC2">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8D131D" w14:textId="6B69B9BF" w:rsidR="00A16FB8" w:rsidRDefault="00A16FB8" w:rsidP="006A4AC2">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232AFB" w14:textId="5207BE7C" w:rsidR="00A16FB8" w:rsidRDefault="00A16FB8" w:rsidP="006A4AC2">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4CB4F" w14:textId="0E237CAF" w:rsidR="00A16FB8" w:rsidRDefault="00A16FB8" w:rsidP="006A4AC2">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684D4C" w14:textId="0272ECB1" w:rsidR="00A16FB8" w:rsidRPr="00BC50D3" w:rsidRDefault="00A16FB8" w:rsidP="006A4AC2">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6A2DE9" w14:textId="0DEEEEBD" w:rsidR="00A16FB8" w:rsidRPr="00BC50D3" w:rsidRDefault="00A16FB8" w:rsidP="006A4AC2">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0FE35D" w14:textId="77777777" w:rsidR="00A16FB8" w:rsidRDefault="00A16FB8" w:rsidP="006A4AC2">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6FFA32" w14:textId="2AA96EE4" w:rsidR="00A16FB8" w:rsidRPr="00BC50D3" w:rsidRDefault="00A16FB8" w:rsidP="006A4AC2">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9AC2667" w14:textId="77777777" w:rsidR="00A16FB8" w:rsidRDefault="00A16FB8" w:rsidP="006A4AC2">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DE0CA1" w14:textId="0A21B1BC" w:rsidR="00A16FB8" w:rsidRPr="00BC50D3" w:rsidRDefault="00A16FB8" w:rsidP="006A4AC2">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976CBB"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331F85"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4D0623"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F137DE"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F9209A" w14:textId="77777777" w:rsidR="00A16FB8" w:rsidRPr="00BC50D3"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64B5CC" w14:textId="77777777" w:rsidR="00A16FB8" w:rsidRDefault="00A16FB8" w:rsidP="006A4AC2">
            <w:pPr>
              <w:pStyle w:val="TAC"/>
              <w:rPr>
                <w:rFonts w:eastAsiaTheme="minorEastAsia"/>
                <w:lang w:val="en-US" w:eastAsia="zh-CN"/>
              </w:rPr>
            </w:pPr>
          </w:p>
        </w:tc>
      </w:tr>
      <w:tr w:rsidR="00424C52" w:rsidRPr="00270C16" w14:paraId="47925871"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F82632" w14:textId="77777777" w:rsidR="00424C52" w:rsidRDefault="00424C52" w:rsidP="006A4AC2">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9DE1226" w14:textId="77777777" w:rsidR="00424C52" w:rsidRDefault="00424C52" w:rsidP="006A4AC2">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76B084F" w14:textId="38A121D8" w:rsidR="00424C52" w:rsidRDefault="00424C52" w:rsidP="006A4AC2">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8"/>
            <w:tcBorders>
              <w:left w:val="single" w:sz="4" w:space="0" w:color="auto"/>
              <w:bottom w:val="single" w:sz="4" w:space="0" w:color="auto"/>
              <w:right w:val="single" w:sz="4" w:space="0" w:color="auto"/>
            </w:tcBorders>
          </w:tcPr>
          <w:p w14:paraId="2C5F3801" w14:textId="60602A3B" w:rsidR="00424C52" w:rsidRPr="00BC50D3" w:rsidRDefault="00424C52" w:rsidP="006A4AC2">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F455F4" w14:textId="77777777" w:rsidR="00424C52" w:rsidRDefault="00424C52" w:rsidP="006A4AC2">
            <w:pPr>
              <w:pStyle w:val="TAC"/>
              <w:rPr>
                <w:rFonts w:eastAsiaTheme="minorEastAsia"/>
                <w:lang w:val="en-US" w:eastAsia="zh-CN"/>
              </w:rPr>
            </w:pPr>
          </w:p>
        </w:tc>
      </w:tr>
      <w:tr w:rsidR="00A16FB8" w:rsidRPr="00270C16" w14:paraId="59968C86"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4B0873" w14:textId="536F4232" w:rsidR="00A16FB8" w:rsidRDefault="00A16FB8" w:rsidP="006A4AC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68FF12E" w14:textId="6E4B5932" w:rsidR="00A16FB8" w:rsidRDefault="00A16FB8" w:rsidP="006A4AC2">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B243D89" w14:textId="1F031AE4" w:rsidR="00A16FB8" w:rsidRDefault="00A16FB8" w:rsidP="006A4AC2">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859AA14" w14:textId="552B5639" w:rsidR="00A16FB8" w:rsidRDefault="00A16FB8" w:rsidP="006A4AC2">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DE9E1A" w14:textId="7A97A7CA" w:rsidR="00A16FB8" w:rsidRDefault="00A16FB8" w:rsidP="006A4AC2">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642750" w14:textId="270CDD7B" w:rsidR="00A16FB8" w:rsidRDefault="00A16FB8" w:rsidP="006A4AC2">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44CFB3" w14:textId="33997D25" w:rsidR="00A16FB8" w:rsidRDefault="00A16FB8" w:rsidP="006A4AC2">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E0E33D"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A7A7380"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2F86EC"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ADD541" w14:textId="270F6F5A"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B88781"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DB2410" w14:textId="36F8D963"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303409F"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D2E030"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AEF75C5"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F85C26F"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980FB30" w14:textId="77777777" w:rsidR="00A16FB8" w:rsidRPr="00BC50D3"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311244" w14:textId="2262B688" w:rsidR="00A16FB8" w:rsidRDefault="00A16FB8" w:rsidP="006A4AC2">
            <w:pPr>
              <w:pStyle w:val="TAC"/>
              <w:rPr>
                <w:rFonts w:eastAsiaTheme="minorEastAsia"/>
                <w:lang w:val="en-US" w:eastAsia="zh-CN"/>
              </w:rPr>
            </w:pPr>
            <w:r>
              <w:rPr>
                <w:rFonts w:eastAsiaTheme="minorEastAsia" w:hint="eastAsia"/>
                <w:lang w:val="en-US" w:eastAsia="zh-CN"/>
              </w:rPr>
              <w:t>0</w:t>
            </w:r>
          </w:p>
        </w:tc>
      </w:tr>
      <w:tr w:rsidR="00A16FB8" w:rsidRPr="00270C16" w14:paraId="29B86D0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1900FC9" w14:textId="77777777" w:rsidR="00A16FB8" w:rsidRDefault="00A16FB8" w:rsidP="006A4A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EBA46EC"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tcPr>
          <w:p w14:paraId="3B3F885A" w14:textId="40013AD3" w:rsidR="00A16FB8" w:rsidRDefault="00A16FB8" w:rsidP="006A4AC2">
            <w:pPr>
              <w:pStyle w:val="TAC"/>
              <w:rPr>
                <w:rFonts w:eastAsiaTheme="minorEastAsia"/>
              </w:rPr>
            </w:pPr>
            <w:r>
              <w:rPr>
                <w:rFonts w:eastAsiaTheme="minorEastAsia"/>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0F5EBC84" w14:textId="0A3A8C12" w:rsidR="00A16FB8" w:rsidRDefault="00A16FB8" w:rsidP="006A4AC2">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72C2EF" w14:textId="031C32BC" w:rsidR="00A16FB8" w:rsidRDefault="00A16FB8" w:rsidP="006A4AC2">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AD2065" w14:textId="6BD2FF81" w:rsidR="00A16FB8" w:rsidRDefault="00A16FB8" w:rsidP="006A4AC2">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C086CD" w14:textId="18A0F453" w:rsidR="00A16FB8" w:rsidRDefault="00A16FB8" w:rsidP="006A4AC2">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004496"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353E75D"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CF2A12"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DFAF74" w14:textId="35C0D599"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C5E62A"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5AD8B9" w14:textId="250E0AED"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38F40B"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FF724BC"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4918DE"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4BA496"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F5E136" w14:textId="77777777" w:rsidR="00A16FB8" w:rsidRPr="00BC50D3"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CDC2D7" w14:textId="77777777" w:rsidR="00A16FB8" w:rsidRDefault="00A16FB8" w:rsidP="006A4AC2">
            <w:pPr>
              <w:pStyle w:val="TAC"/>
              <w:rPr>
                <w:rFonts w:eastAsiaTheme="minorEastAsia"/>
                <w:lang w:val="en-US" w:eastAsia="zh-CN"/>
              </w:rPr>
            </w:pPr>
          </w:p>
        </w:tc>
      </w:tr>
      <w:tr w:rsidR="00A16FB8" w:rsidRPr="00270C16" w14:paraId="24B9B27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6D4AEC6" w14:textId="77777777" w:rsidR="00A16FB8" w:rsidRDefault="00A16FB8" w:rsidP="006A4A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841A85D"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tcPr>
          <w:p w14:paraId="79E4C7BB" w14:textId="71C9D350" w:rsidR="00A16FB8" w:rsidRDefault="00A16FB8" w:rsidP="006A4AC2">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8CF49DE" w14:textId="77777777" w:rsidR="00A16FB8" w:rsidRDefault="00A16FB8" w:rsidP="006A4AC2">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2351AA15" w14:textId="66BCA8FC" w:rsidR="00A16FB8" w:rsidRDefault="00A16FB8" w:rsidP="006A4AC2">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F6B8B4" w14:textId="6EABAE60" w:rsidR="00A16FB8" w:rsidRDefault="00A16FB8" w:rsidP="006A4AC2">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189966" w14:textId="4B4D891E" w:rsidR="00A16FB8" w:rsidRDefault="00A16FB8" w:rsidP="006A4AC2">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C1A6E3"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C2C1B38"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0A44FD" w14:textId="77777777" w:rsidR="00A16FB8" w:rsidRDefault="00A16FB8" w:rsidP="006A4AC2">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1D1B7F" w14:textId="20604A2C" w:rsidR="00A16FB8" w:rsidRPr="00BC50D3" w:rsidRDefault="00A16FB8" w:rsidP="006A4AC2">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D26AB2" w14:textId="77777777" w:rsidR="00A16FB8" w:rsidRDefault="00A16FB8" w:rsidP="006A4AC2">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B49D32" w14:textId="0C42F58A" w:rsidR="00A16FB8" w:rsidRPr="00BC50D3" w:rsidRDefault="00A16FB8" w:rsidP="006A4AC2">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1FF5AA3" w14:textId="27D2F1BC" w:rsidR="00A16FB8" w:rsidRPr="00BC50D3" w:rsidRDefault="00A16FB8" w:rsidP="006A4AC2">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C44E007"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9534AF5" w14:textId="62908293" w:rsidR="00A16FB8" w:rsidRPr="00BC50D3" w:rsidRDefault="00A16FB8" w:rsidP="006A4AC2">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B6F5E63" w14:textId="5CEE33F7" w:rsidR="00A16FB8" w:rsidRPr="00BC50D3" w:rsidRDefault="00A16FB8" w:rsidP="006A4AC2">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A84DD73" w14:textId="394C8085" w:rsidR="00A16FB8" w:rsidRPr="00BC50D3" w:rsidRDefault="00A16FB8" w:rsidP="006A4AC2">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304452" w14:textId="77777777" w:rsidR="00A16FB8" w:rsidRDefault="00A16FB8" w:rsidP="006A4AC2">
            <w:pPr>
              <w:pStyle w:val="TAC"/>
              <w:rPr>
                <w:rFonts w:eastAsiaTheme="minorEastAsia"/>
                <w:lang w:val="en-US" w:eastAsia="zh-CN"/>
              </w:rPr>
            </w:pPr>
          </w:p>
        </w:tc>
      </w:tr>
      <w:tr w:rsidR="00A16FB8" w:rsidRPr="00270C16" w14:paraId="5FD1EE4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AD12522" w14:textId="77777777" w:rsidR="00A16FB8" w:rsidRDefault="00A16FB8" w:rsidP="006A4A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48A5554"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tcPr>
          <w:p w14:paraId="59F85866" w14:textId="46EB3679" w:rsidR="00A16FB8" w:rsidRDefault="00A16FB8" w:rsidP="006A4AC2">
            <w:pPr>
              <w:pStyle w:val="TAC"/>
              <w:rPr>
                <w:rFonts w:eastAsiaTheme="minorEastAsia"/>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27641593" w14:textId="489596B9" w:rsidR="00A16FB8" w:rsidRDefault="00A16FB8" w:rsidP="006A4AC2">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459C7E0C" w14:textId="2DC41E16" w:rsidR="00A16FB8" w:rsidRDefault="00A16FB8" w:rsidP="006A4AC2">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1F9C5D71" w14:textId="57C2F487" w:rsidR="00A16FB8" w:rsidRDefault="00A16FB8" w:rsidP="006A4AC2">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4CB96BAD" w14:textId="6D2BC445" w:rsidR="00A16FB8" w:rsidRDefault="00A16FB8" w:rsidP="006A4AC2">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064AB76"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11278A7"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F60FE6"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AB6DA5" w14:textId="22C0AE93"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AB43B2"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9A2609" w14:textId="2D1E9E4A"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FB211F7"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6823BE"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F302955"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5AE7EB8"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400E58" w14:textId="77777777" w:rsidR="00A16FB8" w:rsidRPr="00BC50D3"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7313F8" w14:textId="4315741E" w:rsidR="00A16FB8" w:rsidRDefault="00A16FB8" w:rsidP="006A4AC2">
            <w:pPr>
              <w:pStyle w:val="TAC"/>
              <w:rPr>
                <w:rFonts w:eastAsiaTheme="minorEastAsia"/>
                <w:lang w:val="en-US" w:eastAsia="zh-CN"/>
              </w:rPr>
            </w:pPr>
            <w:r>
              <w:rPr>
                <w:rFonts w:eastAsiaTheme="minorEastAsia"/>
                <w:lang w:val="en-US" w:eastAsia="zh-CN"/>
              </w:rPr>
              <w:t>1</w:t>
            </w:r>
          </w:p>
        </w:tc>
      </w:tr>
      <w:tr w:rsidR="00A16FB8" w:rsidRPr="00270C16" w14:paraId="77AE6AC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770CCE0" w14:textId="77777777" w:rsidR="00A16FB8" w:rsidRDefault="00A16FB8" w:rsidP="006A4A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D7092AD"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tcPr>
          <w:p w14:paraId="12B7E6DE" w14:textId="29146FDA" w:rsidR="00A16FB8" w:rsidRDefault="00A16FB8" w:rsidP="006A4AC2">
            <w:pPr>
              <w:pStyle w:val="TAC"/>
              <w:rPr>
                <w:rFonts w:eastAsiaTheme="minorEastAsia"/>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34209B68" w14:textId="1013C694" w:rsidR="00A16FB8" w:rsidRDefault="00A16FB8" w:rsidP="006A4AC2">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61F6A691" w14:textId="61B5E113" w:rsidR="00A16FB8" w:rsidRDefault="00A16FB8" w:rsidP="006A4AC2">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E60F4F2" w14:textId="1988706B" w:rsidR="00A16FB8" w:rsidRDefault="00A16FB8" w:rsidP="006A4AC2">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8A1D3CF" w14:textId="224D7C89" w:rsidR="00A16FB8" w:rsidRDefault="00A16FB8" w:rsidP="006A4AC2">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3479B9D"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D29DA23"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C7A806"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9A22D2E" w14:textId="0E076C05"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24DB02"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AC2DF5" w14:textId="4809E1B6"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16BC73A"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C6D0E4"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4885FB"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48CF24"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53F73B7" w14:textId="77777777" w:rsidR="00A16FB8" w:rsidRPr="00BC50D3"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4712F1" w14:textId="77777777" w:rsidR="00A16FB8" w:rsidRDefault="00A16FB8" w:rsidP="006A4AC2">
            <w:pPr>
              <w:pStyle w:val="TAC"/>
              <w:rPr>
                <w:rFonts w:eastAsiaTheme="minorEastAsia"/>
                <w:lang w:val="en-US" w:eastAsia="zh-CN"/>
              </w:rPr>
            </w:pPr>
          </w:p>
        </w:tc>
      </w:tr>
      <w:tr w:rsidR="00A16FB8" w:rsidRPr="00270C16" w14:paraId="4B6227B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185E3E" w14:textId="77777777" w:rsidR="00A16FB8" w:rsidRDefault="00A16FB8" w:rsidP="006A4AC2">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4BE4383B"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tcPr>
          <w:p w14:paraId="0D4E02C2" w14:textId="11AF4813" w:rsidR="00A16FB8" w:rsidRDefault="00A16FB8" w:rsidP="006A4AC2">
            <w:pPr>
              <w:pStyle w:val="TAC"/>
              <w:rPr>
                <w:rFonts w:eastAsiaTheme="minorEastAsia"/>
              </w:rPr>
            </w:pPr>
            <w:r>
              <w:rPr>
                <w:rFonts w:eastAsiaTheme="minorEastAsia"/>
              </w:rPr>
              <w:t>n78</w:t>
            </w:r>
          </w:p>
        </w:tc>
        <w:tc>
          <w:tcPr>
            <w:tcW w:w="651" w:type="dxa"/>
            <w:gridSpan w:val="2"/>
            <w:tcBorders>
              <w:top w:val="single" w:sz="4" w:space="0" w:color="auto"/>
              <w:left w:val="single" w:sz="4" w:space="0" w:color="auto"/>
              <w:bottom w:val="single" w:sz="4" w:space="0" w:color="auto"/>
              <w:right w:val="single" w:sz="4" w:space="0" w:color="auto"/>
            </w:tcBorders>
          </w:tcPr>
          <w:p w14:paraId="04CC7F5B" w14:textId="77777777" w:rsidR="00A16FB8" w:rsidRDefault="00A16FB8" w:rsidP="006A4AC2">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343E8659" w14:textId="0C6CAC24" w:rsidR="00A16FB8" w:rsidRDefault="00A16FB8" w:rsidP="006A4AC2">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DB4D853" w14:textId="40148D23" w:rsidR="00A16FB8" w:rsidRDefault="00A16FB8" w:rsidP="006A4AC2">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DDBD9BD" w14:textId="6F774A0F" w:rsidR="00A16FB8" w:rsidRDefault="00A16FB8" w:rsidP="006A4AC2">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63D35F2" w14:textId="4E611331" w:rsidR="00A16FB8" w:rsidRPr="00BC50D3" w:rsidRDefault="00A16FB8" w:rsidP="006A4AC2">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54B82B8" w14:textId="7D2A0E72" w:rsidR="00A16FB8" w:rsidRPr="00BC50D3" w:rsidRDefault="00A16FB8" w:rsidP="006A4AC2">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0BCFFD24" w14:textId="77777777" w:rsidR="00A16FB8" w:rsidRDefault="00A16FB8" w:rsidP="006A4AC2">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5CE2A5C8" w14:textId="1AECDC66" w:rsidR="00A16FB8" w:rsidRPr="00BC50D3" w:rsidRDefault="00A16FB8" w:rsidP="006A4AC2">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161D6620" w14:textId="77777777" w:rsidR="00A16FB8" w:rsidRDefault="00A16FB8" w:rsidP="006A4AC2">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7DFEDACB" w14:textId="1DB3CF1E" w:rsidR="00A16FB8" w:rsidRPr="00BC50D3" w:rsidRDefault="00A16FB8" w:rsidP="006A4AC2">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351CA897" w14:textId="69E6FAF7" w:rsidR="00A16FB8" w:rsidRPr="00BC50D3" w:rsidRDefault="00A16FB8" w:rsidP="006A4AC2">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277C72A9"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479402" w14:textId="5D36D22F" w:rsidR="00A16FB8" w:rsidRPr="00BC50D3" w:rsidRDefault="00A16FB8" w:rsidP="006A4AC2">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11061008" w14:textId="1B2A49F7" w:rsidR="00A16FB8" w:rsidRPr="00BC50D3" w:rsidRDefault="00A16FB8" w:rsidP="006A4AC2">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30A1CDC3" w14:textId="406449FE" w:rsidR="00A16FB8" w:rsidRPr="00BC50D3" w:rsidRDefault="00A16FB8" w:rsidP="006A4AC2">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4A5F76EC" w14:textId="77777777" w:rsidR="00A16FB8" w:rsidRDefault="00A16FB8" w:rsidP="006A4AC2">
            <w:pPr>
              <w:pStyle w:val="TAC"/>
              <w:rPr>
                <w:rFonts w:eastAsiaTheme="minorEastAsia"/>
                <w:lang w:val="en-US" w:eastAsia="zh-CN"/>
              </w:rPr>
            </w:pPr>
          </w:p>
        </w:tc>
      </w:tr>
      <w:tr w:rsidR="00A16FB8" w:rsidRPr="00270C16" w14:paraId="49A19742"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101E11" w14:textId="6B95437D" w:rsidR="00A16FB8" w:rsidRDefault="00A16FB8" w:rsidP="006A4AC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F5E2102" w14:textId="584AF2D7" w:rsidR="00A16FB8" w:rsidRDefault="00A16FB8" w:rsidP="006A4AC2">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1925115D" w14:textId="05C6ED74" w:rsidR="00A16FB8" w:rsidRDefault="00A16FB8" w:rsidP="006A4AC2">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E17D9C7" w14:textId="1A407626" w:rsidR="00A16FB8" w:rsidRDefault="00A16FB8" w:rsidP="006A4AC2">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0A7B97" w14:textId="36015B1C" w:rsidR="00A16FB8" w:rsidRDefault="00A16FB8" w:rsidP="006A4AC2">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341099" w14:textId="6D1109B3" w:rsidR="00A16FB8" w:rsidRDefault="00A16FB8" w:rsidP="006A4AC2">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6D6EAA" w14:textId="41AE11A3" w:rsidR="00A16FB8" w:rsidRDefault="00A16FB8" w:rsidP="006A4AC2">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2243"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19E2826"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673835"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772268" w14:textId="11F92E05"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66273B"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6FB922" w14:textId="6B0E5880"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1E46E3"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23DC4"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E587718"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DDCD54"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21AE1DD" w14:textId="77777777" w:rsidR="00A16FB8" w:rsidRPr="00BC50D3"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57A6A9" w14:textId="035AF5C6" w:rsidR="00A16FB8" w:rsidRDefault="00A16FB8" w:rsidP="006A4AC2">
            <w:pPr>
              <w:pStyle w:val="TAC"/>
              <w:rPr>
                <w:rFonts w:eastAsiaTheme="minorEastAsia"/>
                <w:lang w:val="en-US" w:eastAsia="zh-CN"/>
              </w:rPr>
            </w:pPr>
            <w:r>
              <w:rPr>
                <w:rFonts w:eastAsiaTheme="minorEastAsia" w:hint="eastAsia"/>
                <w:lang w:val="en-US" w:eastAsia="zh-CN"/>
              </w:rPr>
              <w:t>0</w:t>
            </w:r>
          </w:p>
        </w:tc>
      </w:tr>
      <w:tr w:rsidR="00A16FB8" w:rsidRPr="00270C16" w14:paraId="7A07744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5C16F9" w14:textId="77777777" w:rsidR="00A16FB8" w:rsidRDefault="00A16FB8" w:rsidP="006A4AC2">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BEA4957" w14:textId="77777777" w:rsidR="00A16FB8" w:rsidRDefault="00A16FB8" w:rsidP="006A4AC2">
            <w:pPr>
              <w:pStyle w:val="TAC"/>
              <w:rPr>
                <w:rFonts w:eastAsiaTheme="minorEastAsia"/>
              </w:rPr>
            </w:pPr>
          </w:p>
        </w:tc>
        <w:tc>
          <w:tcPr>
            <w:tcW w:w="631" w:type="dxa"/>
            <w:tcBorders>
              <w:left w:val="single" w:sz="4" w:space="0" w:color="auto"/>
              <w:bottom w:val="single" w:sz="4" w:space="0" w:color="auto"/>
              <w:right w:val="single" w:sz="4" w:space="0" w:color="auto"/>
            </w:tcBorders>
          </w:tcPr>
          <w:p w14:paraId="260C6440" w14:textId="3B9023AE" w:rsidR="00A16FB8" w:rsidRDefault="00A16FB8" w:rsidP="006A4AC2">
            <w:pPr>
              <w:pStyle w:val="TAC"/>
              <w:rPr>
                <w:rFonts w:eastAsiaTheme="minorEastAsia"/>
              </w:rPr>
            </w:pPr>
            <w:r>
              <w:rPr>
                <w:rFonts w:eastAsiaTheme="minorEastAsia"/>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46EB654" w14:textId="4DE76C8F" w:rsidR="00A16FB8" w:rsidRDefault="00A16FB8" w:rsidP="006A4AC2">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558E81" w14:textId="423C9BB1" w:rsidR="00A16FB8" w:rsidRDefault="00A16FB8" w:rsidP="006A4AC2">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48CA78" w14:textId="2A2DA4CD" w:rsidR="00A16FB8" w:rsidRDefault="00A16FB8" w:rsidP="006A4AC2">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8C551B" w14:textId="34181B99" w:rsidR="00A16FB8" w:rsidRDefault="00A16FB8" w:rsidP="006A4AC2">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9BBDC"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698B29A"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119C5C"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0882F4" w14:textId="2896FA6B"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CAD7A3"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94AFA5" w14:textId="1067A252"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232117"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B92227"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603837"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59851A"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53F83B" w14:textId="77777777" w:rsidR="00A16FB8" w:rsidRPr="00BC50D3"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966DBB4" w14:textId="77777777" w:rsidR="00A16FB8" w:rsidRDefault="00A16FB8" w:rsidP="006A4AC2">
            <w:pPr>
              <w:pStyle w:val="TAC"/>
              <w:rPr>
                <w:rFonts w:eastAsiaTheme="minorEastAsia"/>
                <w:lang w:val="en-US" w:eastAsia="zh-CN"/>
              </w:rPr>
            </w:pPr>
          </w:p>
        </w:tc>
      </w:tr>
      <w:tr w:rsidR="00027AC3" w:rsidRPr="00270C16" w14:paraId="495853A3" w14:textId="77777777" w:rsidTr="0001201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4EFCDC" w14:textId="77777777" w:rsidR="00027AC3" w:rsidRDefault="00027AC3" w:rsidP="006A4AC2">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5A4771FE" w14:textId="77777777" w:rsidR="00027AC3" w:rsidRDefault="00027AC3" w:rsidP="006A4AC2">
            <w:pPr>
              <w:pStyle w:val="TAC"/>
              <w:rPr>
                <w:rFonts w:eastAsiaTheme="minorEastAsia"/>
              </w:rPr>
            </w:pPr>
          </w:p>
        </w:tc>
        <w:tc>
          <w:tcPr>
            <w:tcW w:w="631" w:type="dxa"/>
            <w:tcBorders>
              <w:left w:val="single" w:sz="4" w:space="0" w:color="auto"/>
              <w:bottom w:val="single" w:sz="4" w:space="0" w:color="auto"/>
              <w:right w:val="single" w:sz="4" w:space="0" w:color="auto"/>
            </w:tcBorders>
          </w:tcPr>
          <w:p w14:paraId="01ECF0AC" w14:textId="23B59EF3" w:rsidR="00027AC3" w:rsidRDefault="00027AC3" w:rsidP="006A4AC2">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8"/>
            <w:tcBorders>
              <w:left w:val="single" w:sz="4" w:space="0" w:color="auto"/>
              <w:bottom w:val="single" w:sz="4" w:space="0" w:color="auto"/>
              <w:right w:val="single" w:sz="4" w:space="0" w:color="auto"/>
            </w:tcBorders>
          </w:tcPr>
          <w:p w14:paraId="750B99ED" w14:textId="39DD00D0" w:rsidR="00027AC3" w:rsidRPr="00BC50D3" w:rsidRDefault="00027AC3" w:rsidP="006A4AC2">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91D0511" w14:textId="77777777" w:rsidR="00027AC3" w:rsidRDefault="00027AC3" w:rsidP="006A4AC2">
            <w:pPr>
              <w:pStyle w:val="TAC"/>
              <w:rPr>
                <w:rFonts w:eastAsiaTheme="minorEastAsia"/>
                <w:lang w:val="en-US" w:eastAsia="zh-CN"/>
              </w:rPr>
            </w:pPr>
          </w:p>
        </w:tc>
      </w:tr>
      <w:tr w:rsidR="00A16FB8" w:rsidRPr="00270C16" w14:paraId="1CF831F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386C7" w14:textId="77FD280F" w:rsidR="00A16FB8" w:rsidRPr="00BC50D3" w:rsidRDefault="00A16FB8" w:rsidP="006A4AC2">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653666B8" w14:textId="45F6BA9D" w:rsidR="00A16FB8" w:rsidRPr="00BC50D3" w:rsidRDefault="00A16FB8" w:rsidP="006A4AC2">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730F864B" w14:textId="2561F9EB" w:rsidR="00A16FB8" w:rsidRPr="00BC50D3" w:rsidRDefault="00A16FB8" w:rsidP="006A4AC2">
            <w:pPr>
              <w:pStyle w:val="TAC"/>
              <w:rPr>
                <w:lang w:eastAsia="zh-CN"/>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359FE934" w14:textId="3ABD80E4" w:rsidR="00A16FB8" w:rsidRPr="00BC50D3" w:rsidRDefault="00A16FB8" w:rsidP="006A4AC2">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52C23067" w14:textId="13068079" w:rsidR="00A16FB8" w:rsidRPr="00BC50D3" w:rsidRDefault="00A16FB8" w:rsidP="006A4AC2">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EC7C850" w14:textId="7B7B6D08" w:rsidR="00A16FB8" w:rsidRPr="00BC50D3" w:rsidRDefault="00A16FB8" w:rsidP="006A4AC2">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15CB0A7" w14:textId="4912CC42" w:rsidR="00A16FB8" w:rsidRPr="00BC50D3" w:rsidRDefault="00A16FB8" w:rsidP="006A4AC2">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BF1DFCA"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9234284"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9E15F7"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BB9ECB" w14:textId="0A8DF289"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C6C355"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C7873E" w14:textId="22B67582"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19C49E3"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CB66C0"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31B30F"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AF2216"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BB8573" w14:textId="77777777" w:rsidR="00A16FB8" w:rsidRPr="00BC50D3" w:rsidRDefault="00A16FB8" w:rsidP="006A4AC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FB7659" w14:textId="7132DFA8" w:rsidR="00A16FB8" w:rsidRPr="00BC50D3" w:rsidRDefault="00A16FB8" w:rsidP="006A4AC2">
            <w:pPr>
              <w:pStyle w:val="TAC"/>
              <w:rPr>
                <w:lang w:eastAsia="zh-CN"/>
              </w:rPr>
            </w:pPr>
            <w:r>
              <w:rPr>
                <w:rFonts w:eastAsiaTheme="minorEastAsia"/>
                <w:lang w:val="en-US" w:eastAsia="zh-CN"/>
              </w:rPr>
              <w:t>0</w:t>
            </w:r>
          </w:p>
        </w:tc>
      </w:tr>
      <w:tr w:rsidR="00A16FB8" w:rsidRPr="00270C16" w14:paraId="4A13306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17122B" w14:textId="77777777" w:rsidR="00A16FB8" w:rsidRPr="00BC50D3" w:rsidRDefault="00A16FB8" w:rsidP="006A4AC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20E4BE" w14:textId="77777777" w:rsidR="00A16FB8" w:rsidRPr="00BC50D3" w:rsidRDefault="00A16FB8" w:rsidP="006A4AC2">
            <w:pPr>
              <w:pStyle w:val="TAC"/>
              <w:rPr>
                <w:lang w:eastAsia="zh-CN"/>
              </w:rPr>
            </w:pPr>
          </w:p>
        </w:tc>
        <w:tc>
          <w:tcPr>
            <w:tcW w:w="631" w:type="dxa"/>
            <w:tcBorders>
              <w:left w:val="single" w:sz="4" w:space="0" w:color="auto"/>
              <w:bottom w:val="single" w:sz="4" w:space="0" w:color="auto"/>
              <w:right w:val="single" w:sz="4" w:space="0" w:color="auto"/>
            </w:tcBorders>
          </w:tcPr>
          <w:p w14:paraId="5CF44728" w14:textId="47BB2E83" w:rsidR="00A16FB8" w:rsidRPr="00BC50D3" w:rsidRDefault="00A16FB8" w:rsidP="006A4AC2">
            <w:pPr>
              <w:pStyle w:val="TAC"/>
              <w:rPr>
                <w:lang w:eastAsia="zh-CN"/>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225AA638" w14:textId="72F42271" w:rsidR="00A16FB8" w:rsidRPr="00BC50D3" w:rsidRDefault="00A16FB8" w:rsidP="006A4AC2">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0AA78046" w14:textId="1ADA3480" w:rsidR="00A16FB8" w:rsidRPr="00BC50D3" w:rsidRDefault="00A16FB8" w:rsidP="006A4AC2">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6F0AD4F" w14:textId="401CD842" w:rsidR="00A16FB8" w:rsidRPr="00BC50D3" w:rsidRDefault="00A16FB8" w:rsidP="006A4AC2">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A358C29" w14:textId="2DA139F0" w:rsidR="00A16FB8" w:rsidRPr="00BC50D3" w:rsidRDefault="00A16FB8" w:rsidP="006A4AC2">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34EE048"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3FEE667"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138D24"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D9B265" w14:textId="767A5B75"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57A5B7"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9D9047" w14:textId="30C95F3E" w:rsidR="00A16FB8" w:rsidRPr="00BC50D3" w:rsidRDefault="00A16FB8" w:rsidP="006A4AC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DB4C77C"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B55DC21"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EAB009"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1701F23"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56761B4" w14:textId="77777777" w:rsidR="00A16FB8" w:rsidRPr="00BC50D3"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1BDDA7" w14:textId="77777777" w:rsidR="00A16FB8" w:rsidRPr="00BC50D3" w:rsidRDefault="00A16FB8" w:rsidP="006A4AC2">
            <w:pPr>
              <w:pStyle w:val="TAC"/>
              <w:rPr>
                <w:lang w:eastAsia="zh-CN"/>
              </w:rPr>
            </w:pPr>
          </w:p>
        </w:tc>
      </w:tr>
      <w:tr w:rsidR="00A16FB8" w:rsidRPr="00270C16" w14:paraId="5526B07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1CC960" w14:textId="77777777" w:rsidR="00A16FB8" w:rsidRPr="00BC50D3" w:rsidRDefault="00A16FB8" w:rsidP="006A4AC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665BB6" w14:textId="77777777" w:rsidR="00A16FB8" w:rsidRPr="00BC50D3" w:rsidRDefault="00A16FB8" w:rsidP="006A4AC2">
            <w:pPr>
              <w:pStyle w:val="TAC"/>
              <w:rPr>
                <w:lang w:eastAsia="zh-CN"/>
              </w:rPr>
            </w:pPr>
          </w:p>
        </w:tc>
        <w:tc>
          <w:tcPr>
            <w:tcW w:w="631" w:type="dxa"/>
            <w:tcBorders>
              <w:left w:val="single" w:sz="4" w:space="0" w:color="auto"/>
              <w:bottom w:val="single" w:sz="4" w:space="0" w:color="auto"/>
              <w:right w:val="single" w:sz="4" w:space="0" w:color="auto"/>
            </w:tcBorders>
          </w:tcPr>
          <w:p w14:paraId="43D94E47" w14:textId="1D387D7D" w:rsidR="00A16FB8" w:rsidRPr="00BC50D3" w:rsidRDefault="00A16FB8" w:rsidP="006A4AC2">
            <w:pPr>
              <w:pStyle w:val="TAC"/>
              <w:rPr>
                <w:lang w:eastAsia="zh-CN"/>
              </w:rPr>
            </w:pPr>
            <w:r>
              <w:rPr>
                <w:rFonts w:eastAsiaTheme="minorEastAsia"/>
              </w:rPr>
              <w:t>n79</w:t>
            </w:r>
          </w:p>
        </w:tc>
        <w:tc>
          <w:tcPr>
            <w:tcW w:w="651" w:type="dxa"/>
            <w:gridSpan w:val="2"/>
            <w:tcBorders>
              <w:top w:val="single" w:sz="4" w:space="0" w:color="auto"/>
              <w:left w:val="single" w:sz="4" w:space="0" w:color="auto"/>
              <w:bottom w:val="single" w:sz="4" w:space="0" w:color="auto"/>
              <w:right w:val="single" w:sz="4" w:space="0" w:color="auto"/>
            </w:tcBorders>
          </w:tcPr>
          <w:p w14:paraId="029CC8B2" w14:textId="77777777" w:rsidR="00A16FB8" w:rsidRPr="00BC50D3" w:rsidRDefault="00A16FB8" w:rsidP="006A4AC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CC1267" w14:textId="77777777" w:rsidR="00A16FB8" w:rsidRPr="00BC50D3" w:rsidRDefault="00A16FB8" w:rsidP="006A4AC2">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56EAED09" w14:textId="77777777" w:rsidR="00A16FB8" w:rsidRPr="00BC50D3" w:rsidRDefault="00A16FB8" w:rsidP="006A4AC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D94472B" w14:textId="77777777" w:rsidR="00A16FB8" w:rsidRPr="00BC50D3" w:rsidRDefault="00A16FB8" w:rsidP="006A4AC2">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C7AE862" w14:textId="77777777" w:rsidR="00A16FB8" w:rsidRPr="00BC50D3" w:rsidRDefault="00A16FB8" w:rsidP="006A4AC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231AE13"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7EFDD8" w14:textId="77777777" w:rsidR="00A16FB8" w:rsidRDefault="00A16FB8" w:rsidP="006A4AC2">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26EFEAC4" w14:textId="41C84154" w:rsidR="00A16FB8" w:rsidRPr="00BC50D3" w:rsidRDefault="00A16FB8" w:rsidP="006A4AC2">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487DAA8" w14:textId="77777777" w:rsidR="00A16FB8" w:rsidRDefault="00A16FB8" w:rsidP="006A4AC2">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5D0E2F34" w14:textId="6FBC43F4" w:rsidR="00A16FB8" w:rsidRPr="00BC50D3" w:rsidRDefault="00A16FB8" w:rsidP="006A4AC2">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0435BB1B" w14:textId="64C69A9F" w:rsidR="00A16FB8" w:rsidRPr="00BC50D3" w:rsidRDefault="00A16FB8" w:rsidP="006A4AC2">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C57ACCA"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8C7AC7" w14:textId="3226A359" w:rsidR="00A16FB8" w:rsidRPr="00BC50D3" w:rsidRDefault="00A16FB8" w:rsidP="006A4AC2">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A4F0361"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44166F9" w14:textId="0F556227" w:rsidR="00A16FB8" w:rsidRPr="00BC50D3" w:rsidRDefault="00A16FB8" w:rsidP="006A4AC2">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4C1823EA" w14:textId="77777777" w:rsidR="00A16FB8" w:rsidRPr="00BC50D3" w:rsidRDefault="00A16FB8" w:rsidP="006A4AC2">
            <w:pPr>
              <w:pStyle w:val="TAC"/>
              <w:rPr>
                <w:lang w:eastAsia="zh-CN"/>
              </w:rPr>
            </w:pPr>
          </w:p>
        </w:tc>
      </w:tr>
      <w:tr w:rsidR="00A16FB8" w:rsidRPr="00270C16" w14:paraId="077B3C95" w14:textId="77777777" w:rsidTr="006A4A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243AC" w14:textId="77777777" w:rsidR="00A16FB8" w:rsidRPr="00BC50D3" w:rsidRDefault="00A16FB8" w:rsidP="006A4AC2">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589AE4E4" w14:textId="77777777" w:rsidR="00A16FB8" w:rsidRPr="00BC50D3" w:rsidRDefault="00A16FB8" w:rsidP="006A4AC2">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494BDCA3" w14:textId="77777777" w:rsidR="00A16FB8" w:rsidRPr="00BC50D3" w:rsidRDefault="00A16FB8" w:rsidP="006A4AC2">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5C42EF" w14:textId="77777777" w:rsidR="00A16FB8" w:rsidRPr="00BC50D3" w:rsidRDefault="00A16FB8" w:rsidP="006A4AC2">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80D657" w14:textId="77777777" w:rsidR="00A16FB8" w:rsidRPr="00BC50D3" w:rsidRDefault="00A16FB8" w:rsidP="006A4AC2">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ABA9D6" w14:textId="77777777" w:rsidR="00A16FB8" w:rsidRPr="00BC50D3" w:rsidRDefault="00A16FB8" w:rsidP="006A4AC2">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9F559A" w14:textId="77777777" w:rsidR="00A16FB8" w:rsidRPr="00BC50D3" w:rsidRDefault="00A16FB8" w:rsidP="006A4AC2">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A3CD22" w14:textId="77777777" w:rsidR="00A16FB8" w:rsidRPr="00BC50D3" w:rsidRDefault="00A16FB8" w:rsidP="006A4AC2">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18989" w14:textId="77777777" w:rsidR="00A16FB8" w:rsidRPr="00BC50D3" w:rsidRDefault="00A16FB8" w:rsidP="006A4AC2">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3FAD9D" w14:textId="77777777" w:rsidR="00A16FB8" w:rsidRPr="00BC50D3" w:rsidRDefault="00A16FB8" w:rsidP="006A4AC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063419" w14:textId="5863BC67" w:rsidR="00A16FB8" w:rsidRPr="00BC50D3" w:rsidRDefault="00A16FB8" w:rsidP="006A4AC2">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48BD4D" w14:textId="77777777" w:rsidR="00A16FB8" w:rsidRPr="00BC50D3" w:rsidRDefault="00A16FB8" w:rsidP="006A4AC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096911" w14:textId="1ACCC906" w:rsidR="00A16FB8" w:rsidRPr="00BC50D3" w:rsidRDefault="00A16FB8" w:rsidP="006A4AC2">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107DAD" w14:textId="77777777" w:rsidR="00A16FB8" w:rsidRPr="00BC50D3" w:rsidRDefault="00A16FB8" w:rsidP="006A4AC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B24126" w14:textId="77777777" w:rsidR="00A16FB8" w:rsidRPr="00BC50D3" w:rsidRDefault="00A16FB8" w:rsidP="006A4AC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A067A" w14:textId="77777777" w:rsidR="00A16FB8" w:rsidRPr="00BC50D3" w:rsidRDefault="00A16FB8" w:rsidP="006A4AC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574E97" w14:textId="77777777" w:rsidR="00A16FB8" w:rsidRPr="00BC50D3" w:rsidRDefault="00A16FB8" w:rsidP="006A4AC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EC04A" w14:textId="77777777" w:rsidR="00A16FB8" w:rsidRPr="00BC50D3" w:rsidRDefault="00A16FB8" w:rsidP="006A4AC2">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D38AA9" w14:textId="77777777" w:rsidR="00A16FB8" w:rsidRPr="00BC50D3" w:rsidRDefault="00A16FB8" w:rsidP="006A4AC2">
            <w:pPr>
              <w:pStyle w:val="TAC"/>
              <w:rPr>
                <w:lang w:eastAsia="zh-CN"/>
              </w:rPr>
            </w:pPr>
            <w:r w:rsidRPr="00BC50D3">
              <w:rPr>
                <w:lang w:eastAsia="zh-CN"/>
              </w:rPr>
              <w:t>0</w:t>
            </w:r>
          </w:p>
        </w:tc>
      </w:tr>
      <w:tr w:rsidR="00A16FB8" w:rsidRPr="00270C16" w14:paraId="69C8695E" w14:textId="77777777" w:rsidTr="006A4AC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CFC2AC" w14:textId="77777777" w:rsidR="00A16FB8" w:rsidRPr="00BC50D3" w:rsidRDefault="00A16FB8" w:rsidP="006A4AC2">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66C1035" w14:textId="77777777" w:rsidR="00A16FB8" w:rsidRPr="00BC50D3" w:rsidRDefault="00A16FB8" w:rsidP="006A4AC2">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AB6A549" w14:textId="77777777" w:rsidR="00A16FB8" w:rsidRPr="00BC50D3" w:rsidRDefault="00A16FB8" w:rsidP="006A4AC2">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EFA7CE" w14:textId="77777777" w:rsidR="00A16FB8" w:rsidRPr="00BC50D3" w:rsidRDefault="00A16FB8" w:rsidP="006A4AC2">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054BDA" w14:textId="77777777" w:rsidR="00A16FB8" w:rsidRPr="00BC50D3" w:rsidRDefault="00A16FB8" w:rsidP="006A4AC2">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3B9EA5" w14:textId="77777777" w:rsidR="00A16FB8" w:rsidRPr="00BC50D3" w:rsidRDefault="00A16FB8" w:rsidP="006A4AC2">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41FF7A" w14:textId="77777777" w:rsidR="00A16FB8" w:rsidRPr="00BC50D3" w:rsidRDefault="00A16FB8" w:rsidP="006A4AC2">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F2B580" w14:textId="77777777" w:rsidR="00A16FB8" w:rsidRPr="00BC50D3" w:rsidRDefault="00A16FB8" w:rsidP="006A4AC2">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9C298" w14:textId="77777777" w:rsidR="00A16FB8" w:rsidRPr="00BC50D3" w:rsidRDefault="00A16FB8" w:rsidP="006A4AC2">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61C1E23E" w14:textId="77777777" w:rsidR="00A16FB8" w:rsidRPr="00BC50D3" w:rsidRDefault="00A16FB8" w:rsidP="006A4AC2">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1B2BEB" w14:textId="6A4E87F0" w:rsidR="00A16FB8" w:rsidRPr="00BC50D3" w:rsidRDefault="00A16FB8" w:rsidP="006A4AC2">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06B83C6" w14:textId="77777777" w:rsidR="00A16FB8" w:rsidRPr="00BC50D3" w:rsidRDefault="00A16FB8" w:rsidP="006A4AC2">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70A306" w14:textId="2DEFB7D0" w:rsidR="00A16FB8" w:rsidRPr="00BC50D3" w:rsidRDefault="00A16FB8" w:rsidP="006A4AC2">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2AF00D" w14:textId="77777777" w:rsidR="00A16FB8" w:rsidRPr="00BC50D3" w:rsidRDefault="00A16FB8" w:rsidP="006A4AC2">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47F884" w14:textId="77777777" w:rsidR="00A16FB8" w:rsidRPr="00BC50D3" w:rsidRDefault="00A16FB8" w:rsidP="006A4AC2">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15B8F7" w14:textId="77777777" w:rsidR="00A16FB8" w:rsidRPr="00BC50D3" w:rsidRDefault="00A16FB8" w:rsidP="006A4AC2">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65D3D7" w14:textId="77777777" w:rsidR="00A16FB8" w:rsidRPr="00BC50D3" w:rsidRDefault="00A16FB8" w:rsidP="006A4AC2">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7CBF78" w14:textId="77777777" w:rsidR="00A16FB8" w:rsidRPr="00BC50D3" w:rsidRDefault="00A16FB8" w:rsidP="006A4AC2">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1DCA0256" w14:textId="77777777" w:rsidR="00A16FB8" w:rsidRPr="00BC50D3" w:rsidRDefault="00A16FB8" w:rsidP="006A4AC2">
            <w:pPr>
              <w:pStyle w:val="TAC"/>
              <w:rPr>
                <w:lang w:val="sv-SE" w:eastAsia="zh-CN"/>
              </w:rPr>
            </w:pPr>
          </w:p>
        </w:tc>
      </w:tr>
      <w:tr w:rsidR="00A16FB8" w:rsidRPr="00270C16" w14:paraId="3BB366C3" w14:textId="77777777" w:rsidTr="006A4AC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7F29F8" w14:textId="77777777" w:rsidR="00A16FB8" w:rsidRPr="00BC50D3" w:rsidRDefault="00A16FB8" w:rsidP="006A4AC2">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79DB5F" w14:textId="77777777" w:rsidR="00A16FB8" w:rsidRPr="00BC50D3" w:rsidRDefault="00A16FB8" w:rsidP="006A4AC2">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AE1A1E7" w14:textId="77777777" w:rsidR="00A16FB8" w:rsidRPr="00BC50D3" w:rsidRDefault="00A16FB8" w:rsidP="006A4AC2">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D0D0551" w14:textId="77777777" w:rsidR="00A16FB8" w:rsidRPr="00BC50D3" w:rsidRDefault="00A16FB8" w:rsidP="006A4AC2">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91CB92" w14:textId="77777777" w:rsidR="00A16FB8" w:rsidRPr="00BC50D3" w:rsidRDefault="00A16FB8" w:rsidP="006A4AC2">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B5D07" w14:textId="77777777" w:rsidR="00A16FB8" w:rsidRPr="00BC50D3" w:rsidRDefault="00A16FB8" w:rsidP="006A4AC2">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6CD034" w14:textId="77777777" w:rsidR="00A16FB8" w:rsidRPr="00BC50D3" w:rsidRDefault="00A16FB8" w:rsidP="006A4AC2">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7C1BB5" w14:textId="77777777" w:rsidR="00A16FB8" w:rsidRPr="00BC50D3" w:rsidRDefault="00A16FB8" w:rsidP="006A4AC2">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FA6CD" w14:textId="77777777" w:rsidR="00A16FB8" w:rsidRPr="00BC50D3" w:rsidRDefault="00A16FB8" w:rsidP="006A4AC2">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1A5950A" w14:textId="77777777" w:rsidR="00A16FB8" w:rsidRPr="00BC50D3" w:rsidRDefault="00A16FB8" w:rsidP="006A4AC2">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EEDB38" w14:textId="725F0090" w:rsidR="00A16FB8" w:rsidRPr="00BC50D3" w:rsidRDefault="00A16FB8" w:rsidP="006A4AC2">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2B676F65" w14:textId="77777777" w:rsidR="00A16FB8" w:rsidRPr="00BC50D3" w:rsidRDefault="00A16FB8" w:rsidP="006A4AC2">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5CB787" w14:textId="71E64EBC" w:rsidR="00A16FB8" w:rsidRPr="00BC50D3" w:rsidRDefault="00A16FB8" w:rsidP="006A4AC2">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F99B1E" w14:textId="77777777" w:rsidR="00A16FB8" w:rsidRPr="00BC50D3" w:rsidRDefault="00A16FB8" w:rsidP="006A4AC2">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3C0CF74" w14:textId="77777777" w:rsidR="00A16FB8" w:rsidRPr="00BC50D3" w:rsidRDefault="00A16FB8" w:rsidP="006A4AC2">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6E34ADE" w14:textId="77777777" w:rsidR="00A16FB8" w:rsidRPr="00BC50D3" w:rsidRDefault="00A16FB8" w:rsidP="006A4AC2">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8BBE331" w14:textId="77777777" w:rsidR="00A16FB8" w:rsidRPr="00BC50D3" w:rsidRDefault="00A16FB8" w:rsidP="006A4AC2">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079FA6" w14:textId="77777777" w:rsidR="00A16FB8" w:rsidRPr="00BC50D3" w:rsidRDefault="00A16FB8" w:rsidP="006A4AC2">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847CC4" w14:textId="77777777" w:rsidR="00A16FB8" w:rsidRPr="00BC50D3" w:rsidRDefault="00A16FB8" w:rsidP="006A4AC2">
            <w:pPr>
              <w:pStyle w:val="TAC"/>
              <w:rPr>
                <w:lang w:val="sv-SE" w:eastAsia="zh-CN"/>
              </w:rPr>
            </w:pPr>
          </w:p>
        </w:tc>
      </w:tr>
      <w:tr w:rsidR="00A16FB8" w:rsidRPr="00270C16" w14:paraId="58828EA0" w14:textId="77777777" w:rsidTr="00A16FB8">
        <w:trPr>
          <w:trHeight w:val="29"/>
        </w:trPr>
        <w:tc>
          <w:tcPr>
            <w:tcW w:w="1599" w:type="dxa"/>
            <w:gridSpan w:val="2"/>
            <w:tcBorders>
              <w:left w:val="single" w:sz="4" w:space="0" w:color="auto"/>
              <w:bottom w:val="nil"/>
              <w:right w:val="single" w:sz="4" w:space="0" w:color="auto"/>
            </w:tcBorders>
            <w:shd w:val="clear" w:color="auto" w:fill="auto"/>
            <w:vAlign w:val="center"/>
          </w:tcPr>
          <w:p w14:paraId="2B0EB860" w14:textId="77777777" w:rsidR="00A16FB8" w:rsidRPr="00270C16" w:rsidRDefault="00A16FB8" w:rsidP="00027AC3">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6EC3F5B1" w14:textId="77777777" w:rsidR="00A16FB8" w:rsidRPr="00270C16" w:rsidRDefault="00A16FB8" w:rsidP="00027AC3">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EB577B1" w14:textId="77777777" w:rsidR="00A16FB8" w:rsidRPr="00270C16" w:rsidRDefault="00A16FB8" w:rsidP="00027AC3">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BDACD3" w14:textId="77777777" w:rsidR="00A16FB8" w:rsidRPr="00270C16" w:rsidRDefault="00A16FB8" w:rsidP="00027AC3">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9BE74F" w14:textId="77777777" w:rsidR="00A16FB8" w:rsidRPr="00D573F7" w:rsidRDefault="00A16FB8" w:rsidP="00027AC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056E35" w14:textId="77777777" w:rsidR="00A16FB8" w:rsidRPr="00D573F7" w:rsidRDefault="00A16FB8" w:rsidP="00027AC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61BD0C" w14:textId="77777777" w:rsidR="00A16FB8" w:rsidRPr="00D573F7" w:rsidRDefault="00A16FB8" w:rsidP="00027AC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9E59D6" w14:textId="77777777" w:rsidR="00A16FB8" w:rsidRPr="00270C16" w:rsidRDefault="00A16FB8" w:rsidP="00027AC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1E956D6" w14:textId="77777777" w:rsidR="00A16FB8" w:rsidRPr="00270C16" w:rsidRDefault="00A16FB8" w:rsidP="00027AC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C22E74" w14:textId="77777777" w:rsidR="00A16FB8" w:rsidRPr="00D573F7" w:rsidRDefault="00A16FB8" w:rsidP="00027AC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FB51F64" w14:textId="06DF4762"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B20D21B" w14:textId="77777777"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2821C63" w14:textId="53A2E465" w:rsidR="00A16FB8" w:rsidRPr="00D573F7" w:rsidRDefault="00A16FB8" w:rsidP="00027AC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487F2BB" w14:textId="77777777" w:rsidR="00A16FB8" w:rsidRPr="00D573F7" w:rsidRDefault="00A16FB8" w:rsidP="00027AC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E77D7EF" w14:textId="77777777" w:rsidR="00A16FB8" w:rsidRPr="00D573F7" w:rsidRDefault="00A16FB8" w:rsidP="00027AC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6A3CA28" w14:textId="77777777" w:rsidR="00A16FB8" w:rsidRPr="00D573F7" w:rsidRDefault="00A16FB8" w:rsidP="00027AC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48F54AC" w14:textId="77777777" w:rsidR="00A16FB8" w:rsidRPr="00D573F7" w:rsidRDefault="00A16FB8" w:rsidP="00027AC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9B012C9" w14:textId="77777777" w:rsidR="00A16FB8" w:rsidRPr="00D573F7" w:rsidRDefault="00A16FB8" w:rsidP="00027AC3">
            <w:pPr>
              <w:pStyle w:val="TAC"/>
              <w:rPr>
                <w:lang w:val="en-US"/>
              </w:rPr>
            </w:pPr>
          </w:p>
        </w:tc>
        <w:tc>
          <w:tcPr>
            <w:tcW w:w="1265" w:type="dxa"/>
            <w:tcBorders>
              <w:left w:val="single" w:sz="4" w:space="0" w:color="auto"/>
              <w:bottom w:val="nil"/>
              <w:right w:val="single" w:sz="4" w:space="0" w:color="auto"/>
            </w:tcBorders>
            <w:shd w:val="clear" w:color="auto" w:fill="auto"/>
          </w:tcPr>
          <w:p w14:paraId="72CDB415" w14:textId="77777777" w:rsidR="00A16FB8" w:rsidRPr="00270C16" w:rsidRDefault="00A16FB8" w:rsidP="00027AC3">
            <w:pPr>
              <w:pStyle w:val="TAC"/>
              <w:rPr>
                <w:lang w:val="en-US" w:eastAsia="zh-CN"/>
              </w:rPr>
            </w:pPr>
            <w:r w:rsidRPr="00270C16">
              <w:rPr>
                <w:rFonts w:hint="eastAsia"/>
                <w:lang w:val="en-US" w:eastAsia="zh-CN"/>
              </w:rPr>
              <w:t>0</w:t>
            </w:r>
          </w:p>
        </w:tc>
      </w:tr>
      <w:tr w:rsidR="00A16FB8" w:rsidRPr="00270C16" w14:paraId="2EBD61D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A679DA" w14:textId="77777777" w:rsidR="00A16FB8" w:rsidRPr="00270C16" w:rsidRDefault="00A16FB8" w:rsidP="00027AC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49D5EFC" w14:textId="77777777" w:rsidR="00A16FB8" w:rsidRPr="00270C16" w:rsidRDefault="00A16FB8" w:rsidP="00027AC3">
            <w:pPr>
              <w:pStyle w:val="TAC"/>
              <w:rPr>
                <w:lang w:val="en-US"/>
              </w:rPr>
            </w:pPr>
          </w:p>
        </w:tc>
        <w:tc>
          <w:tcPr>
            <w:tcW w:w="631" w:type="dxa"/>
            <w:tcBorders>
              <w:left w:val="single" w:sz="4" w:space="0" w:color="auto"/>
              <w:bottom w:val="single" w:sz="4" w:space="0" w:color="auto"/>
              <w:right w:val="single" w:sz="4" w:space="0" w:color="auto"/>
            </w:tcBorders>
            <w:vAlign w:val="center"/>
          </w:tcPr>
          <w:p w14:paraId="6451CBA0" w14:textId="77777777" w:rsidR="00A16FB8" w:rsidRPr="00270C16" w:rsidRDefault="00A16FB8" w:rsidP="00027AC3">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30FDB069" w14:textId="77777777" w:rsidR="00A16FB8" w:rsidRPr="00270C16" w:rsidRDefault="00A16FB8" w:rsidP="00027AC3">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F658C95" w14:textId="77777777" w:rsidR="00A16FB8" w:rsidRPr="00D573F7" w:rsidRDefault="00A16FB8" w:rsidP="00027AC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5CEDAD7" w14:textId="77777777" w:rsidR="00A16FB8" w:rsidRPr="00D573F7" w:rsidRDefault="00A16FB8" w:rsidP="00027AC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BAE321D" w14:textId="77777777" w:rsidR="00A16FB8" w:rsidRPr="002F2266" w:rsidRDefault="00A16FB8" w:rsidP="00027AC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C54B5D" w14:textId="77777777" w:rsidR="00A16FB8" w:rsidRPr="00270C16" w:rsidRDefault="00A16FB8" w:rsidP="00027AC3">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FE91DE8" w14:textId="77777777" w:rsidR="00A16FB8" w:rsidRPr="00270C16" w:rsidRDefault="00A16FB8" w:rsidP="00027AC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0A2DDF" w14:textId="77777777" w:rsidR="00A16FB8" w:rsidRPr="00D573F7" w:rsidRDefault="00A16FB8" w:rsidP="00027AC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D2D0F12" w14:textId="3EF15301"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A36F07B" w14:textId="77777777"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64A7EB72" w14:textId="56162283" w:rsidR="00A16FB8" w:rsidRPr="00D573F7" w:rsidRDefault="00A16FB8" w:rsidP="00027AC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19006050" w14:textId="77777777" w:rsidR="00A16FB8" w:rsidRPr="00D573F7" w:rsidRDefault="00A16FB8" w:rsidP="00027AC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3E7BA61E" w14:textId="77777777" w:rsidR="00A16FB8" w:rsidRPr="00D573F7" w:rsidRDefault="00A16FB8" w:rsidP="00027AC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28A0AA90" w14:textId="77777777" w:rsidR="00A16FB8" w:rsidRPr="00D573F7" w:rsidRDefault="00A16FB8" w:rsidP="00027AC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36BC0BBD" w14:textId="77777777" w:rsidR="00A16FB8" w:rsidRPr="00D573F7" w:rsidRDefault="00A16FB8" w:rsidP="00027AC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671B18B1" w14:textId="77777777" w:rsidR="00A16FB8" w:rsidRPr="00D573F7" w:rsidRDefault="00A16FB8" w:rsidP="00027AC3">
            <w:pPr>
              <w:pStyle w:val="TAC"/>
              <w:rPr>
                <w:lang w:val="en-US"/>
              </w:rPr>
            </w:pPr>
          </w:p>
        </w:tc>
        <w:tc>
          <w:tcPr>
            <w:tcW w:w="1265" w:type="dxa"/>
            <w:tcBorders>
              <w:top w:val="nil"/>
              <w:left w:val="single" w:sz="4" w:space="0" w:color="auto"/>
              <w:bottom w:val="nil"/>
              <w:right w:val="single" w:sz="4" w:space="0" w:color="auto"/>
            </w:tcBorders>
            <w:shd w:val="clear" w:color="auto" w:fill="auto"/>
          </w:tcPr>
          <w:p w14:paraId="158F1FA3" w14:textId="77777777" w:rsidR="00A16FB8" w:rsidRPr="00270C16" w:rsidRDefault="00A16FB8" w:rsidP="00027AC3">
            <w:pPr>
              <w:pStyle w:val="TAC"/>
              <w:rPr>
                <w:lang w:val="en-US" w:eastAsia="zh-CN"/>
              </w:rPr>
            </w:pPr>
          </w:p>
        </w:tc>
      </w:tr>
      <w:tr w:rsidR="00A16FB8" w:rsidRPr="00270C16" w14:paraId="58AB65A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5E7235" w14:textId="77777777" w:rsidR="00A16FB8" w:rsidRPr="00270C16" w:rsidRDefault="00A16FB8" w:rsidP="00027AC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502894" w14:textId="77777777" w:rsidR="00A16FB8" w:rsidRPr="00270C16" w:rsidRDefault="00A16FB8" w:rsidP="00027AC3">
            <w:pPr>
              <w:pStyle w:val="TAC"/>
              <w:rPr>
                <w:lang w:val="en-US"/>
              </w:rPr>
            </w:pPr>
          </w:p>
        </w:tc>
        <w:tc>
          <w:tcPr>
            <w:tcW w:w="631" w:type="dxa"/>
            <w:tcBorders>
              <w:left w:val="single" w:sz="4" w:space="0" w:color="auto"/>
              <w:bottom w:val="single" w:sz="4" w:space="0" w:color="auto"/>
              <w:right w:val="single" w:sz="4" w:space="0" w:color="auto"/>
            </w:tcBorders>
            <w:vAlign w:val="center"/>
          </w:tcPr>
          <w:p w14:paraId="5A31A0FD" w14:textId="77777777" w:rsidR="00A16FB8" w:rsidRPr="00270C16" w:rsidRDefault="00A16FB8" w:rsidP="00027AC3">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3CF9E10D" w14:textId="77777777" w:rsidR="00A16FB8" w:rsidRPr="00270C16" w:rsidRDefault="00A16FB8" w:rsidP="00027AC3">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93B9314" w14:textId="77777777" w:rsidR="00A16FB8" w:rsidRPr="00D573F7" w:rsidRDefault="00A16FB8" w:rsidP="00027AC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D863A8F" w14:textId="77777777" w:rsidR="00A16FB8" w:rsidRPr="00D573F7" w:rsidRDefault="00A16FB8" w:rsidP="00027AC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181670E" w14:textId="77777777" w:rsidR="00A16FB8" w:rsidRPr="00D573F7" w:rsidRDefault="00A16FB8" w:rsidP="00027AC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C5B352A" w14:textId="77777777" w:rsidR="00A16FB8" w:rsidRPr="00270C16" w:rsidRDefault="00A16FB8" w:rsidP="00027AC3">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2136520" w14:textId="77777777" w:rsidR="00A16FB8" w:rsidRPr="00270C16" w:rsidRDefault="00A16FB8" w:rsidP="00027AC3">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7CF1BFE" w14:textId="77777777" w:rsidR="00A16FB8" w:rsidRPr="00D573F7" w:rsidRDefault="00A16FB8" w:rsidP="00027AC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D1B4BE7" w14:textId="216481AA" w:rsidR="00A16FB8" w:rsidRPr="00D573F7" w:rsidRDefault="00A16FB8" w:rsidP="00027AC3">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48783B6" w14:textId="77777777" w:rsidR="00A16FB8" w:rsidRPr="00D573F7" w:rsidRDefault="00A16FB8" w:rsidP="00027AC3">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3B9724" w14:textId="38446FF3" w:rsidR="00A16FB8" w:rsidRPr="00D573F7" w:rsidRDefault="00A16FB8" w:rsidP="00027AC3">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821F8BA" w14:textId="77777777" w:rsidR="00A16FB8" w:rsidRPr="00D573F7" w:rsidRDefault="00A16FB8" w:rsidP="00027AC3">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A4FB756" w14:textId="77777777" w:rsidR="00A16FB8" w:rsidRPr="00D573F7" w:rsidRDefault="00A16FB8" w:rsidP="00027AC3">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F3927D1" w14:textId="77777777" w:rsidR="00A16FB8" w:rsidRPr="00D573F7" w:rsidRDefault="00A16FB8" w:rsidP="00027AC3">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B98B5D" w14:textId="77777777" w:rsidR="00A16FB8" w:rsidRPr="00D573F7" w:rsidRDefault="00A16FB8" w:rsidP="00027AC3">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F24542A" w14:textId="77777777" w:rsidR="00A16FB8" w:rsidRPr="00D573F7" w:rsidRDefault="00A16FB8" w:rsidP="00027AC3">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FBD9FE1" w14:textId="77777777" w:rsidR="00A16FB8" w:rsidRPr="00270C16" w:rsidRDefault="00A16FB8" w:rsidP="00027AC3">
            <w:pPr>
              <w:pStyle w:val="TAC"/>
              <w:rPr>
                <w:lang w:val="en-US" w:eastAsia="zh-CN"/>
              </w:rPr>
            </w:pPr>
          </w:p>
        </w:tc>
      </w:tr>
      <w:tr w:rsidR="00A16FB8" w:rsidRPr="00270C16" w14:paraId="4D05F010" w14:textId="77777777" w:rsidTr="00A16FB8">
        <w:trPr>
          <w:trHeight w:val="29"/>
        </w:trPr>
        <w:tc>
          <w:tcPr>
            <w:tcW w:w="1599" w:type="dxa"/>
            <w:gridSpan w:val="2"/>
            <w:tcBorders>
              <w:left w:val="single" w:sz="4" w:space="0" w:color="auto"/>
              <w:bottom w:val="nil"/>
              <w:right w:val="single" w:sz="4" w:space="0" w:color="auto"/>
            </w:tcBorders>
            <w:shd w:val="clear" w:color="auto" w:fill="auto"/>
            <w:vAlign w:val="center"/>
          </w:tcPr>
          <w:p w14:paraId="4267E607" w14:textId="77777777" w:rsidR="00A16FB8" w:rsidRPr="00270C16" w:rsidRDefault="00A16FB8" w:rsidP="00027AC3">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6F06805" w14:textId="77777777" w:rsidR="00A16FB8" w:rsidRPr="00270C16" w:rsidRDefault="00A16FB8" w:rsidP="00027AC3">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FD35A9C" w14:textId="5BF501FE" w:rsidR="00A16FB8" w:rsidRPr="00270C16" w:rsidRDefault="00A16FB8" w:rsidP="00027AC3">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4807DD" w14:textId="615A5725" w:rsidR="00A16FB8" w:rsidRPr="00270C16" w:rsidRDefault="00A16FB8" w:rsidP="00027AC3">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62600E" w14:textId="61CE1988" w:rsidR="00A16FB8" w:rsidRPr="00D573F7" w:rsidRDefault="00A16FB8" w:rsidP="00027AC3">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510BF0D2" w14:textId="3AB6503F" w:rsidR="00A16FB8" w:rsidRPr="00D573F7" w:rsidRDefault="00A16FB8" w:rsidP="00027AC3">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52228C2B" w14:textId="7F31528E" w:rsidR="00A16FB8" w:rsidRPr="00D573F7" w:rsidRDefault="00A16FB8" w:rsidP="00027AC3">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682C55" w14:textId="77777777" w:rsidR="00A16FB8" w:rsidRPr="00270C16" w:rsidRDefault="00A16FB8" w:rsidP="00027AC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1798322" w14:textId="77777777" w:rsidR="00A16FB8" w:rsidRPr="00270C16" w:rsidRDefault="00A16FB8" w:rsidP="00027AC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5E13023" w14:textId="77777777" w:rsidR="00A16FB8" w:rsidRPr="00D573F7" w:rsidRDefault="00A16FB8" w:rsidP="00027AC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DA8896A" w14:textId="2A518ED4"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ED9DBB3" w14:textId="77777777"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5AC8E15" w14:textId="6A677AAB" w:rsidR="00A16FB8" w:rsidRPr="00D573F7" w:rsidRDefault="00A16FB8" w:rsidP="00027AC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7D3AF17" w14:textId="77777777" w:rsidR="00A16FB8" w:rsidRPr="00D573F7" w:rsidRDefault="00A16FB8" w:rsidP="00027AC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EF1021D" w14:textId="77777777" w:rsidR="00A16FB8" w:rsidRPr="00D573F7" w:rsidRDefault="00A16FB8" w:rsidP="00027AC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EAD6A5" w14:textId="77777777" w:rsidR="00A16FB8" w:rsidRPr="00D573F7" w:rsidRDefault="00A16FB8" w:rsidP="00027AC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239560E" w14:textId="77777777" w:rsidR="00A16FB8" w:rsidRPr="00D573F7" w:rsidRDefault="00A16FB8" w:rsidP="00027AC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CA70FF6" w14:textId="77777777" w:rsidR="00A16FB8" w:rsidRPr="00D573F7" w:rsidRDefault="00A16FB8" w:rsidP="00027AC3">
            <w:pPr>
              <w:pStyle w:val="TAC"/>
              <w:rPr>
                <w:lang w:val="en-US"/>
              </w:rPr>
            </w:pPr>
          </w:p>
        </w:tc>
        <w:tc>
          <w:tcPr>
            <w:tcW w:w="1265" w:type="dxa"/>
            <w:tcBorders>
              <w:left w:val="single" w:sz="4" w:space="0" w:color="auto"/>
              <w:bottom w:val="nil"/>
              <w:right w:val="single" w:sz="4" w:space="0" w:color="auto"/>
            </w:tcBorders>
            <w:shd w:val="clear" w:color="auto" w:fill="auto"/>
          </w:tcPr>
          <w:p w14:paraId="001BFEAD" w14:textId="77777777" w:rsidR="00A16FB8" w:rsidRPr="00270C16" w:rsidRDefault="00A16FB8" w:rsidP="00027AC3">
            <w:pPr>
              <w:pStyle w:val="TAC"/>
              <w:rPr>
                <w:lang w:val="en-US" w:eastAsia="zh-CN"/>
              </w:rPr>
            </w:pPr>
            <w:r w:rsidRPr="00270C16">
              <w:rPr>
                <w:rFonts w:hint="eastAsia"/>
                <w:lang w:val="en-US" w:eastAsia="zh-CN"/>
              </w:rPr>
              <w:t>0</w:t>
            </w:r>
          </w:p>
        </w:tc>
      </w:tr>
      <w:tr w:rsidR="00A16FB8" w:rsidRPr="00270C16" w14:paraId="2BACC7B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D77F03" w14:textId="77777777" w:rsidR="00A16FB8" w:rsidRPr="00270C16" w:rsidRDefault="00A16FB8" w:rsidP="00027AC3">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1307F37" w14:textId="77777777" w:rsidR="00A16FB8" w:rsidRPr="00270C16" w:rsidRDefault="00A16FB8" w:rsidP="00027AC3">
            <w:pPr>
              <w:pStyle w:val="TAC"/>
              <w:rPr>
                <w:lang w:val="en-US"/>
              </w:rPr>
            </w:pPr>
          </w:p>
        </w:tc>
        <w:tc>
          <w:tcPr>
            <w:tcW w:w="631" w:type="dxa"/>
            <w:tcBorders>
              <w:left w:val="single" w:sz="4" w:space="0" w:color="auto"/>
              <w:bottom w:val="single" w:sz="4" w:space="0" w:color="auto"/>
              <w:right w:val="single" w:sz="4" w:space="0" w:color="auto"/>
            </w:tcBorders>
            <w:vAlign w:val="center"/>
          </w:tcPr>
          <w:p w14:paraId="5C8D34D3" w14:textId="77777777" w:rsidR="00A16FB8" w:rsidRPr="00270C16" w:rsidRDefault="00A16FB8" w:rsidP="00027AC3">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3030664F" w14:textId="77777777" w:rsidR="00A16FB8" w:rsidRPr="00270C16" w:rsidRDefault="00A16FB8" w:rsidP="00027AC3">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BD1AE81" w14:textId="77777777" w:rsidR="00A16FB8" w:rsidRPr="00D573F7" w:rsidRDefault="00A16FB8" w:rsidP="00027AC3">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620617B" w14:textId="77777777" w:rsidR="00A16FB8" w:rsidRPr="00D573F7" w:rsidRDefault="00A16FB8" w:rsidP="00027AC3">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348849F" w14:textId="77777777" w:rsidR="00A16FB8" w:rsidRPr="00D573F7" w:rsidRDefault="00A16FB8" w:rsidP="00027AC3">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4B8E7" w14:textId="77777777" w:rsidR="00A16FB8" w:rsidRPr="00270C16" w:rsidRDefault="00A16FB8" w:rsidP="00027AC3">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6065A65" w14:textId="77777777" w:rsidR="00A16FB8" w:rsidRPr="00270C16" w:rsidRDefault="00A16FB8" w:rsidP="00027AC3">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8C551FD" w14:textId="77777777" w:rsidR="00A16FB8" w:rsidRPr="00D573F7" w:rsidRDefault="00A16FB8" w:rsidP="00027AC3">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CC6C4DD" w14:textId="39979F41"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6AE47805" w14:textId="77777777" w:rsidR="00A16FB8" w:rsidRPr="00D573F7" w:rsidRDefault="00A16FB8" w:rsidP="00027AC3">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07B028B" w14:textId="702231FC" w:rsidR="00A16FB8" w:rsidRPr="00D573F7" w:rsidRDefault="00A16FB8" w:rsidP="00027AC3">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A1D4112" w14:textId="77777777" w:rsidR="00A16FB8" w:rsidRPr="00D573F7" w:rsidRDefault="00A16FB8" w:rsidP="00027AC3">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F5640AF" w14:textId="77777777" w:rsidR="00A16FB8" w:rsidRPr="00D573F7" w:rsidRDefault="00A16FB8" w:rsidP="00027AC3">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AFC37B1" w14:textId="77777777" w:rsidR="00A16FB8" w:rsidRPr="00D573F7" w:rsidRDefault="00A16FB8" w:rsidP="00027AC3">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8F14B07" w14:textId="77777777" w:rsidR="00A16FB8" w:rsidRPr="00D573F7" w:rsidRDefault="00A16FB8" w:rsidP="00027AC3">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BD8418E" w14:textId="77777777" w:rsidR="00A16FB8" w:rsidRPr="00D573F7" w:rsidRDefault="00A16FB8" w:rsidP="00027AC3">
            <w:pPr>
              <w:pStyle w:val="TAC"/>
              <w:rPr>
                <w:lang w:val="en-US"/>
              </w:rPr>
            </w:pPr>
          </w:p>
        </w:tc>
        <w:tc>
          <w:tcPr>
            <w:tcW w:w="1265" w:type="dxa"/>
            <w:tcBorders>
              <w:top w:val="nil"/>
              <w:left w:val="single" w:sz="4" w:space="0" w:color="auto"/>
              <w:bottom w:val="nil"/>
              <w:right w:val="single" w:sz="4" w:space="0" w:color="auto"/>
            </w:tcBorders>
            <w:shd w:val="clear" w:color="auto" w:fill="auto"/>
          </w:tcPr>
          <w:p w14:paraId="7257C1A5" w14:textId="77777777" w:rsidR="00A16FB8" w:rsidRPr="00270C16" w:rsidRDefault="00A16FB8" w:rsidP="00027AC3">
            <w:pPr>
              <w:pStyle w:val="TAC"/>
              <w:rPr>
                <w:lang w:val="en-US" w:eastAsia="zh-CN"/>
              </w:rPr>
            </w:pPr>
          </w:p>
        </w:tc>
      </w:tr>
      <w:tr w:rsidR="0008433E" w:rsidRPr="00270C16" w14:paraId="5E6EBE05"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7652D5" w14:textId="77777777" w:rsidR="0008433E" w:rsidRPr="00270C16" w:rsidRDefault="0008433E" w:rsidP="00027AC3">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547452" w14:textId="77777777" w:rsidR="0008433E" w:rsidRPr="00270C16" w:rsidRDefault="0008433E" w:rsidP="00027AC3">
            <w:pPr>
              <w:pStyle w:val="TAC"/>
              <w:rPr>
                <w:lang w:val="en-US"/>
              </w:rPr>
            </w:pPr>
          </w:p>
        </w:tc>
        <w:tc>
          <w:tcPr>
            <w:tcW w:w="631" w:type="dxa"/>
            <w:tcBorders>
              <w:left w:val="single" w:sz="4" w:space="0" w:color="auto"/>
              <w:bottom w:val="single" w:sz="4" w:space="0" w:color="auto"/>
              <w:right w:val="single" w:sz="4" w:space="0" w:color="auto"/>
            </w:tcBorders>
            <w:vAlign w:val="center"/>
          </w:tcPr>
          <w:p w14:paraId="0EFF3772" w14:textId="77777777" w:rsidR="0008433E" w:rsidRPr="00270C16" w:rsidRDefault="0008433E" w:rsidP="00027AC3">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6FFED918" w14:textId="79E3F632" w:rsidR="0008433E" w:rsidRPr="00D573F7" w:rsidRDefault="0008433E" w:rsidP="00027AC3">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EDB4EE7" w14:textId="77777777" w:rsidR="0008433E" w:rsidRPr="00270C16" w:rsidRDefault="0008433E" w:rsidP="00027AC3">
            <w:pPr>
              <w:pStyle w:val="TAC"/>
              <w:rPr>
                <w:lang w:val="en-US" w:eastAsia="zh-CN"/>
              </w:rPr>
            </w:pPr>
          </w:p>
        </w:tc>
      </w:tr>
      <w:tr w:rsidR="00A16FB8" w:rsidRPr="00270C16" w14:paraId="7B1742AF" w14:textId="77777777" w:rsidTr="00693EF5">
        <w:trPr>
          <w:trHeight w:val="128"/>
        </w:trPr>
        <w:tc>
          <w:tcPr>
            <w:tcW w:w="1599" w:type="dxa"/>
            <w:gridSpan w:val="2"/>
            <w:tcBorders>
              <w:left w:val="single" w:sz="4" w:space="0" w:color="auto"/>
              <w:bottom w:val="nil"/>
              <w:right w:val="single" w:sz="4" w:space="0" w:color="auto"/>
            </w:tcBorders>
            <w:shd w:val="clear" w:color="auto" w:fill="auto"/>
          </w:tcPr>
          <w:p w14:paraId="339A9BB9" w14:textId="176997CB" w:rsidR="00A16FB8" w:rsidRDefault="00A16FB8" w:rsidP="00027AC3">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4D54CD11" w14:textId="48F10277" w:rsidR="00A16FB8" w:rsidRDefault="00A16FB8" w:rsidP="00027AC3">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494BDC3E" w14:textId="05161150" w:rsidR="00A16FB8" w:rsidRPr="00270C16" w:rsidRDefault="00A16FB8" w:rsidP="00027AC3">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7E4D12E8" w14:textId="12E66228" w:rsidR="00A16FB8" w:rsidRPr="00270C16" w:rsidRDefault="00A16FB8" w:rsidP="00027AC3">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DDB4D0F" w14:textId="42BFF78E" w:rsidR="00A16FB8" w:rsidRPr="00270C16" w:rsidRDefault="00A16FB8" w:rsidP="00027AC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1281F2E" w14:textId="70552C19" w:rsidR="00A16FB8" w:rsidRPr="00270C16" w:rsidRDefault="00A16FB8" w:rsidP="00027AC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B40DC63" w14:textId="52A98ADF" w:rsidR="00A16FB8" w:rsidRPr="00270C16" w:rsidRDefault="00A16FB8" w:rsidP="00027AC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253900B" w14:textId="77777777" w:rsidR="00A16FB8" w:rsidRPr="00270C16" w:rsidRDefault="00A16FB8" w:rsidP="00027AC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C9B3D0"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E1D34"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406C9" w14:textId="0B2E58B7"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5C512B" w14:textId="77777777"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8506CB" w14:textId="36E7D17C" w:rsidR="00A16FB8" w:rsidRPr="00270C16" w:rsidRDefault="00A16FB8" w:rsidP="00027AC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624EF2" w14:textId="77777777" w:rsidR="00A16FB8" w:rsidRPr="00270C16" w:rsidRDefault="00A16FB8" w:rsidP="00027AC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7B7268" w14:textId="77777777" w:rsidR="00A16FB8" w:rsidRPr="00270C16" w:rsidRDefault="00A16FB8" w:rsidP="00027AC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0C71E" w14:textId="77777777" w:rsidR="00A16FB8" w:rsidRPr="00270C16" w:rsidRDefault="00A16FB8" w:rsidP="00027AC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37A62" w14:textId="77777777" w:rsidR="00A16FB8" w:rsidRPr="00270C16" w:rsidRDefault="00A16FB8" w:rsidP="00027AC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AA2B9" w14:textId="77777777" w:rsidR="00A16FB8" w:rsidRPr="00270C16" w:rsidRDefault="00A16FB8" w:rsidP="00027AC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201689E" w14:textId="433A8108" w:rsidR="00A16FB8" w:rsidRPr="00270C16" w:rsidRDefault="00A16FB8" w:rsidP="00027AC3">
            <w:pPr>
              <w:pStyle w:val="TAC"/>
              <w:rPr>
                <w:lang w:val="en-US" w:eastAsia="zh-CN"/>
              </w:rPr>
            </w:pPr>
            <w:r w:rsidRPr="007B66E9">
              <w:t>0</w:t>
            </w:r>
          </w:p>
        </w:tc>
      </w:tr>
      <w:tr w:rsidR="00A16FB8" w:rsidRPr="00270C16" w14:paraId="1E096B38" w14:textId="77777777" w:rsidTr="00693EF5">
        <w:trPr>
          <w:trHeight w:val="128"/>
        </w:trPr>
        <w:tc>
          <w:tcPr>
            <w:tcW w:w="1599" w:type="dxa"/>
            <w:gridSpan w:val="2"/>
            <w:tcBorders>
              <w:top w:val="nil"/>
              <w:left w:val="single" w:sz="4" w:space="0" w:color="auto"/>
              <w:bottom w:val="nil"/>
              <w:right w:val="single" w:sz="4" w:space="0" w:color="auto"/>
            </w:tcBorders>
            <w:shd w:val="clear" w:color="auto" w:fill="auto"/>
          </w:tcPr>
          <w:p w14:paraId="46662E7E" w14:textId="77777777" w:rsidR="00A16FB8" w:rsidRDefault="00A16FB8" w:rsidP="00027AC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59128432" w14:textId="77777777" w:rsidR="00A16FB8" w:rsidRDefault="00A16FB8" w:rsidP="00027AC3">
            <w:pPr>
              <w:pStyle w:val="TAC"/>
              <w:rPr>
                <w:szCs w:val="18"/>
                <w:lang w:eastAsia="zh-CN"/>
              </w:rPr>
            </w:pPr>
          </w:p>
        </w:tc>
        <w:tc>
          <w:tcPr>
            <w:tcW w:w="631" w:type="dxa"/>
            <w:tcBorders>
              <w:left w:val="single" w:sz="4" w:space="0" w:color="auto"/>
              <w:bottom w:val="single" w:sz="4" w:space="0" w:color="auto"/>
              <w:right w:val="single" w:sz="4" w:space="0" w:color="auto"/>
            </w:tcBorders>
          </w:tcPr>
          <w:p w14:paraId="366645A3" w14:textId="639A4DC4" w:rsidR="00A16FB8" w:rsidRPr="00270C16" w:rsidRDefault="00A16FB8" w:rsidP="00027AC3">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0C8A3F08" w14:textId="548F0B7B" w:rsidR="00A16FB8" w:rsidRPr="00270C16" w:rsidRDefault="00A16FB8" w:rsidP="00027AC3">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2EA0CDF4" w14:textId="4E7D12C6" w:rsidR="00A16FB8" w:rsidRPr="00270C16" w:rsidRDefault="00A16FB8" w:rsidP="00027AC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A09DE62" w14:textId="2ED1DEFD" w:rsidR="00A16FB8" w:rsidRPr="00270C16" w:rsidRDefault="00A16FB8" w:rsidP="00027AC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7A54027" w14:textId="592BB416" w:rsidR="00A16FB8" w:rsidRPr="00270C16" w:rsidRDefault="00A16FB8" w:rsidP="00027AC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99AD6E2" w14:textId="77777777" w:rsidR="00A16FB8" w:rsidRPr="00270C16" w:rsidRDefault="00A16FB8" w:rsidP="00027AC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327738"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94548C"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144E07" w14:textId="36F80994"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01C425" w14:textId="77777777"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21C3C" w14:textId="563F71E8" w:rsidR="00A16FB8" w:rsidRPr="00270C16" w:rsidRDefault="00A16FB8" w:rsidP="00027AC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224C2" w14:textId="77777777" w:rsidR="00A16FB8" w:rsidRPr="00270C16" w:rsidRDefault="00A16FB8" w:rsidP="00027AC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8DCBA" w14:textId="77777777" w:rsidR="00A16FB8" w:rsidRPr="00270C16" w:rsidRDefault="00A16FB8" w:rsidP="00027AC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89286" w14:textId="77777777" w:rsidR="00A16FB8" w:rsidRPr="00270C16" w:rsidRDefault="00A16FB8" w:rsidP="00027AC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2A1F69" w14:textId="77777777" w:rsidR="00A16FB8" w:rsidRPr="00270C16" w:rsidRDefault="00A16FB8" w:rsidP="00027AC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03B504" w14:textId="77777777" w:rsidR="00A16FB8" w:rsidRPr="00270C16" w:rsidRDefault="00A16FB8" w:rsidP="00027AC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3444B4B" w14:textId="77777777" w:rsidR="00A16FB8" w:rsidRPr="00270C16" w:rsidRDefault="00A16FB8" w:rsidP="00027AC3">
            <w:pPr>
              <w:pStyle w:val="TAC"/>
              <w:rPr>
                <w:lang w:val="en-US" w:eastAsia="zh-CN"/>
              </w:rPr>
            </w:pPr>
          </w:p>
        </w:tc>
      </w:tr>
      <w:tr w:rsidR="00A16FB8" w:rsidRPr="00270C16" w14:paraId="6201E5EE" w14:textId="77777777" w:rsidTr="00693E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A62F744" w14:textId="77777777" w:rsidR="00A16FB8" w:rsidRDefault="00A16FB8" w:rsidP="00027AC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4E72F" w14:textId="77777777" w:rsidR="00A16FB8" w:rsidRDefault="00A16FB8" w:rsidP="00027AC3">
            <w:pPr>
              <w:pStyle w:val="TAC"/>
              <w:rPr>
                <w:szCs w:val="18"/>
                <w:lang w:eastAsia="zh-CN"/>
              </w:rPr>
            </w:pPr>
          </w:p>
        </w:tc>
        <w:tc>
          <w:tcPr>
            <w:tcW w:w="631" w:type="dxa"/>
            <w:tcBorders>
              <w:left w:val="single" w:sz="4" w:space="0" w:color="auto"/>
              <w:bottom w:val="single" w:sz="4" w:space="0" w:color="auto"/>
              <w:right w:val="single" w:sz="4" w:space="0" w:color="auto"/>
            </w:tcBorders>
          </w:tcPr>
          <w:p w14:paraId="4415DD1A" w14:textId="6C73F73E" w:rsidR="00A16FB8" w:rsidRPr="00270C16" w:rsidRDefault="00A16FB8" w:rsidP="00027AC3">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15CFFEFF" w14:textId="77777777" w:rsidR="00A16FB8" w:rsidRPr="00270C16" w:rsidRDefault="00A16FB8" w:rsidP="00027AC3">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763A3A" w14:textId="4B63E7D2" w:rsidR="00A16FB8" w:rsidRPr="00270C16" w:rsidRDefault="00A16FB8" w:rsidP="00027AC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DA4A8C0" w14:textId="5C2D3752" w:rsidR="00A16FB8" w:rsidRPr="00270C16" w:rsidRDefault="00A16FB8" w:rsidP="00027AC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0EA93E1" w14:textId="7A17E6B3" w:rsidR="00A16FB8" w:rsidRPr="00270C16" w:rsidRDefault="00A16FB8" w:rsidP="00027AC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2381F8A" w14:textId="77777777" w:rsidR="00A16FB8" w:rsidRPr="00270C16" w:rsidRDefault="00A16FB8" w:rsidP="00027AC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1ED443" w14:textId="7A7CE81D" w:rsidR="00A16FB8" w:rsidRPr="00270C16" w:rsidRDefault="00A16FB8" w:rsidP="00027AC3">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FB2635C"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1F42B" w14:textId="24E1A9F5" w:rsidR="00A16FB8" w:rsidRPr="00270C16" w:rsidRDefault="00A16FB8" w:rsidP="00027AC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9C65920" w14:textId="77777777" w:rsidR="00A16FB8" w:rsidRPr="007B66E9" w:rsidRDefault="00A16FB8" w:rsidP="00027AC3">
            <w:pPr>
              <w:pStyle w:val="TAC"/>
            </w:pPr>
          </w:p>
        </w:tc>
        <w:tc>
          <w:tcPr>
            <w:tcW w:w="589" w:type="dxa"/>
            <w:tcBorders>
              <w:top w:val="single" w:sz="4" w:space="0" w:color="auto"/>
              <w:left w:val="single" w:sz="4" w:space="0" w:color="auto"/>
              <w:bottom w:val="single" w:sz="4" w:space="0" w:color="auto"/>
              <w:right w:val="single" w:sz="4" w:space="0" w:color="auto"/>
            </w:tcBorders>
          </w:tcPr>
          <w:p w14:paraId="3EC0E9C4" w14:textId="7BF482FC" w:rsidR="00A16FB8" w:rsidRPr="00270C16" w:rsidRDefault="00A16FB8" w:rsidP="00027AC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9D4DD5F" w14:textId="6E51F68E" w:rsidR="00A16FB8" w:rsidRPr="00270C16" w:rsidRDefault="00A16FB8" w:rsidP="00027AC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63D3ED5" w14:textId="596C9B4C" w:rsidR="00A16FB8" w:rsidRPr="00270C16" w:rsidRDefault="00A16FB8" w:rsidP="00027AC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A0497F" w14:textId="17BFD1A8" w:rsidR="00A16FB8" w:rsidRPr="00270C16" w:rsidRDefault="00A16FB8" w:rsidP="00027AC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3E3057FE" w14:textId="34DAD60D" w:rsidR="00A16FB8" w:rsidRPr="00270C16" w:rsidRDefault="00A16FB8" w:rsidP="00027AC3">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5FAC705B" w14:textId="58B2097B" w:rsidR="00A16FB8" w:rsidRPr="00270C16" w:rsidRDefault="00A16FB8" w:rsidP="00027AC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55F3F07" w14:textId="3674E7CC" w:rsidR="00A16FB8" w:rsidRPr="00270C16" w:rsidRDefault="00A16FB8" w:rsidP="00027AC3">
            <w:pPr>
              <w:pStyle w:val="TAC"/>
              <w:rPr>
                <w:lang w:val="en-US" w:eastAsia="zh-CN"/>
              </w:rPr>
            </w:pPr>
          </w:p>
        </w:tc>
      </w:tr>
      <w:tr w:rsidR="00A16FB8" w:rsidRPr="00270C16" w14:paraId="33C024A3" w14:textId="77777777" w:rsidTr="00693EF5">
        <w:trPr>
          <w:trHeight w:val="128"/>
        </w:trPr>
        <w:tc>
          <w:tcPr>
            <w:tcW w:w="1599" w:type="dxa"/>
            <w:gridSpan w:val="2"/>
            <w:tcBorders>
              <w:left w:val="single" w:sz="4" w:space="0" w:color="auto"/>
              <w:bottom w:val="nil"/>
              <w:right w:val="single" w:sz="4" w:space="0" w:color="auto"/>
            </w:tcBorders>
            <w:shd w:val="clear" w:color="auto" w:fill="auto"/>
          </w:tcPr>
          <w:p w14:paraId="1CFCB08C" w14:textId="328DF4A8" w:rsidR="00A16FB8" w:rsidRDefault="00A16FB8" w:rsidP="00027AC3">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50D9A97" w14:textId="0AEF95AB" w:rsidR="00A16FB8" w:rsidRDefault="00A16FB8" w:rsidP="00027AC3">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15F06162" w14:textId="64854BE5" w:rsidR="00A16FB8" w:rsidRPr="00270C16" w:rsidRDefault="00A16FB8" w:rsidP="00027AC3">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41D4ADDD" w14:textId="47F24B8C" w:rsidR="00A16FB8" w:rsidRPr="00270C16" w:rsidRDefault="00A16FB8" w:rsidP="00027AC3">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71ED925" w14:textId="529C0822" w:rsidR="00A16FB8" w:rsidRPr="00270C16" w:rsidRDefault="00A16FB8" w:rsidP="00027AC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57D1C76" w14:textId="23819DDC" w:rsidR="00A16FB8" w:rsidRPr="00270C16" w:rsidRDefault="00A16FB8" w:rsidP="00027AC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BB9A14C" w14:textId="78FE84FD" w:rsidR="00A16FB8" w:rsidRPr="00270C16" w:rsidRDefault="00A16FB8" w:rsidP="00027AC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B6DD6EC" w14:textId="77777777" w:rsidR="00A16FB8" w:rsidRPr="00270C16" w:rsidRDefault="00A16FB8" w:rsidP="00027AC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AEE61"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830AD"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F7E67D" w14:textId="01024EDD"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DA9E4D" w14:textId="77777777"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22EC9" w14:textId="50763BA2" w:rsidR="00A16FB8" w:rsidRPr="00270C16" w:rsidRDefault="00A16FB8" w:rsidP="00027AC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D9CC14" w14:textId="77777777" w:rsidR="00A16FB8" w:rsidRPr="00270C16" w:rsidRDefault="00A16FB8" w:rsidP="00027AC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770D3B" w14:textId="77777777" w:rsidR="00A16FB8" w:rsidRPr="00270C16" w:rsidRDefault="00A16FB8" w:rsidP="00027AC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374D6" w14:textId="77777777" w:rsidR="00A16FB8" w:rsidRPr="00270C16" w:rsidRDefault="00A16FB8" w:rsidP="00027AC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61EDD" w14:textId="77777777" w:rsidR="00A16FB8" w:rsidRPr="00270C16" w:rsidRDefault="00A16FB8" w:rsidP="00027AC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3AFE7F" w14:textId="77777777" w:rsidR="00A16FB8" w:rsidRPr="00270C16" w:rsidRDefault="00A16FB8" w:rsidP="00027AC3">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F420B81" w14:textId="3DED596C" w:rsidR="00A16FB8" w:rsidRPr="00270C16" w:rsidRDefault="00A16FB8" w:rsidP="00027AC3">
            <w:pPr>
              <w:pStyle w:val="TAC"/>
              <w:rPr>
                <w:lang w:val="en-US" w:eastAsia="zh-CN"/>
              </w:rPr>
            </w:pPr>
            <w:r w:rsidRPr="007B66E9">
              <w:t>0</w:t>
            </w:r>
          </w:p>
        </w:tc>
      </w:tr>
      <w:tr w:rsidR="00A16FB8" w:rsidRPr="00270C16" w14:paraId="698D6688" w14:textId="77777777" w:rsidTr="00693EF5">
        <w:trPr>
          <w:trHeight w:val="128"/>
        </w:trPr>
        <w:tc>
          <w:tcPr>
            <w:tcW w:w="1599" w:type="dxa"/>
            <w:gridSpan w:val="2"/>
            <w:tcBorders>
              <w:top w:val="nil"/>
              <w:left w:val="single" w:sz="4" w:space="0" w:color="auto"/>
              <w:bottom w:val="nil"/>
              <w:right w:val="single" w:sz="4" w:space="0" w:color="auto"/>
            </w:tcBorders>
            <w:shd w:val="clear" w:color="auto" w:fill="auto"/>
          </w:tcPr>
          <w:p w14:paraId="77774981" w14:textId="77777777" w:rsidR="00A16FB8" w:rsidRDefault="00A16FB8" w:rsidP="00027AC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364BE096" w14:textId="77777777" w:rsidR="00A16FB8" w:rsidRDefault="00A16FB8" w:rsidP="00027AC3">
            <w:pPr>
              <w:pStyle w:val="TAC"/>
              <w:rPr>
                <w:szCs w:val="18"/>
                <w:lang w:eastAsia="zh-CN"/>
              </w:rPr>
            </w:pPr>
          </w:p>
        </w:tc>
        <w:tc>
          <w:tcPr>
            <w:tcW w:w="631" w:type="dxa"/>
            <w:tcBorders>
              <w:left w:val="single" w:sz="4" w:space="0" w:color="auto"/>
              <w:bottom w:val="single" w:sz="4" w:space="0" w:color="auto"/>
              <w:right w:val="single" w:sz="4" w:space="0" w:color="auto"/>
            </w:tcBorders>
          </w:tcPr>
          <w:p w14:paraId="17F3A4C0" w14:textId="6C59C9F1" w:rsidR="00A16FB8" w:rsidRPr="00270C16" w:rsidRDefault="00A16FB8" w:rsidP="00027AC3">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79040D73" w14:textId="158CE1F8" w:rsidR="00A16FB8" w:rsidRPr="00270C16" w:rsidRDefault="00A16FB8" w:rsidP="00027AC3">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2B84DB5B" w14:textId="314BB341" w:rsidR="00A16FB8" w:rsidRPr="00270C16" w:rsidRDefault="00A16FB8" w:rsidP="00027AC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2DFFF29" w14:textId="6E5F9BD3" w:rsidR="00A16FB8" w:rsidRPr="00270C16" w:rsidRDefault="00A16FB8" w:rsidP="00027AC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64C9E37" w14:textId="78F88EAF" w:rsidR="00A16FB8" w:rsidRPr="00270C16" w:rsidRDefault="00A16FB8" w:rsidP="00027AC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45E610C" w14:textId="77777777" w:rsidR="00A16FB8" w:rsidRPr="00270C16" w:rsidRDefault="00A16FB8" w:rsidP="00027AC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BDE49F"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87FF3"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F88ABE" w14:textId="3C206ED4"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B7E23B" w14:textId="77777777" w:rsidR="00A16FB8" w:rsidRPr="00270C16" w:rsidRDefault="00A16FB8" w:rsidP="00027AC3">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EF72EB" w14:textId="42B86999" w:rsidR="00A16FB8" w:rsidRPr="00270C16" w:rsidRDefault="00A16FB8" w:rsidP="00027AC3">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85751" w14:textId="77777777" w:rsidR="00A16FB8" w:rsidRPr="00270C16" w:rsidRDefault="00A16FB8" w:rsidP="00027AC3">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DAB63D" w14:textId="77777777" w:rsidR="00A16FB8" w:rsidRPr="00270C16" w:rsidRDefault="00A16FB8" w:rsidP="00027AC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E06A5" w14:textId="77777777" w:rsidR="00A16FB8" w:rsidRPr="00270C16" w:rsidRDefault="00A16FB8" w:rsidP="00027AC3">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A1C288" w14:textId="77777777" w:rsidR="00A16FB8" w:rsidRPr="00270C16" w:rsidRDefault="00A16FB8" w:rsidP="00027AC3">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0A60A" w14:textId="77777777" w:rsidR="00A16FB8" w:rsidRPr="00270C16" w:rsidRDefault="00A16FB8" w:rsidP="00027AC3">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3DE7DCF" w14:textId="77777777" w:rsidR="00A16FB8" w:rsidRPr="00270C16" w:rsidRDefault="00A16FB8" w:rsidP="00027AC3">
            <w:pPr>
              <w:pStyle w:val="TAC"/>
              <w:rPr>
                <w:lang w:val="en-US" w:eastAsia="zh-CN"/>
              </w:rPr>
            </w:pPr>
          </w:p>
        </w:tc>
      </w:tr>
      <w:tr w:rsidR="00A16FB8" w:rsidRPr="00270C16" w14:paraId="57ABCBD6" w14:textId="77777777" w:rsidTr="00693E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2CA5B95" w14:textId="77777777" w:rsidR="00A16FB8" w:rsidRDefault="00A16FB8" w:rsidP="00027AC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285300" w14:textId="77777777" w:rsidR="00A16FB8" w:rsidRDefault="00A16FB8" w:rsidP="00027AC3">
            <w:pPr>
              <w:pStyle w:val="TAC"/>
              <w:rPr>
                <w:szCs w:val="18"/>
                <w:lang w:eastAsia="zh-CN"/>
              </w:rPr>
            </w:pPr>
          </w:p>
        </w:tc>
        <w:tc>
          <w:tcPr>
            <w:tcW w:w="631" w:type="dxa"/>
            <w:tcBorders>
              <w:left w:val="single" w:sz="4" w:space="0" w:color="auto"/>
              <w:bottom w:val="single" w:sz="4" w:space="0" w:color="auto"/>
              <w:right w:val="single" w:sz="4" w:space="0" w:color="auto"/>
            </w:tcBorders>
          </w:tcPr>
          <w:p w14:paraId="0E04E1BF" w14:textId="39A9EDEF" w:rsidR="00A16FB8" w:rsidRPr="00270C16" w:rsidRDefault="00A16FB8" w:rsidP="00027AC3">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6C551F72" w14:textId="77777777" w:rsidR="00A16FB8" w:rsidRPr="00270C16" w:rsidRDefault="00A16FB8" w:rsidP="00027AC3">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A4480F" w14:textId="40E1B489" w:rsidR="00A16FB8" w:rsidRPr="00270C16" w:rsidRDefault="00A16FB8" w:rsidP="00027AC3">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16D33CC" w14:textId="49ED0188" w:rsidR="00A16FB8" w:rsidRPr="00270C16" w:rsidRDefault="00A16FB8" w:rsidP="00027AC3">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5691CD6" w14:textId="2B865A7D" w:rsidR="00A16FB8" w:rsidRPr="00270C16" w:rsidRDefault="00A16FB8" w:rsidP="00027AC3">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C83FDCF" w14:textId="77777777" w:rsidR="00A16FB8" w:rsidRPr="00270C16" w:rsidRDefault="00A16FB8" w:rsidP="00027AC3">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ACAD4A"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0F3A8B" w14:textId="77777777" w:rsidR="00A16FB8" w:rsidRPr="00270C16" w:rsidRDefault="00A16FB8" w:rsidP="00027AC3">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80C77A" w14:textId="5C4A2E39" w:rsidR="00A16FB8" w:rsidRPr="00270C16" w:rsidRDefault="00A16FB8" w:rsidP="00027AC3">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7BA95CAF" w14:textId="77777777" w:rsidR="00A16FB8" w:rsidRPr="007B66E9" w:rsidRDefault="00A16FB8" w:rsidP="00027AC3">
            <w:pPr>
              <w:pStyle w:val="TAC"/>
            </w:pPr>
          </w:p>
        </w:tc>
        <w:tc>
          <w:tcPr>
            <w:tcW w:w="589" w:type="dxa"/>
            <w:tcBorders>
              <w:top w:val="single" w:sz="4" w:space="0" w:color="auto"/>
              <w:left w:val="single" w:sz="4" w:space="0" w:color="auto"/>
              <w:bottom w:val="single" w:sz="4" w:space="0" w:color="auto"/>
              <w:right w:val="single" w:sz="4" w:space="0" w:color="auto"/>
            </w:tcBorders>
          </w:tcPr>
          <w:p w14:paraId="647153C2" w14:textId="2BA296A5" w:rsidR="00A16FB8" w:rsidRPr="00270C16" w:rsidRDefault="00A16FB8" w:rsidP="00027AC3">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6AA71B68" w14:textId="1779FC21" w:rsidR="00A16FB8" w:rsidRPr="00270C16" w:rsidRDefault="00A16FB8" w:rsidP="00027AC3">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7D34E22" w14:textId="3DCA3CB4" w:rsidR="00A16FB8" w:rsidRPr="00270C16" w:rsidRDefault="00A16FB8" w:rsidP="00027AC3">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930A9" w14:textId="782549E7" w:rsidR="00A16FB8" w:rsidRPr="00270C16" w:rsidRDefault="00A16FB8" w:rsidP="00027AC3">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0E7CBA16" w14:textId="49912957" w:rsidR="00A16FB8" w:rsidRPr="00270C16" w:rsidRDefault="00A16FB8" w:rsidP="00027AC3">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1FB86AD" w14:textId="4FB217E1" w:rsidR="00A16FB8" w:rsidRPr="00270C16" w:rsidRDefault="00A16FB8" w:rsidP="00027AC3">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096A8CE4" w14:textId="558C55AE" w:rsidR="00A16FB8" w:rsidRPr="00270C16" w:rsidRDefault="00A16FB8" w:rsidP="00027AC3">
            <w:pPr>
              <w:pStyle w:val="TAC"/>
              <w:rPr>
                <w:lang w:val="en-US" w:eastAsia="zh-CN"/>
              </w:rPr>
            </w:pPr>
          </w:p>
        </w:tc>
      </w:tr>
      <w:tr w:rsidR="00A16FB8" w:rsidRPr="00270C16" w14:paraId="167DA9A5" w14:textId="77777777" w:rsidTr="00A16FB8">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309B8FD" w14:textId="701B2C82" w:rsidR="00A16FB8" w:rsidRPr="00270C16" w:rsidRDefault="00A16FB8" w:rsidP="00F02E8B">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0B2CC12" w14:textId="4ADAAA8D" w:rsidR="00A16FB8" w:rsidRPr="00223512" w:rsidRDefault="00A16FB8" w:rsidP="00F02E8B">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CA_n1A-n28A</w:t>
            </w:r>
          </w:p>
          <w:p w14:paraId="564BA6F4" w14:textId="77777777" w:rsidR="00A16FB8" w:rsidRPr="00223512" w:rsidRDefault="00A16FB8" w:rsidP="00F02E8B">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CA_n1A-n78A</w:t>
            </w:r>
          </w:p>
          <w:p w14:paraId="670A89C4" w14:textId="2F50C55E" w:rsidR="00A16FB8" w:rsidRPr="00270C16" w:rsidRDefault="00A16FB8" w:rsidP="00F02E8B">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A540576" w14:textId="44DA5B08" w:rsidR="00A16FB8" w:rsidRPr="00270C16" w:rsidRDefault="00A16FB8" w:rsidP="00F02E8B">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46250DE" w14:textId="07E30C9D" w:rsidR="00A16FB8" w:rsidRPr="00270C16" w:rsidRDefault="00A16FB8" w:rsidP="00F02E8B">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C515AF" w14:textId="2C679A2F" w:rsidR="00A16FB8" w:rsidRPr="00270C16" w:rsidRDefault="00A16FB8" w:rsidP="00F02E8B">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DDCDE4" w14:textId="1D92CAED" w:rsidR="00A16FB8" w:rsidRPr="00270C16" w:rsidRDefault="00A16FB8" w:rsidP="00F02E8B">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306C49" w14:textId="237FB560" w:rsidR="00A16FB8" w:rsidRPr="00270C16" w:rsidRDefault="00A16FB8" w:rsidP="00F02E8B">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B6F8CB" w14:textId="77777777" w:rsidR="00A16FB8" w:rsidRPr="00270C16" w:rsidRDefault="00A16FB8" w:rsidP="00F02E8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38080"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DB8A3"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598E6" w14:textId="773E82D2" w:rsidR="00A16FB8" w:rsidRPr="00270C16" w:rsidRDefault="00A16FB8" w:rsidP="00F02E8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0539F" w14:textId="77777777" w:rsidR="00A16FB8" w:rsidRPr="00270C16" w:rsidRDefault="00A16FB8" w:rsidP="00F02E8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9786B2" w14:textId="4FADC877" w:rsidR="00A16FB8" w:rsidRPr="00270C16" w:rsidRDefault="00A16FB8" w:rsidP="00F02E8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173E04" w14:textId="77777777" w:rsidR="00A16FB8" w:rsidRPr="00270C16" w:rsidRDefault="00A16FB8" w:rsidP="00F02E8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31A43" w14:textId="77777777" w:rsidR="00A16FB8" w:rsidRPr="00270C16" w:rsidRDefault="00A16FB8" w:rsidP="00F02E8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34B18" w14:textId="77777777" w:rsidR="00A16FB8" w:rsidRPr="00270C16" w:rsidRDefault="00A16FB8" w:rsidP="00F02E8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648787" w14:textId="77777777" w:rsidR="00A16FB8" w:rsidRPr="00270C16" w:rsidRDefault="00A16FB8" w:rsidP="00F02E8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AFF52C" w14:textId="77777777" w:rsidR="00A16FB8" w:rsidRPr="00270C16" w:rsidRDefault="00A16FB8" w:rsidP="00F02E8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D5D7C7D" w14:textId="755DDE17" w:rsidR="00A16FB8" w:rsidRPr="00270C16" w:rsidRDefault="00A16FB8" w:rsidP="00F02E8B">
            <w:pPr>
              <w:pStyle w:val="TAC"/>
              <w:rPr>
                <w:lang w:val="en-US" w:eastAsia="zh-CN"/>
              </w:rPr>
            </w:pPr>
            <w:r w:rsidRPr="00270C16">
              <w:rPr>
                <w:rFonts w:hint="eastAsia"/>
                <w:lang w:val="en-US" w:eastAsia="zh-CN"/>
              </w:rPr>
              <w:t>0</w:t>
            </w:r>
          </w:p>
        </w:tc>
      </w:tr>
      <w:tr w:rsidR="00A16FB8" w:rsidRPr="00270C16" w14:paraId="15D84734" w14:textId="77777777" w:rsidTr="00A16FB8">
        <w:trPr>
          <w:trHeight w:val="128"/>
        </w:trPr>
        <w:tc>
          <w:tcPr>
            <w:tcW w:w="1599" w:type="dxa"/>
            <w:gridSpan w:val="2"/>
            <w:tcBorders>
              <w:top w:val="nil"/>
              <w:left w:val="single" w:sz="4" w:space="0" w:color="auto"/>
              <w:bottom w:val="nil"/>
              <w:right w:val="single" w:sz="4" w:space="0" w:color="auto"/>
            </w:tcBorders>
            <w:shd w:val="clear" w:color="auto" w:fill="auto"/>
          </w:tcPr>
          <w:p w14:paraId="30EE13C7" w14:textId="77777777" w:rsidR="00A16FB8" w:rsidRPr="00270C16" w:rsidRDefault="00A16FB8" w:rsidP="00F02E8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798A24" w14:textId="77777777" w:rsidR="00A16FB8" w:rsidRPr="00270C16" w:rsidRDefault="00A16FB8" w:rsidP="00F02E8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B5608B" w14:textId="2D1E1DBB" w:rsidR="00A16FB8" w:rsidRPr="00270C16" w:rsidRDefault="00A16FB8" w:rsidP="00F02E8B">
            <w:pPr>
              <w:pStyle w:val="TAC"/>
              <w:rPr>
                <w:rFonts w:eastAsia="SimSun"/>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E4589B1" w14:textId="77674EB2" w:rsidR="00A16FB8" w:rsidRPr="00270C16" w:rsidRDefault="00A16FB8" w:rsidP="00F02E8B">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C012EF" w14:textId="5142F29B" w:rsidR="00A16FB8" w:rsidRPr="00270C16" w:rsidRDefault="00A16FB8" w:rsidP="00F02E8B">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A3272D" w14:textId="10620C89" w:rsidR="00A16FB8" w:rsidRPr="00270C16" w:rsidRDefault="00A16FB8" w:rsidP="00F02E8B">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22C6B6" w14:textId="1C87B0A6" w:rsidR="00A16FB8" w:rsidRPr="00270C16" w:rsidRDefault="00A16FB8" w:rsidP="00F02E8B">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DF408" w14:textId="77777777" w:rsidR="00A16FB8" w:rsidRPr="00270C16" w:rsidRDefault="00A16FB8" w:rsidP="00F02E8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F7AE6C"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05061A"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B4511" w14:textId="11164295" w:rsidR="00A16FB8" w:rsidRPr="00270C16" w:rsidRDefault="00A16FB8" w:rsidP="00F02E8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ECEF6B" w14:textId="77777777" w:rsidR="00A16FB8" w:rsidRPr="00270C16" w:rsidRDefault="00A16FB8" w:rsidP="00F02E8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C5833A" w14:textId="5B0495A0" w:rsidR="00A16FB8" w:rsidRPr="00270C16" w:rsidRDefault="00A16FB8" w:rsidP="00F02E8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48310C" w14:textId="77777777" w:rsidR="00A16FB8" w:rsidRPr="00270C16" w:rsidRDefault="00A16FB8" w:rsidP="00F02E8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8E5F31" w14:textId="77777777" w:rsidR="00A16FB8" w:rsidRPr="00270C16" w:rsidRDefault="00A16FB8" w:rsidP="00F02E8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6BFBA" w14:textId="77777777" w:rsidR="00A16FB8" w:rsidRPr="00270C16" w:rsidRDefault="00A16FB8" w:rsidP="00F02E8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56361C" w14:textId="77777777" w:rsidR="00A16FB8" w:rsidRPr="00270C16" w:rsidRDefault="00A16FB8" w:rsidP="00F02E8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6AD76" w14:textId="77777777" w:rsidR="00A16FB8" w:rsidRPr="00270C16" w:rsidRDefault="00A16FB8" w:rsidP="00F02E8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A1940D0" w14:textId="77777777" w:rsidR="00A16FB8" w:rsidRPr="00270C16" w:rsidRDefault="00A16FB8" w:rsidP="00F02E8B">
            <w:pPr>
              <w:pStyle w:val="TAC"/>
              <w:rPr>
                <w:lang w:val="en-US" w:eastAsia="zh-CN"/>
              </w:rPr>
            </w:pPr>
          </w:p>
        </w:tc>
      </w:tr>
      <w:tr w:rsidR="00A16FB8" w:rsidRPr="00270C16" w14:paraId="4AC752C3" w14:textId="77777777" w:rsidTr="00A16FB8">
        <w:trPr>
          <w:trHeight w:val="128"/>
        </w:trPr>
        <w:tc>
          <w:tcPr>
            <w:tcW w:w="1599" w:type="dxa"/>
            <w:gridSpan w:val="2"/>
            <w:tcBorders>
              <w:top w:val="nil"/>
              <w:left w:val="single" w:sz="4" w:space="0" w:color="auto"/>
              <w:bottom w:val="nil"/>
              <w:right w:val="single" w:sz="4" w:space="0" w:color="auto"/>
            </w:tcBorders>
            <w:shd w:val="clear" w:color="auto" w:fill="auto"/>
          </w:tcPr>
          <w:p w14:paraId="35224D99" w14:textId="77777777" w:rsidR="00A16FB8" w:rsidRPr="00270C16" w:rsidRDefault="00A16FB8" w:rsidP="00F02E8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07A719" w14:textId="77777777" w:rsidR="00A16FB8" w:rsidRPr="00270C16" w:rsidRDefault="00A16FB8" w:rsidP="00F02E8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0A22C9E" w14:textId="1C9091B8" w:rsidR="00A16FB8" w:rsidRPr="00270C16" w:rsidRDefault="00A16FB8" w:rsidP="00F02E8B">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8968EA1" w14:textId="77777777" w:rsidR="00A16FB8" w:rsidRPr="00270C16" w:rsidRDefault="00A16FB8" w:rsidP="00F02E8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EA86D0" w14:textId="71330945" w:rsidR="00A16FB8" w:rsidRPr="00270C16" w:rsidRDefault="00A16FB8" w:rsidP="00F02E8B">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42A89C" w14:textId="4DF79C91" w:rsidR="00A16FB8" w:rsidRPr="00270C16" w:rsidRDefault="00A16FB8" w:rsidP="00F02E8B">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4B5AB7" w14:textId="2F3E544C" w:rsidR="00A16FB8" w:rsidRPr="00270C16" w:rsidRDefault="00A16FB8" w:rsidP="00F02E8B">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3E37D" w14:textId="77777777" w:rsidR="00A16FB8" w:rsidRPr="00270C16" w:rsidRDefault="00A16FB8" w:rsidP="00F02E8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B1769"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27562" w14:textId="77777777" w:rsidR="00A16FB8" w:rsidRPr="00270C16" w:rsidRDefault="00A16FB8" w:rsidP="00F02E8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DE11A7" w14:textId="322B27CB" w:rsidR="00A16FB8" w:rsidRPr="00270C16" w:rsidRDefault="00A16FB8" w:rsidP="00F02E8B">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3C4BEA" w14:textId="77777777"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580CD6" w14:textId="3EB4CD7F" w:rsidR="00A16FB8" w:rsidRPr="00270C16" w:rsidRDefault="00A16FB8" w:rsidP="00F02E8B">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F12710" w14:textId="284A53B6" w:rsidR="00A16FB8" w:rsidRPr="00270C16" w:rsidRDefault="00A16FB8" w:rsidP="00F02E8B">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7468EE" w14:textId="77777777" w:rsidR="00A16FB8" w:rsidRPr="00270C16" w:rsidRDefault="00A16FB8" w:rsidP="00F02E8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A3D51" w14:textId="467A2FE1" w:rsidR="00A16FB8" w:rsidRPr="00270C16" w:rsidRDefault="00A16FB8" w:rsidP="00F02E8B">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13F1183" w14:textId="588B9E82" w:rsidR="00A16FB8" w:rsidRPr="00270C16" w:rsidRDefault="00A16FB8" w:rsidP="00F02E8B">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B8F9432" w14:textId="7F4CBDE9" w:rsidR="00A16FB8" w:rsidRPr="00270C16" w:rsidRDefault="00A16FB8" w:rsidP="00F02E8B">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35388D" w14:textId="77777777" w:rsidR="00A16FB8" w:rsidRPr="00270C16" w:rsidRDefault="00A16FB8" w:rsidP="00F02E8B">
            <w:pPr>
              <w:pStyle w:val="TAC"/>
              <w:rPr>
                <w:lang w:val="en-US" w:eastAsia="zh-CN"/>
              </w:rPr>
            </w:pPr>
          </w:p>
        </w:tc>
      </w:tr>
      <w:tr w:rsidR="00A16FB8" w:rsidRPr="00270C16" w14:paraId="24B5A1F5" w14:textId="77777777" w:rsidTr="00A16FB8">
        <w:trPr>
          <w:trHeight w:val="128"/>
        </w:trPr>
        <w:tc>
          <w:tcPr>
            <w:tcW w:w="1599" w:type="dxa"/>
            <w:gridSpan w:val="2"/>
            <w:tcBorders>
              <w:top w:val="nil"/>
              <w:left w:val="single" w:sz="4" w:space="0" w:color="auto"/>
              <w:bottom w:val="nil"/>
              <w:right w:val="single" w:sz="4" w:space="0" w:color="auto"/>
            </w:tcBorders>
            <w:shd w:val="clear" w:color="auto" w:fill="auto"/>
          </w:tcPr>
          <w:p w14:paraId="1DB32352" w14:textId="77777777" w:rsidR="00A16FB8" w:rsidRPr="00270C16" w:rsidRDefault="00A16FB8" w:rsidP="00F02E8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C5EC3D9" w14:textId="77777777" w:rsidR="00A16FB8" w:rsidRPr="00270C16" w:rsidRDefault="00A16FB8" w:rsidP="00F02E8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8C4B79" w14:textId="305C0280" w:rsidR="00A16FB8" w:rsidRPr="00270C16" w:rsidRDefault="00A16FB8" w:rsidP="00F02E8B">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33853AC" w14:textId="54D8A32B" w:rsidR="00A16FB8" w:rsidRPr="00270C16" w:rsidRDefault="00A16FB8" w:rsidP="00F02E8B">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2EECAD9" w14:textId="15F88B14" w:rsidR="00A16FB8" w:rsidRPr="00270C16" w:rsidRDefault="00A16FB8" w:rsidP="00F02E8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DE8A6C0" w14:textId="7AFC4BAA" w:rsidR="00A16FB8" w:rsidRPr="00270C16" w:rsidRDefault="00A16FB8" w:rsidP="00F02E8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151C4E7" w14:textId="3BEFAAF3" w:rsidR="00A16FB8" w:rsidRPr="00270C16" w:rsidRDefault="00A16FB8" w:rsidP="00F02E8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FBB1C1" w14:textId="77777777" w:rsidR="00A16FB8" w:rsidRPr="00270C16" w:rsidRDefault="00A16FB8" w:rsidP="00F02E8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F8CD"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346AC7" w14:textId="77777777" w:rsidR="00A16FB8" w:rsidRPr="00270C16" w:rsidRDefault="00A16FB8" w:rsidP="00F02E8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FBB973" w14:textId="1404AB83"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2C11A2" w14:textId="77777777"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06369C" w14:textId="389159BA" w:rsidR="00A16FB8" w:rsidRPr="00270C16" w:rsidRDefault="00A16FB8" w:rsidP="00F02E8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69E399" w14:textId="77777777" w:rsidR="00A16FB8" w:rsidRPr="00270C16" w:rsidRDefault="00A16FB8" w:rsidP="00F02E8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4D5832" w14:textId="77777777" w:rsidR="00A16FB8" w:rsidRPr="00270C16" w:rsidRDefault="00A16FB8" w:rsidP="00F02E8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D5A7E" w14:textId="77777777" w:rsidR="00A16FB8" w:rsidRPr="00270C16" w:rsidRDefault="00A16FB8" w:rsidP="00F02E8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C575EE" w14:textId="77777777" w:rsidR="00A16FB8" w:rsidRPr="00270C16" w:rsidRDefault="00A16FB8" w:rsidP="00F02E8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04A0380" w14:textId="77777777" w:rsidR="00A16FB8" w:rsidRPr="00270C16" w:rsidRDefault="00A16FB8" w:rsidP="00F02E8B">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752FC0" w14:textId="747DFF38" w:rsidR="00A16FB8" w:rsidRPr="00270C16" w:rsidRDefault="00A16FB8" w:rsidP="00F02E8B">
            <w:pPr>
              <w:pStyle w:val="TAC"/>
              <w:rPr>
                <w:lang w:val="en-US" w:eastAsia="zh-CN"/>
              </w:rPr>
            </w:pPr>
            <w:r>
              <w:rPr>
                <w:lang w:val="en-US" w:eastAsia="zh-CN"/>
              </w:rPr>
              <w:t>1</w:t>
            </w:r>
          </w:p>
        </w:tc>
      </w:tr>
      <w:tr w:rsidR="00A16FB8" w:rsidRPr="00270C16" w14:paraId="166C3BED" w14:textId="77777777" w:rsidTr="00A16FB8">
        <w:trPr>
          <w:trHeight w:val="128"/>
        </w:trPr>
        <w:tc>
          <w:tcPr>
            <w:tcW w:w="1599" w:type="dxa"/>
            <w:gridSpan w:val="2"/>
            <w:tcBorders>
              <w:top w:val="nil"/>
              <w:left w:val="single" w:sz="4" w:space="0" w:color="auto"/>
              <w:bottom w:val="nil"/>
              <w:right w:val="single" w:sz="4" w:space="0" w:color="auto"/>
            </w:tcBorders>
            <w:shd w:val="clear" w:color="auto" w:fill="auto"/>
          </w:tcPr>
          <w:p w14:paraId="23FCBFBC" w14:textId="77777777" w:rsidR="00A16FB8" w:rsidRPr="00270C16" w:rsidRDefault="00A16FB8" w:rsidP="00F02E8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2545A4D" w14:textId="77777777" w:rsidR="00A16FB8" w:rsidRPr="00270C16" w:rsidRDefault="00A16FB8" w:rsidP="00F02E8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190EFE" w14:textId="20B50A78" w:rsidR="00A16FB8" w:rsidRPr="00270C16" w:rsidRDefault="00A16FB8" w:rsidP="00F02E8B">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1610A02" w14:textId="5C5F72A3" w:rsidR="00A16FB8" w:rsidRPr="00270C16" w:rsidRDefault="00A16FB8" w:rsidP="00F02E8B">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C99924" w14:textId="54BDB746" w:rsidR="00A16FB8" w:rsidRPr="00270C16" w:rsidRDefault="00A16FB8" w:rsidP="00F02E8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B04A637" w14:textId="0D2CCD07" w:rsidR="00A16FB8" w:rsidRPr="00270C16" w:rsidRDefault="00A16FB8" w:rsidP="00F02E8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C694A6E" w14:textId="0AC23BCB" w:rsidR="00A16FB8" w:rsidRPr="00270C16" w:rsidRDefault="00A16FB8" w:rsidP="00F02E8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59433B" w14:textId="77777777" w:rsidR="00A16FB8" w:rsidRPr="00270C16" w:rsidRDefault="00A16FB8" w:rsidP="00F02E8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753D66"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475B2" w14:textId="77777777" w:rsidR="00A16FB8" w:rsidRPr="00270C16" w:rsidRDefault="00A16FB8" w:rsidP="00F02E8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C13B69" w14:textId="08ECEEDE"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40AC8A" w14:textId="77777777"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10FE51" w14:textId="021900CF" w:rsidR="00A16FB8" w:rsidRPr="00270C16" w:rsidRDefault="00A16FB8" w:rsidP="00F02E8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7F934BB" w14:textId="77777777" w:rsidR="00A16FB8" w:rsidRPr="00270C16" w:rsidRDefault="00A16FB8" w:rsidP="00F02E8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8B277" w14:textId="77777777" w:rsidR="00A16FB8" w:rsidRPr="00270C16" w:rsidRDefault="00A16FB8" w:rsidP="00F02E8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3527A" w14:textId="77777777" w:rsidR="00A16FB8" w:rsidRPr="00270C16" w:rsidRDefault="00A16FB8" w:rsidP="00F02E8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CFE498" w14:textId="77777777" w:rsidR="00A16FB8" w:rsidRPr="00270C16" w:rsidRDefault="00A16FB8" w:rsidP="00F02E8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815FA2" w14:textId="77777777" w:rsidR="00A16FB8" w:rsidRPr="00270C16" w:rsidRDefault="00A16FB8" w:rsidP="00F02E8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B3E771C" w14:textId="77777777" w:rsidR="00A16FB8" w:rsidRPr="00270C16" w:rsidRDefault="00A16FB8" w:rsidP="00F02E8B">
            <w:pPr>
              <w:pStyle w:val="TAC"/>
              <w:rPr>
                <w:lang w:val="en-US" w:eastAsia="zh-CN"/>
              </w:rPr>
            </w:pPr>
          </w:p>
        </w:tc>
      </w:tr>
      <w:tr w:rsidR="00A16FB8" w:rsidRPr="00270C16" w14:paraId="66B0FA81" w14:textId="77777777" w:rsidTr="00A16FB8">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07511C6" w14:textId="77777777" w:rsidR="00A16FB8" w:rsidRPr="00270C16" w:rsidRDefault="00A16FB8" w:rsidP="00F02E8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378D74" w14:textId="77777777" w:rsidR="00A16FB8" w:rsidRPr="00270C16" w:rsidRDefault="00A16FB8" w:rsidP="00F02E8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C3A81A4" w14:textId="587CA1B4" w:rsidR="00A16FB8" w:rsidRPr="00270C16" w:rsidRDefault="00A16FB8" w:rsidP="00F02E8B">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B8C5D00" w14:textId="77777777" w:rsidR="00A16FB8" w:rsidRPr="00270C16" w:rsidRDefault="00A16FB8" w:rsidP="00F02E8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D89C78" w14:textId="405450C1" w:rsidR="00A16FB8" w:rsidRPr="00270C16" w:rsidRDefault="00A16FB8" w:rsidP="00F02E8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AF78EC6" w14:textId="7DAAD832" w:rsidR="00A16FB8" w:rsidRPr="00270C16" w:rsidRDefault="00A16FB8" w:rsidP="00F02E8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62CF9F9" w14:textId="1E34FF6F" w:rsidR="00A16FB8" w:rsidRPr="00270C16" w:rsidRDefault="00A16FB8" w:rsidP="00F02E8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7EC091" w14:textId="7238162B" w:rsidR="00A16FB8" w:rsidRPr="00270C16" w:rsidRDefault="00A16FB8" w:rsidP="00F02E8B">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37AE3EF0" w14:textId="6CB76F72" w:rsidR="00A16FB8" w:rsidRPr="00270C16" w:rsidRDefault="00A16FB8" w:rsidP="00F02E8B">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07460F18" w14:textId="77777777" w:rsidR="00A16FB8" w:rsidRDefault="00A16FB8" w:rsidP="00F02E8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2B142DF" w14:textId="749806B4" w:rsidR="00A16FB8" w:rsidRPr="00270C16" w:rsidRDefault="00A16FB8" w:rsidP="00F02E8B">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64416197" w14:textId="77777777" w:rsidR="00A16FB8" w:rsidRDefault="00A16FB8" w:rsidP="00F02E8B">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555F3C01" w14:textId="0B76B66E" w:rsidR="00A16FB8" w:rsidRPr="00270C16" w:rsidRDefault="00A16FB8" w:rsidP="00F02E8B">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418DC7C8" w14:textId="201A655D" w:rsidR="00A16FB8" w:rsidRPr="00270C16" w:rsidRDefault="00A16FB8" w:rsidP="00F02E8B">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77362031" w14:textId="2FAF5469" w:rsidR="00A16FB8" w:rsidRPr="00270C16" w:rsidRDefault="00A16FB8" w:rsidP="00F02E8B">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727DDE26" w14:textId="74461FC0" w:rsidR="00A16FB8" w:rsidRPr="00270C16" w:rsidRDefault="00A16FB8" w:rsidP="00F02E8B">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1C05CCD" w14:textId="413D0043" w:rsidR="00A16FB8" w:rsidRPr="00270C16" w:rsidRDefault="00A16FB8" w:rsidP="00F02E8B">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2BB50E33" w14:textId="5C3FD963" w:rsidR="00A16FB8" w:rsidRPr="00270C16" w:rsidRDefault="00A16FB8" w:rsidP="00F02E8B">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BEE7951" w14:textId="77777777" w:rsidR="00A16FB8" w:rsidRPr="00270C16" w:rsidRDefault="00A16FB8" w:rsidP="00F02E8B">
            <w:pPr>
              <w:pStyle w:val="TAC"/>
              <w:rPr>
                <w:lang w:val="en-US" w:eastAsia="zh-CN"/>
              </w:rPr>
            </w:pPr>
          </w:p>
        </w:tc>
      </w:tr>
      <w:tr w:rsidR="00A16FB8" w:rsidRPr="00270C16" w14:paraId="6F45E689" w14:textId="77777777" w:rsidTr="00A16FB8">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7FCFF6D" w14:textId="1F38A65F" w:rsidR="00A16FB8" w:rsidRPr="00270C16" w:rsidRDefault="00A16FB8" w:rsidP="00F02E8B">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B53482D" w14:textId="77777777" w:rsidR="00A16FB8" w:rsidRPr="00223512" w:rsidRDefault="00A16FB8" w:rsidP="00F02E8B">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CA_n1A-n28A</w:t>
            </w:r>
          </w:p>
          <w:p w14:paraId="2504D2FF" w14:textId="77777777" w:rsidR="00A16FB8" w:rsidRPr="00223512" w:rsidRDefault="00A16FB8" w:rsidP="00F02E8B">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CA_n1A-n78A</w:t>
            </w:r>
          </w:p>
          <w:p w14:paraId="3FDFEAB7" w14:textId="451F42A6" w:rsidR="00A16FB8" w:rsidRPr="00270C16" w:rsidRDefault="00A16FB8" w:rsidP="00F02E8B">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C3C3A89" w14:textId="655A720C" w:rsidR="00A16FB8" w:rsidRPr="00270C16" w:rsidRDefault="00A16FB8" w:rsidP="00F02E8B">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D9E5B41" w14:textId="7E7F4E84" w:rsidR="00A16FB8" w:rsidRPr="00270C16" w:rsidRDefault="00A16FB8" w:rsidP="00F02E8B">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1FC360" w14:textId="74F412B0" w:rsidR="00A16FB8" w:rsidRPr="00270C16" w:rsidRDefault="00A16FB8" w:rsidP="00F02E8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0970FF8" w14:textId="527DEA24" w:rsidR="00A16FB8" w:rsidRPr="00270C16" w:rsidRDefault="00A16FB8" w:rsidP="00F02E8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E4C6B9D" w14:textId="438C38D3" w:rsidR="00A16FB8" w:rsidRPr="00270C16" w:rsidRDefault="00A16FB8" w:rsidP="00F02E8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C97406" w14:textId="77777777" w:rsidR="00A16FB8" w:rsidRPr="00270C16" w:rsidRDefault="00A16FB8" w:rsidP="00F02E8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74EC1C"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5B034" w14:textId="77777777" w:rsidR="00A16FB8" w:rsidRPr="00270C16" w:rsidRDefault="00A16FB8" w:rsidP="00F02E8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92D785" w14:textId="55484F43"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CEE566" w14:textId="77777777"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62F1FE" w14:textId="5A738555" w:rsidR="00A16FB8" w:rsidRPr="00270C16" w:rsidRDefault="00A16FB8" w:rsidP="00F02E8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5EA6D99" w14:textId="77777777" w:rsidR="00A16FB8" w:rsidRPr="00270C16" w:rsidRDefault="00A16FB8" w:rsidP="00F02E8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7B55A2" w14:textId="77777777" w:rsidR="00A16FB8" w:rsidRPr="00270C16" w:rsidRDefault="00A16FB8" w:rsidP="00F02E8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0F388" w14:textId="77777777" w:rsidR="00A16FB8" w:rsidRPr="00270C16" w:rsidRDefault="00A16FB8" w:rsidP="00F02E8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6DB6D6A" w14:textId="77777777" w:rsidR="00A16FB8" w:rsidRPr="00270C16" w:rsidRDefault="00A16FB8" w:rsidP="00F02E8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16082" w14:textId="77777777" w:rsidR="00A16FB8" w:rsidRPr="00270C16" w:rsidRDefault="00A16FB8" w:rsidP="00F02E8B">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E055BC" w14:textId="1301AFA0" w:rsidR="00A16FB8" w:rsidRPr="00270C16" w:rsidRDefault="00A16FB8" w:rsidP="00F02E8B">
            <w:pPr>
              <w:pStyle w:val="TAC"/>
              <w:rPr>
                <w:lang w:val="en-US" w:eastAsia="zh-CN"/>
              </w:rPr>
            </w:pPr>
            <w:r>
              <w:rPr>
                <w:rFonts w:eastAsiaTheme="minorEastAsia" w:hint="eastAsia"/>
                <w:lang w:val="en-US" w:eastAsia="zh-CN"/>
              </w:rPr>
              <w:t>0</w:t>
            </w:r>
          </w:p>
        </w:tc>
      </w:tr>
      <w:tr w:rsidR="00A16FB8" w:rsidRPr="00270C16" w14:paraId="463DAD08" w14:textId="77777777" w:rsidTr="00A16FB8">
        <w:trPr>
          <w:trHeight w:val="128"/>
        </w:trPr>
        <w:tc>
          <w:tcPr>
            <w:tcW w:w="1599" w:type="dxa"/>
            <w:gridSpan w:val="2"/>
            <w:tcBorders>
              <w:top w:val="nil"/>
              <w:left w:val="single" w:sz="4" w:space="0" w:color="auto"/>
              <w:bottom w:val="nil"/>
              <w:right w:val="single" w:sz="4" w:space="0" w:color="auto"/>
            </w:tcBorders>
            <w:shd w:val="clear" w:color="auto" w:fill="auto"/>
          </w:tcPr>
          <w:p w14:paraId="67A9FC6B" w14:textId="77777777" w:rsidR="00A16FB8" w:rsidRPr="00270C16" w:rsidRDefault="00A16FB8" w:rsidP="00F02E8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F458F60" w14:textId="77777777" w:rsidR="00A16FB8" w:rsidRPr="00270C16" w:rsidRDefault="00A16FB8" w:rsidP="00F02E8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A9A5568" w14:textId="59D62EC5" w:rsidR="00A16FB8" w:rsidRPr="00270C16" w:rsidRDefault="00A16FB8" w:rsidP="00F02E8B">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CB303F" w14:textId="756CD702" w:rsidR="00A16FB8" w:rsidRPr="00270C16" w:rsidRDefault="00A16FB8" w:rsidP="00F02E8B">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06ED4D" w14:textId="6B815831" w:rsidR="00A16FB8" w:rsidRPr="00270C16" w:rsidRDefault="00A16FB8" w:rsidP="00F02E8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CA8C18" w14:textId="5C21425D" w:rsidR="00A16FB8" w:rsidRPr="00270C16" w:rsidRDefault="00A16FB8" w:rsidP="00F02E8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6D6EEC" w14:textId="02FBDFA7" w:rsidR="00A16FB8" w:rsidRPr="00270C16" w:rsidRDefault="00A16FB8" w:rsidP="00F02E8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455DC1" w14:textId="77777777" w:rsidR="00A16FB8" w:rsidRPr="00270C16" w:rsidRDefault="00A16FB8" w:rsidP="00F02E8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2A7F12" w14:textId="77777777" w:rsidR="00A16FB8" w:rsidRPr="00270C16" w:rsidRDefault="00A16FB8" w:rsidP="00F02E8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13A7F" w14:textId="77777777" w:rsidR="00A16FB8" w:rsidRPr="00270C16" w:rsidRDefault="00A16FB8" w:rsidP="00F02E8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5993BB" w14:textId="5F2FC339"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006F7B" w14:textId="77777777" w:rsidR="00A16FB8" w:rsidRPr="00270C16" w:rsidRDefault="00A16FB8" w:rsidP="00F02E8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853DA1" w14:textId="41A9CBE9" w:rsidR="00A16FB8" w:rsidRPr="00270C16" w:rsidRDefault="00A16FB8" w:rsidP="00F02E8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9A3B62" w14:textId="77777777" w:rsidR="00A16FB8" w:rsidRPr="00270C16" w:rsidRDefault="00A16FB8" w:rsidP="00F02E8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E4D5AD" w14:textId="77777777" w:rsidR="00A16FB8" w:rsidRPr="00270C16" w:rsidRDefault="00A16FB8" w:rsidP="00F02E8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E614BA" w14:textId="77777777" w:rsidR="00A16FB8" w:rsidRPr="00270C16" w:rsidRDefault="00A16FB8" w:rsidP="00F02E8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B61D55" w14:textId="77777777" w:rsidR="00A16FB8" w:rsidRPr="00270C16" w:rsidRDefault="00A16FB8" w:rsidP="00F02E8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8FFFBA" w14:textId="77777777" w:rsidR="00A16FB8" w:rsidRPr="00270C16" w:rsidRDefault="00A16FB8" w:rsidP="00F02E8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8523EBD" w14:textId="77777777" w:rsidR="00A16FB8" w:rsidRPr="00270C16" w:rsidRDefault="00A16FB8" w:rsidP="00F02E8B">
            <w:pPr>
              <w:pStyle w:val="TAC"/>
              <w:rPr>
                <w:lang w:val="en-US" w:eastAsia="zh-CN"/>
              </w:rPr>
            </w:pPr>
          </w:p>
        </w:tc>
      </w:tr>
      <w:tr w:rsidR="0008433E" w:rsidRPr="00270C16" w14:paraId="03F72B42" w14:textId="77777777" w:rsidTr="00693E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723D39D" w14:textId="77777777" w:rsidR="0008433E" w:rsidRPr="00270C16" w:rsidRDefault="0008433E" w:rsidP="00F02E8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7A015B" w14:textId="77777777" w:rsidR="0008433E" w:rsidRPr="00270C16" w:rsidRDefault="0008433E" w:rsidP="00F02E8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792D94D" w14:textId="08CD1170" w:rsidR="0008433E" w:rsidRPr="00270C16" w:rsidRDefault="0008433E" w:rsidP="00F02E8B">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12624BFF" w14:textId="4D850708" w:rsidR="0008433E" w:rsidRPr="00270C16" w:rsidRDefault="0008433E" w:rsidP="00F02E8B">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0A3DF1" w14:textId="77777777" w:rsidR="0008433E" w:rsidRPr="00270C16" w:rsidRDefault="0008433E" w:rsidP="00F02E8B">
            <w:pPr>
              <w:pStyle w:val="TAC"/>
              <w:rPr>
                <w:lang w:val="en-US" w:eastAsia="zh-CN"/>
              </w:rPr>
            </w:pPr>
          </w:p>
        </w:tc>
      </w:tr>
      <w:tr w:rsidR="00583DA6" w:rsidRPr="00270C16" w14:paraId="0A6B6D16" w14:textId="77777777" w:rsidTr="00693EF5">
        <w:trPr>
          <w:trHeight w:val="128"/>
        </w:trPr>
        <w:tc>
          <w:tcPr>
            <w:tcW w:w="1599" w:type="dxa"/>
            <w:gridSpan w:val="2"/>
            <w:tcBorders>
              <w:left w:val="single" w:sz="4" w:space="0" w:color="auto"/>
              <w:bottom w:val="nil"/>
              <w:right w:val="single" w:sz="4" w:space="0" w:color="auto"/>
            </w:tcBorders>
            <w:shd w:val="clear" w:color="auto" w:fill="auto"/>
          </w:tcPr>
          <w:p w14:paraId="2DDF8B4E" w14:textId="421DC896" w:rsidR="00583DA6" w:rsidRPr="00270C16" w:rsidRDefault="00583DA6" w:rsidP="00583DA6">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73F0007B" w14:textId="0BA4FF55" w:rsidR="00583DA6" w:rsidRPr="002E28BA" w:rsidRDefault="00583DA6" w:rsidP="00583DA6">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594F6405" w14:textId="54F01459" w:rsidR="00583DA6" w:rsidRPr="00270C16" w:rsidRDefault="00583DA6" w:rsidP="00583DA6">
            <w:pPr>
              <w:pStyle w:val="TAC"/>
              <w:rPr>
                <w:rFonts w:eastAsia="SimSun"/>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55BCFF0A" w14:textId="35982404" w:rsidR="00583DA6" w:rsidRPr="00270C16" w:rsidRDefault="00583DA6" w:rsidP="00583DA6">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E90F9B3" w14:textId="2D9FC1C0" w:rsidR="00583DA6" w:rsidRPr="00270C16" w:rsidRDefault="00583DA6" w:rsidP="00583DA6">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AC8246A" w14:textId="6A34F99C" w:rsidR="00583DA6" w:rsidRPr="00270C16" w:rsidRDefault="00583DA6" w:rsidP="00583DA6">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B29CEEC" w14:textId="2387CA42" w:rsidR="00583DA6" w:rsidRPr="00270C16" w:rsidRDefault="00583DA6" w:rsidP="00583DA6">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DF41A75" w14:textId="77777777" w:rsidR="00583DA6" w:rsidRPr="00270C16" w:rsidRDefault="00583DA6" w:rsidP="00583DA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7FBD4" w14:textId="77777777" w:rsidR="00583DA6" w:rsidRPr="00270C16" w:rsidRDefault="00583DA6" w:rsidP="00583DA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0B44C" w14:textId="77777777" w:rsidR="00583DA6" w:rsidRPr="00270C16" w:rsidRDefault="00583DA6" w:rsidP="00583DA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4E1A2" w14:textId="76DFCB8C" w:rsidR="00583DA6" w:rsidRPr="00270C16" w:rsidRDefault="00583DA6" w:rsidP="00583DA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52EF47" w14:textId="77777777" w:rsidR="00583DA6" w:rsidRPr="00270C16" w:rsidRDefault="00583DA6" w:rsidP="00583DA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00FA16" w14:textId="52768ED9" w:rsidR="00583DA6" w:rsidRPr="00270C16" w:rsidRDefault="00583DA6" w:rsidP="00583DA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87101C" w14:textId="77777777" w:rsidR="00583DA6" w:rsidRPr="00270C16" w:rsidRDefault="00583DA6" w:rsidP="00583DA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81CE3A" w14:textId="77777777" w:rsidR="00583DA6" w:rsidRPr="00270C16" w:rsidRDefault="00583DA6" w:rsidP="00583DA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D14890" w14:textId="77777777" w:rsidR="00583DA6" w:rsidRPr="00270C16" w:rsidRDefault="00583DA6" w:rsidP="00583DA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D96658" w14:textId="77777777" w:rsidR="00583DA6" w:rsidRPr="00270C16" w:rsidRDefault="00583DA6" w:rsidP="00583DA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383A59" w14:textId="77777777" w:rsidR="00583DA6" w:rsidRPr="00270C16" w:rsidRDefault="00583DA6" w:rsidP="00583DA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A2361CB" w14:textId="2B66FF00" w:rsidR="00583DA6" w:rsidRPr="00270C16" w:rsidRDefault="00583DA6" w:rsidP="00583DA6">
            <w:pPr>
              <w:pStyle w:val="TAC"/>
              <w:rPr>
                <w:lang w:val="en-US" w:eastAsia="zh-CN"/>
              </w:rPr>
            </w:pPr>
            <w:r w:rsidRPr="007B66E9">
              <w:t>0</w:t>
            </w:r>
          </w:p>
        </w:tc>
      </w:tr>
      <w:tr w:rsidR="00583DA6" w:rsidRPr="00270C16" w14:paraId="10742C71" w14:textId="77777777" w:rsidTr="00693EF5">
        <w:trPr>
          <w:trHeight w:val="128"/>
        </w:trPr>
        <w:tc>
          <w:tcPr>
            <w:tcW w:w="1599" w:type="dxa"/>
            <w:gridSpan w:val="2"/>
            <w:tcBorders>
              <w:top w:val="nil"/>
              <w:left w:val="single" w:sz="4" w:space="0" w:color="auto"/>
              <w:bottom w:val="nil"/>
              <w:right w:val="single" w:sz="4" w:space="0" w:color="auto"/>
            </w:tcBorders>
            <w:shd w:val="clear" w:color="auto" w:fill="auto"/>
          </w:tcPr>
          <w:p w14:paraId="1A957AAF" w14:textId="77777777" w:rsidR="00583DA6" w:rsidRPr="00270C16" w:rsidRDefault="00583DA6" w:rsidP="00583DA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39055D3" w14:textId="77777777" w:rsidR="00583DA6" w:rsidRPr="002E28BA" w:rsidRDefault="00583DA6" w:rsidP="00583DA6">
            <w:pPr>
              <w:pStyle w:val="TAC"/>
              <w:rPr>
                <w:lang w:val="en-US" w:eastAsia="zh-CN"/>
              </w:rPr>
            </w:pPr>
          </w:p>
        </w:tc>
        <w:tc>
          <w:tcPr>
            <w:tcW w:w="631" w:type="dxa"/>
            <w:tcBorders>
              <w:left w:val="single" w:sz="4" w:space="0" w:color="auto"/>
              <w:bottom w:val="single" w:sz="4" w:space="0" w:color="auto"/>
              <w:right w:val="single" w:sz="4" w:space="0" w:color="auto"/>
            </w:tcBorders>
          </w:tcPr>
          <w:p w14:paraId="03398015" w14:textId="31BFA8DD" w:rsidR="00583DA6" w:rsidRPr="00270C16" w:rsidRDefault="00583DA6" w:rsidP="00583DA6">
            <w:pPr>
              <w:pStyle w:val="TAC"/>
              <w:rPr>
                <w:rFonts w:eastAsia="SimSun"/>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4FF365FE" w14:textId="30C1E3B5" w:rsidR="00583DA6" w:rsidRPr="00270C16" w:rsidRDefault="00583DA6" w:rsidP="00583DA6">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79C9C3D" w14:textId="30D33001" w:rsidR="00583DA6" w:rsidRPr="00270C16" w:rsidRDefault="00583DA6" w:rsidP="00583DA6">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E22AE45" w14:textId="6C75F36A" w:rsidR="00583DA6" w:rsidRPr="00270C16" w:rsidRDefault="00583DA6" w:rsidP="00583DA6">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3846C4C" w14:textId="466071DE" w:rsidR="00583DA6" w:rsidRPr="00270C16" w:rsidRDefault="00583DA6" w:rsidP="00583DA6">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A3B9AA4" w14:textId="77777777" w:rsidR="00583DA6" w:rsidRPr="00270C16" w:rsidRDefault="00583DA6" w:rsidP="00583DA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A8694F" w14:textId="77777777" w:rsidR="00583DA6" w:rsidRPr="00270C16" w:rsidRDefault="00583DA6" w:rsidP="00583DA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029B13" w14:textId="77777777" w:rsidR="00583DA6" w:rsidRPr="00270C16" w:rsidRDefault="00583DA6" w:rsidP="00583DA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CCC79" w14:textId="6E262912" w:rsidR="00583DA6" w:rsidRPr="00270C16" w:rsidRDefault="00583DA6" w:rsidP="00583DA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C5907F" w14:textId="77777777" w:rsidR="00583DA6" w:rsidRPr="00270C16" w:rsidRDefault="00583DA6" w:rsidP="00583DA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D1073" w14:textId="403FD470" w:rsidR="00583DA6" w:rsidRPr="00270C16" w:rsidRDefault="00583DA6" w:rsidP="00583DA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8D0B74" w14:textId="77777777" w:rsidR="00583DA6" w:rsidRPr="00270C16" w:rsidRDefault="00583DA6" w:rsidP="00583DA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D4EC4" w14:textId="77777777" w:rsidR="00583DA6" w:rsidRPr="00270C16" w:rsidRDefault="00583DA6" w:rsidP="00583DA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35EB6" w14:textId="77777777" w:rsidR="00583DA6" w:rsidRPr="00270C16" w:rsidRDefault="00583DA6" w:rsidP="00583DA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155E14" w14:textId="77777777" w:rsidR="00583DA6" w:rsidRPr="00270C16" w:rsidRDefault="00583DA6" w:rsidP="00583DA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C7301C" w14:textId="77777777" w:rsidR="00583DA6" w:rsidRPr="00270C16" w:rsidRDefault="00583DA6" w:rsidP="00583DA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48D6BFB" w14:textId="77777777" w:rsidR="00583DA6" w:rsidRPr="00270C16" w:rsidRDefault="00583DA6" w:rsidP="00583DA6">
            <w:pPr>
              <w:pStyle w:val="TAC"/>
              <w:rPr>
                <w:lang w:val="en-US" w:eastAsia="zh-CN"/>
              </w:rPr>
            </w:pPr>
          </w:p>
        </w:tc>
      </w:tr>
      <w:tr w:rsidR="00583DA6" w:rsidRPr="00270C16" w14:paraId="6960F4CA" w14:textId="77777777" w:rsidTr="00693E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E0B2883" w14:textId="77777777" w:rsidR="00583DA6" w:rsidRPr="00270C16" w:rsidRDefault="00583DA6" w:rsidP="00583DA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1DFE7C" w14:textId="77777777" w:rsidR="00583DA6" w:rsidRPr="002E28BA" w:rsidRDefault="00583DA6" w:rsidP="00583DA6">
            <w:pPr>
              <w:pStyle w:val="TAC"/>
              <w:rPr>
                <w:lang w:val="en-US" w:eastAsia="zh-CN"/>
              </w:rPr>
            </w:pPr>
          </w:p>
        </w:tc>
        <w:tc>
          <w:tcPr>
            <w:tcW w:w="631" w:type="dxa"/>
            <w:tcBorders>
              <w:left w:val="single" w:sz="4" w:space="0" w:color="auto"/>
              <w:bottom w:val="single" w:sz="4" w:space="0" w:color="auto"/>
              <w:right w:val="single" w:sz="4" w:space="0" w:color="auto"/>
            </w:tcBorders>
          </w:tcPr>
          <w:p w14:paraId="22B8AD2C" w14:textId="1A572B1B" w:rsidR="00583DA6" w:rsidRPr="00270C16" w:rsidRDefault="00583DA6" w:rsidP="00583DA6">
            <w:pPr>
              <w:pStyle w:val="TAC"/>
              <w:rPr>
                <w:rFonts w:eastAsia="SimSun"/>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21D82776" w14:textId="77777777" w:rsidR="00583DA6" w:rsidRPr="00270C16" w:rsidRDefault="00583DA6" w:rsidP="00583DA6">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6E8F5D" w14:textId="77777777" w:rsidR="00583DA6" w:rsidRPr="00270C16" w:rsidRDefault="00583DA6" w:rsidP="00583DA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87ED726" w14:textId="77777777" w:rsidR="00583DA6" w:rsidRPr="00270C16" w:rsidRDefault="00583DA6" w:rsidP="00583DA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510AA16" w14:textId="77777777" w:rsidR="00583DA6" w:rsidRPr="00270C16" w:rsidRDefault="00583DA6" w:rsidP="00583DA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5A13AB" w14:textId="77777777" w:rsidR="00583DA6" w:rsidRPr="00270C16" w:rsidRDefault="00583DA6" w:rsidP="00583DA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B13C65" w14:textId="77777777" w:rsidR="00583DA6" w:rsidRPr="00270C16" w:rsidRDefault="00583DA6" w:rsidP="00583DA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DB3AD6" w14:textId="77777777" w:rsidR="00583DA6" w:rsidRPr="00270C16" w:rsidRDefault="00583DA6" w:rsidP="00583DA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66CE26" w14:textId="1D1D7537" w:rsidR="00583DA6" w:rsidRPr="00270C16" w:rsidRDefault="00583DA6" w:rsidP="00583DA6">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425A3D6E" w14:textId="77777777" w:rsidR="00583DA6" w:rsidRPr="007B66E9" w:rsidRDefault="00583DA6" w:rsidP="00583DA6">
            <w:pPr>
              <w:pStyle w:val="TAC"/>
            </w:pPr>
          </w:p>
        </w:tc>
        <w:tc>
          <w:tcPr>
            <w:tcW w:w="589" w:type="dxa"/>
            <w:tcBorders>
              <w:top w:val="single" w:sz="4" w:space="0" w:color="auto"/>
              <w:left w:val="single" w:sz="4" w:space="0" w:color="auto"/>
              <w:bottom w:val="single" w:sz="4" w:space="0" w:color="auto"/>
              <w:right w:val="single" w:sz="4" w:space="0" w:color="auto"/>
            </w:tcBorders>
          </w:tcPr>
          <w:p w14:paraId="35FF7161" w14:textId="76210BBB" w:rsidR="00583DA6" w:rsidRPr="00270C16" w:rsidRDefault="00583DA6" w:rsidP="00583DA6">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23AD6D75" w14:textId="6CCBF912" w:rsidR="00583DA6" w:rsidRPr="00270C16" w:rsidRDefault="00583DA6" w:rsidP="00583DA6">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F4CE577" w14:textId="681F165B" w:rsidR="00583DA6" w:rsidRPr="00270C16" w:rsidRDefault="00583DA6" w:rsidP="00583DA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BD667" w14:textId="0396F04B" w:rsidR="00583DA6" w:rsidRPr="00270C16" w:rsidRDefault="00583DA6" w:rsidP="00583DA6">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652D14E4" w14:textId="77777777" w:rsidR="00583DA6" w:rsidRPr="00270C16" w:rsidRDefault="00583DA6" w:rsidP="00583DA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87691D" w14:textId="530A5569" w:rsidR="00583DA6" w:rsidRPr="00270C16" w:rsidRDefault="00583DA6" w:rsidP="00583DA6">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ED841CC" w14:textId="77777777" w:rsidR="00583DA6" w:rsidRPr="00270C16" w:rsidRDefault="00583DA6" w:rsidP="00583DA6">
            <w:pPr>
              <w:pStyle w:val="TAC"/>
              <w:rPr>
                <w:lang w:val="en-US" w:eastAsia="zh-CN"/>
              </w:rPr>
            </w:pPr>
          </w:p>
        </w:tc>
      </w:tr>
      <w:tr w:rsidR="00A16FB8" w:rsidRPr="00270C16" w14:paraId="7A22C3EB" w14:textId="77777777" w:rsidTr="00A16FB8">
        <w:trPr>
          <w:trHeight w:val="128"/>
        </w:trPr>
        <w:tc>
          <w:tcPr>
            <w:tcW w:w="1599" w:type="dxa"/>
            <w:gridSpan w:val="2"/>
            <w:tcBorders>
              <w:left w:val="single" w:sz="4" w:space="0" w:color="auto"/>
              <w:bottom w:val="nil"/>
              <w:right w:val="single" w:sz="4" w:space="0" w:color="auto"/>
            </w:tcBorders>
            <w:shd w:val="clear" w:color="auto" w:fill="auto"/>
          </w:tcPr>
          <w:p w14:paraId="597CB84E" w14:textId="77777777" w:rsidR="00A16FB8" w:rsidRPr="00270C16" w:rsidRDefault="00A16FB8" w:rsidP="00FE1EEE">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25720FA8" w14:textId="77777777" w:rsidR="00A16FB8" w:rsidRPr="00223512" w:rsidRDefault="00A16FB8" w:rsidP="00FE1EEE">
            <w:pPr>
              <w:pStyle w:val="TAC"/>
              <w:rPr>
                <w:lang w:val="es-US" w:eastAsia="zh-CN"/>
              </w:rPr>
            </w:pPr>
            <w:r w:rsidRPr="00223512">
              <w:rPr>
                <w:lang w:val="es-US" w:eastAsia="zh-CN"/>
              </w:rPr>
              <w:t>CA_n1A-n40A</w:t>
            </w:r>
          </w:p>
          <w:p w14:paraId="23CF5D79" w14:textId="77777777" w:rsidR="00A16FB8" w:rsidRPr="00223512" w:rsidRDefault="00A16FB8" w:rsidP="00FE1EEE">
            <w:pPr>
              <w:pStyle w:val="TAC"/>
              <w:rPr>
                <w:lang w:val="es-US" w:eastAsia="zh-CN"/>
              </w:rPr>
            </w:pPr>
            <w:r w:rsidRPr="00223512">
              <w:rPr>
                <w:lang w:val="es-US" w:eastAsia="zh-CN"/>
              </w:rPr>
              <w:t>CA_n1A-n78A</w:t>
            </w:r>
          </w:p>
          <w:p w14:paraId="20B77728" w14:textId="6541C2B2" w:rsidR="00A16FB8" w:rsidRPr="00270C16" w:rsidRDefault="00A16FB8" w:rsidP="00FE1EEE">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396305CF" w14:textId="77777777" w:rsidR="00A16FB8" w:rsidRPr="00270C16" w:rsidRDefault="00A16FB8" w:rsidP="00FE1EEE">
            <w:pPr>
              <w:pStyle w:val="TAC"/>
              <w:rPr>
                <w:rFonts w:eastAsia="SimSun"/>
                <w:lang w:val="en-US" w:eastAsia="zh-CN"/>
              </w:rPr>
            </w:pPr>
            <w:r w:rsidRPr="00270C16">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6E2AC98" w14:textId="77777777" w:rsidR="00A16FB8" w:rsidRPr="00270C16" w:rsidRDefault="00A16FB8" w:rsidP="00FE1EEE">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040740" w14:textId="77777777" w:rsidR="00A16FB8" w:rsidRPr="00270C16" w:rsidRDefault="00A16FB8" w:rsidP="00FE1EEE">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71FC1" w14:textId="77777777" w:rsidR="00A16FB8" w:rsidRPr="00270C16" w:rsidRDefault="00A16FB8" w:rsidP="00FE1EEE">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A1278" w14:textId="77777777" w:rsidR="00A16FB8" w:rsidRPr="00270C16" w:rsidRDefault="00A16FB8" w:rsidP="00FE1EEE">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935A09"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F20050"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704B61"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02A5E6" w14:textId="7ABE3125"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197EC4"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3422C" w14:textId="5E09E816" w:rsidR="00A16FB8" w:rsidRPr="00270C16" w:rsidRDefault="00A16FB8"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2E4EC0"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900181"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967EF8"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91A00D"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B5CFCA" w14:textId="77777777" w:rsidR="00A16FB8" w:rsidRPr="00270C16" w:rsidRDefault="00A16FB8" w:rsidP="00FE1EEE">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9F153A5" w14:textId="77777777" w:rsidR="00A16FB8" w:rsidRPr="00270C16" w:rsidRDefault="00A16FB8" w:rsidP="00FE1EEE">
            <w:pPr>
              <w:pStyle w:val="TAC"/>
              <w:rPr>
                <w:lang w:val="en-US" w:eastAsia="zh-CN"/>
              </w:rPr>
            </w:pPr>
            <w:r w:rsidRPr="00270C16">
              <w:rPr>
                <w:rFonts w:hint="eastAsia"/>
                <w:lang w:val="en-US" w:eastAsia="zh-CN"/>
              </w:rPr>
              <w:t>0</w:t>
            </w:r>
          </w:p>
        </w:tc>
      </w:tr>
      <w:tr w:rsidR="00A16FB8" w:rsidRPr="00270C16" w14:paraId="0421E60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2C30C8D"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FC55291"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FD5A3F" w14:textId="77777777" w:rsidR="00A16FB8" w:rsidRPr="00270C16" w:rsidRDefault="00A16FB8" w:rsidP="00FE1EEE">
            <w:pPr>
              <w:pStyle w:val="TAC"/>
              <w:rPr>
                <w:rFonts w:eastAsia="SimSun"/>
                <w:lang w:val="en-US" w:eastAsia="zh-CN"/>
              </w:rPr>
            </w:pPr>
            <w:r w:rsidRPr="00270C16">
              <w:rPr>
                <w:rFonts w:eastAsia="SimSun"/>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757BE6FE" w14:textId="77777777" w:rsidR="00A16FB8" w:rsidRPr="00270C16" w:rsidRDefault="00A16FB8" w:rsidP="00FE1EEE">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59A2C0" w14:textId="77777777" w:rsidR="00A16FB8" w:rsidRPr="00270C16" w:rsidRDefault="00A16FB8" w:rsidP="00FE1EEE">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C5589E" w14:textId="77777777" w:rsidR="00A16FB8" w:rsidRPr="00270C16" w:rsidRDefault="00A16FB8" w:rsidP="00FE1EEE">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5A06E" w14:textId="77777777" w:rsidR="00A16FB8" w:rsidRPr="00270C16" w:rsidRDefault="00A16FB8" w:rsidP="00FE1EEE">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87F8A" w14:textId="77777777" w:rsidR="00A16FB8" w:rsidRPr="00270C16" w:rsidRDefault="00A16FB8" w:rsidP="00FE1EEE">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51BA55" w14:textId="77777777" w:rsidR="00A16FB8" w:rsidRPr="00270C16" w:rsidRDefault="00A16FB8" w:rsidP="00FE1EEE">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813263"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6299D" w14:textId="1F6B1E96" w:rsidR="00A16FB8" w:rsidRPr="00270C16" w:rsidRDefault="00A16FB8" w:rsidP="00FE1EEE">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65CDFD"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76AF6" w14:textId="51689696" w:rsidR="00A16FB8" w:rsidRPr="00270C16" w:rsidRDefault="00A16FB8" w:rsidP="00FE1EEE">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F542E"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3D495E"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348120"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4A8AA2"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B532CF" w14:textId="77777777" w:rsidR="00A16FB8" w:rsidRPr="00270C16" w:rsidRDefault="00A16FB8" w:rsidP="00FE1EEE">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F6AED64" w14:textId="77777777" w:rsidR="00A16FB8" w:rsidRPr="00270C16" w:rsidRDefault="00A16FB8" w:rsidP="00FE1EEE">
            <w:pPr>
              <w:pStyle w:val="TAC"/>
              <w:rPr>
                <w:lang w:val="en-US" w:eastAsia="zh-CN"/>
              </w:rPr>
            </w:pPr>
          </w:p>
        </w:tc>
      </w:tr>
      <w:tr w:rsidR="00A16FB8" w:rsidRPr="00270C16" w14:paraId="328A6AF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826613"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9DF9"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FC346B3" w14:textId="77777777" w:rsidR="00A16FB8" w:rsidRPr="00270C16" w:rsidRDefault="00A16FB8" w:rsidP="00FE1EEE">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17C3ACA"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E8114E" w14:textId="77777777" w:rsidR="00A16FB8" w:rsidRPr="00270C16" w:rsidRDefault="00A16FB8" w:rsidP="00FE1EEE">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ECA07A" w14:textId="77777777" w:rsidR="00A16FB8" w:rsidRPr="00270C16" w:rsidRDefault="00A16FB8" w:rsidP="00FE1EEE">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D51DB5" w14:textId="77777777" w:rsidR="00A16FB8" w:rsidRPr="00270C16" w:rsidRDefault="00A16FB8" w:rsidP="00FE1EEE">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E17F7C"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E49F3A"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D3F3FB"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BD2C31" w14:textId="17BB91C5" w:rsidR="00A16FB8" w:rsidRPr="00270C16" w:rsidRDefault="00A16FB8" w:rsidP="00FE1EEE">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C46DB1"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52F84" w14:textId="01419381" w:rsidR="00A16FB8" w:rsidRPr="00270C16" w:rsidRDefault="00A16FB8" w:rsidP="00FE1EEE">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0C9B05" w14:textId="77777777" w:rsidR="00A16FB8" w:rsidRPr="00270C16" w:rsidRDefault="00A16FB8" w:rsidP="00FE1EEE">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A3CDE8"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F14DF" w14:textId="77777777" w:rsidR="00A16FB8" w:rsidRPr="00270C16" w:rsidRDefault="00A16FB8" w:rsidP="00FE1EEE">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095D0" w14:textId="77777777" w:rsidR="00A16FB8" w:rsidRPr="00270C16" w:rsidRDefault="00A16FB8" w:rsidP="00FE1EEE">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302E7F" w14:textId="77777777" w:rsidR="00A16FB8" w:rsidRPr="00270C16" w:rsidRDefault="00A16FB8" w:rsidP="00FE1EEE">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748120" w14:textId="77777777" w:rsidR="00A16FB8" w:rsidRPr="00270C16" w:rsidRDefault="00A16FB8" w:rsidP="00FE1EEE">
            <w:pPr>
              <w:pStyle w:val="TAC"/>
              <w:rPr>
                <w:lang w:val="en-US" w:eastAsia="zh-CN"/>
              </w:rPr>
            </w:pPr>
          </w:p>
        </w:tc>
      </w:tr>
      <w:tr w:rsidR="00A16FB8" w:rsidRPr="00270C16" w14:paraId="5D0571B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7417BA9" w14:textId="77777777" w:rsidR="00A16FB8" w:rsidRPr="00270C16" w:rsidRDefault="00A16FB8" w:rsidP="00FE1EEE">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33F140AE" w14:textId="77777777" w:rsidR="00A16FB8" w:rsidRPr="00223512" w:rsidRDefault="00A16FB8" w:rsidP="00FE1EEE">
            <w:pPr>
              <w:pStyle w:val="TAC"/>
              <w:rPr>
                <w:lang w:val="es-US" w:eastAsia="zh-CN"/>
              </w:rPr>
            </w:pPr>
            <w:r w:rsidRPr="00223512">
              <w:rPr>
                <w:lang w:val="es-US" w:eastAsia="zh-CN"/>
              </w:rPr>
              <w:t>CA_n1A-n40A</w:t>
            </w:r>
          </w:p>
          <w:p w14:paraId="494B2FD2" w14:textId="77777777" w:rsidR="00A16FB8" w:rsidRPr="00223512" w:rsidRDefault="00A16FB8" w:rsidP="00FE1EEE">
            <w:pPr>
              <w:pStyle w:val="TAC"/>
              <w:rPr>
                <w:lang w:val="es-US" w:eastAsia="zh-CN"/>
              </w:rPr>
            </w:pPr>
            <w:r w:rsidRPr="00223512">
              <w:rPr>
                <w:lang w:val="es-US" w:eastAsia="zh-CN"/>
              </w:rPr>
              <w:t>CA_n1A-n78A</w:t>
            </w:r>
          </w:p>
          <w:p w14:paraId="7631BD96" w14:textId="6476789C" w:rsidR="00A16FB8" w:rsidRPr="00270C16" w:rsidRDefault="00A16FB8" w:rsidP="00FE1EEE">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D43105C" w14:textId="2FFDD309" w:rsidR="00A16FB8" w:rsidRPr="00270C16" w:rsidRDefault="00A16FB8" w:rsidP="00FE1EEE">
            <w:pPr>
              <w:pStyle w:val="TAC"/>
              <w:rPr>
                <w:rFonts w:eastAsia="SimSun"/>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0D796C7" w14:textId="3795DC5B" w:rsidR="00A16FB8" w:rsidRPr="00270C16" w:rsidRDefault="00A16FB8" w:rsidP="00FE1EEE">
            <w:pPr>
              <w:pStyle w:val="TAC"/>
              <w:rPr>
                <w:rFonts w:eastAsia="SimSun"/>
                <w:lang w:val="en-US" w:eastAsia="zh-CN"/>
              </w:rPr>
            </w:pPr>
            <w:r w:rsidRPr="00AE3AA8">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C025CA" w14:textId="0B3371F8" w:rsidR="00A16FB8" w:rsidRPr="00270C16" w:rsidRDefault="00A16FB8" w:rsidP="00FE1EEE">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767386" w14:textId="4FA7E194" w:rsidR="00A16FB8" w:rsidRPr="00270C16" w:rsidRDefault="00A16FB8" w:rsidP="00FE1EEE">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3ABDEA" w14:textId="7685C43A" w:rsidR="00A16FB8" w:rsidRPr="00270C16" w:rsidRDefault="00A16FB8" w:rsidP="00FE1EEE">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47281"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F9970F"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9E0551"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4C5E9" w14:textId="3F8C9788"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21FCE2"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C93C9B" w14:textId="59DD480D" w:rsidR="00A16FB8" w:rsidRPr="00270C16" w:rsidRDefault="00A16FB8"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6F2A9"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37EF13"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DB6FCB"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C6197"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18A318" w14:textId="77777777" w:rsidR="00A16FB8" w:rsidRPr="00270C16" w:rsidRDefault="00A16FB8" w:rsidP="00FE1EEE">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357CE6" w14:textId="04C5E0A2" w:rsidR="00A16FB8" w:rsidRPr="00270C16" w:rsidRDefault="00A16FB8" w:rsidP="00FE1EEE">
            <w:pPr>
              <w:pStyle w:val="TAC"/>
              <w:rPr>
                <w:lang w:val="en-US" w:eastAsia="zh-CN"/>
              </w:rPr>
            </w:pPr>
            <w:r>
              <w:rPr>
                <w:rFonts w:hint="eastAsia"/>
                <w:lang w:val="en-US" w:eastAsia="zh-CN"/>
              </w:rPr>
              <w:t>1</w:t>
            </w:r>
          </w:p>
        </w:tc>
      </w:tr>
      <w:tr w:rsidR="00207CC4" w:rsidRPr="00270C16" w14:paraId="10C8CDF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2112F9E" w14:textId="77777777" w:rsidR="00207CC4" w:rsidRPr="00270C16" w:rsidRDefault="00207CC4"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85C7E98" w14:textId="77777777" w:rsidR="00207CC4" w:rsidRPr="00270C16" w:rsidRDefault="00207CC4"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71378D" w14:textId="36474832" w:rsidR="00207CC4" w:rsidRPr="00270C16" w:rsidRDefault="00207CC4" w:rsidP="00FE1EEE">
            <w:pPr>
              <w:pStyle w:val="TAC"/>
              <w:rPr>
                <w:rFonts w:eastAsia="SimSun"/>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156D0E1E" w14:textId="67A9797B" w:rsidR="00207CC4" w:rsidRPr="00270C16" w:rsidRDefault="00207CC4" w:rsidP="00FE1EEE">
            <w:pPr>
              <w:pStyle w:val="TAC"/>
              <w:rPr>
                <w:rFonts w:eastAsia="SimSun"/>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C34BF9" w14:textId="6BA66349" w:rsidR="00207CC4" w:rsidRPr="00270C16" w:rsidRDefault="00207CC4" w:rsidP="00FE1EEE">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6465657" w14:textId="693BCE2B" w:rsidR="00207CC4" w:rsidRPr="00270C16" w:rsidRDefault="00207CC4" w:rsidP="00FE1EEE">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6B1B01" w14:textId="36614221" w:rsidR="00207CC4" w:rsidRPr="00270C16" w:rsidRDefault="00207CC4" w:rsidP="00FE1EEE">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F7AF36" w14:textId="4C32C527" w:rsidR="00207CC4" w:rsidRPr="00270C16" w:rsidRDefault="00207CC4" w:rsidP="00FE1EEE">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F0966C9" w14:textId="52C248DA" w:rsidR="00207CC4" w:rsidRPr="00270C16" w:rsidRDefault="00207CC4" w:rsidP="00FE1EEE">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0B9AFBC" w14:textId="77777777" w:rsidR="00207CC4" w:rsidRPr="00AE3AA8" w:rsidRDefault="00207CC4" w:rsidP="00FE1EEE">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B90164" w14:textId="06331502" w:rsidR="00207CC4" w:rsidRPr="00270C16" w:rsidRDefault="00207CC4" w:rsidP="00FE1EEE">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304A39" w14:textId="77777777" w:rsidR="00207CC4" w:rsidRPr="00AE3AA8" w:rsidRDefault="00207CC4" w:rsidP="00FE1EEE">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772108" w14:textId="1BAE48EC" w:rsidR="00207CC4" w:rsidRPr="00270C16" w:rsidRDefault="00207CC4" w:rsidP="00FE1EEE">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F3B2997" w14:textId="0C388A76" w:rsidR="00207CC4" w:rsidRPr="00270C16" w:rsidRDefault="00207CC4" w:rsidP="00FE1EEE">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B75F17" w14:textId="616AD065" w:rsidR="00207CC4" w:rsidRPr="00270C16" w:rsidRDefault="00207CC4"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8025F" w14:textId="4E5413F2" w:rsidR="00207CC4" w:rsidRPr="00270C16" w:rsidRDefault="00207CC4" w:rsidP="00FE1EEE">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0FCAA8" w14:textId="77777777" w:rsidR="00207CC4" w:rsidRPr="00270C16" w:rsidRDefault="00207CC4"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E6833" w14:textId="77777777" w:rsidR="00207CC4" w:rsidRPr="00270C16" w:rsidRDefault="00207CC4" w:rsidP="00FE1EEE">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5025DA" w14:textId="77777777" w:rsidR="00207CC4" w:rsidRPr="00270C16" w:rsidRDefault="00207CC4" w:rsidP="00FE1EEE">
            <w:pPr>
              <w:pStyle w:val="TAC"/>
              <w:rPr>
                <w:lang w:val="en-US" w:eastAsia="zh-CN"/>
              </w:rPr>
            </w:pPr>
          </w:p>
        </w:tc>
      </w:tr>
      <w:tr w:rsidR="00207CC4" w:rsidRPr="00270C16" w14:paraId="4AD81DD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B0DEDF" w14:textId="77777777" w:rsidR="00207CC4" w:rsidRPr="00270C16" w:rsidRDefault="00207CC4" w:rsidP="00FE1EEE">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630D3E" w14:textId="77777777" w:rsidR="00207CC4" w:rsidRPr="00270C16" w:rsidRDefault="00207CC4"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5FFE3A8" w14:textId="446050DB" w:rsidR="00207CC4" w:rsidRPr="00270C16" w:rsidRDefault="00207CC4" w:rsidP="00FE1EEE">
            <w:pPr>
              <w:pStyle w:val="TAC"/>
              <w:rPr>
                <w:rFonts w:eastAsia="SimSun"/>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4CD7FAC" w14:textId="77777777" w:rsidR="00207CC4" w:rsidRPr="00270C16" w:rsidRDefault="00207CC4"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A7A294" w14:textId="3E0ABBFF" w:rsidR="00207CC4" w:rsidRPr="00270C16" w:rsidRDefault="00207CC4" w:rsidP="00FE1EEE">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14F156" w14:textId="3CDB08B1" w:rsidR="00207CC4" w:rsidRPr="00270C16" w:rsidRDefault="00207CC4" w:rsidP="00FE1EEE">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7B6DD2" w14:textId="39E94D16" w:rsidR="00207CC4" w:rsidRPr="00270C16" w:rsidRDefault="00207CC4" w:rsidP="00FE1EEE">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0FB9C" w14:textId="77777777" w:rsidR="00207CC4" w:rsidRPr="00270C16" w:rsidRDefault="00207CC4"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318649" w14:textId="77777777" w:rsidR="00207CC4" w:rsidRPr="00270C16" w:rsidRDefault="00207CC4"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00BBC" w14:textId="77777777" w:rsidR="00207CC4" w:rsidRPr="00AE3AA8" w:rsidRDefault="00207CC4" w:rsidP="00FE1EEE">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966AD" w14:textId="5D6EC8F3" w:rsidR="00207CC4" w:rsidRPr="00270C16" w:rsidRDefault="00207CC4" w:rsidP="00FE1EEE">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16B68B" w14:textId="77777777" w:rsidR="00207CC4" w:rsidRPr="00AE3AA8" w:rsidRDefault="00207CC4" w:rsidP="00FE1EEE">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4D19D" w14:textId="47FDA7AF" w:rsidR="00207CC4" w:rsidRPr="00270C16" w:rsidRDefault="00207CC4" w:rsidP="00FE1EEE">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4A5AE9" w14:textId="377071B0" w:rsidR="00207CC4" w:rsidRPr="00270C16" w:rsidRDefault="00207CC4" w:rsidP="00FE1EEE">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8E858B" w14:textId="157F9AC9" w:rsidR="00207CC4" w:rsidRPr="00270C16" w:rsidRDefault="00207CC4"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A60ABA" w14:textId="0A8E1457" w:rsidR="00207CC4" w:rsidRPr="00270C16" w:rsidRDefault="00207CC4" w:rsidP="00FE1EEE">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F64441" w14:textId="07AF16E4" w:rsidR="00207CC4" w:rsidRPr="00270C16" w:rsidRDefault="00207CC4" w:rsidP="00FE1EEE">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564C7" w14:textId="630DCEAA" w:rsidR="00207CC4" w:rsidRPr="00270C16" w:rsidRDefault="00207CC4" w:rsidP="00FE1EEE">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18072E" w14:textId="77777777" w:rsidR="00207CC4" w:rsidRPr="00270C16" w:rsidRDefault="00207CC4" w:rsidP="00FE1EEE">
            <w:pPr>
              <w:pStyle w:val="TAC"/>
              <w:rPr>
                <w:lang w:val="en-US" w:eastAsia="zh-CN"/>
              </w:rPr>
            </w:pPr>
          </w:p>
        </w:tc>
      </w:tr>
      <w:tr w:rsidR="00A16FB8" w:rsidRPr="00270C16" w14:paraId="36EA2854" w14:textId="77777777" w:rsidTr="00A16FB8">
        <w:trPr>
          <w:trHeight w:val="128"/>
        </w:trPr>
        <w:tc>
          <w:tcPr>
            <w:tcW w:w="1599" w:type="dxa"/>
            <w:gridSpan w:val="2"/>
            <w:tcBorders>
              <w:left w:val="single" w:sz="4" w:space="0" w:color="auto"/>
              <w:bottom w:val="nil"/>
              <w:right w:val="single" w:sz="4" w:space="0" w:color="auto"/>
            </w:tcBorders>
            <w:shd w:val="clear" w:color="auto" w:fill="auto"/>
          </w:tcPr>
          <w:p w14:paraId="03354984" w14:textId="77777777" w:rsidR="00A16FB8" w:rsidRPr="00270C16" w:rsidRDefault="00A16FB8" w:rsidP="00FE1EEE">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left w:val="single" w:sz="4" w:space="0" w:color="auto"/>
              <w:bottom w:val="nil"/>
              <w:right w:val="single" w:sz="4" w:space="0" w:color="auto"/>
            </w:tcBorders>
            <w:shd w:val="clear" w:color="auto" w:fill="auto"/>
          </w:tcPr>
          <w:p w14:paraId="2E51F5A4" w14:textId="77777777" w:rsidR="00A16FB8" w:rsidRPr="00270C16" w:rsidRDefault="00A16FB8" w:rsidP="00FE1EEE">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
          <w:p w14:paraId="19496043" w14:textId="77777777" w:rsidR="00A16FB8" w:rsidRPr="00270C16" w:rsidRDefault="00A16FB8" w:rsidP="00FE1EEE">
            <w:pPr>
              <w:pStyle w:val="TAC"/>
              <w:rPr>
                <w:rFonts w:eastAsia="SimSun"/>
                <w:lang w:val="en-US" w:eastAsia="zh-CN"/>
              </w:rPr>
            </w:pPr>
            <w:r w:rsidRPr="00270C16">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EFE9FFD" w14:textId="77777777" w:rsidR="00A16FB8" w:rsidRPr="00270C16" w:rsidRDefault="00A16FB8" w:rsidP="00FE1EEE">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4C88D8" w14:textId="77777777" w:rsidR="00A16FB8" w:rsidRPr="00270C16" w:rsidRDefault="00A16FB8" w:rsidP="00FE1EEE">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AC1CE" w14:textId="77777777" w:rsidR="00A16FB8" w:rsidRPr="00270C16" w:rsidRDefault="00A16FB8" w:rsidP="00FE1EEE">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59AEB6" w14:textId="77777777" w:rsidR="00A16FB8" w:rsidRPr="00270C16" w:rsidRDefault="00A16FB8" w:rsidP="00FE1EEE">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062C4"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9F3B6"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472B0E"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776649" w14:textId="31CA7DC1"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CA137E"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9BB7D8" w14:textId="3772DE61" w:rsidR="00A16FB8" w:rsidRPr="00270C16" w:rsidRDefault="00A16FB8"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88B38"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31D490"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45D66"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6FD7A9"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B164C9" w14:textId="77777777" w:rsidR="00A16FB8" w:rsidRPr="00270C16" w:rsidRDefault="00A16FB8" w:rsidP="00FE1EEE">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4742632" w14:textId="77777777" w:rsidR="00A16FB8" w:rsidRPr="00270C16" w:rsidRDefault="00A16FB8" w:rsidP="00FE1EEE">
            <w:pPr>
              <w:pStyle w:val="TAC"/>
              <w:rPr>
                <w:lang w:val="en-US" w:eastAsia="zh-CN"/>
              </w:rPr>
            </w:pPr>
            <w:r w:rsidRPr="00270C16">
              <w:rPr>
                <w:rFonts w:hint="eastAsia"/>
                <w:lang w:val="en-US" w:eastAsia="zh-CN"/>
              </w:rPr>
              <w:t>0</w:t>
            </w:r>
          </w:p>
        </w:tc>
      </w:tr>
      <w:tr w:rsidR="00A16FB8" w:rsidRPr="00270C16" w14:paraId="3999D322" w14:textId="77777777" w:rsidTr="00122E19">
        <w:trPr>
          <w:trHeight w:val="29"/>
        </w:trPr>
        <w:tc>
          <w:tcPr>
            <w:tcW w:w="1599" w:type="dxa"/>
            <w:gridSpan w:val="2"/>
            <w:tcBorders>
              <w:top w:val="nil"/>
              <w:left w:val="single" w:sz="4" w:space="0" w:color="auto"/>
              <w:bottom w:val="nil"/>
              <w:right w:val="single" w:sz="4" w:space="0" w:color="auto"/>
            </w:tcBorders>
            <w:shd w:val="clear" w:color="auto" w:fill="auto"/>
          </w:tcPr>
          <w:p w14:paraId="5019E206"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C00F346"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B8177E8" w14:textId="77777777" w:rsidR="00A16FB8" w:rsidRPr="00270C16" w:rsidRDefault="00A16FB8" w:rsidP="00FE1EEE">
            <w:pPr>
              <w:pStyle w:val="TAC"/>
              <w:rPr>
                <w:rFonts w:eastAsia="SimSun"/>
                <w:lang w:val="en-US" w:eastAsia="zh-CN"/>
              </w:rPr>
            </w:pPr>
            <w:r w:rsidRPr="00270C16">
              <w:rPr>
                <w:rFonts w:eastAsia="SimSun"/>
                <w:lang w:val="en-US" w:eastAsia="zh-CN"/>
              </w:rPr>
              <w:t>n40</w:t>
            </w:r>
          </w:p>
        </w:tc>
        <w:tc>
          <w:tcPr>
            <w:tcW w:w="632" w:type="dxa"/>
            <w:tcBorders>
              <w:left w:val="single" w:sz="4" w:space="0" w:color="auto"/>
              <w:bottom w:val="single" w:sz="4" w:space="0" w:color="auto"/>
              <w:right w:val="single" w:sz="4" w:space="0" w:color="auto"/>
            </w:tcBorders>
          </w:tcPr>
          <w:p w14:paraId="1E2A10B7" w14:textId="77777777" w:rsidR="00A16FB8" w:rsidRPr="00270C16" w:rsidRDefault="00A16FB8" w:rsidP="00FE1EEE">
            <w:pPr>
              <w:pStyle w:val="TAC"/>
              <w:rPr>
                <w:rFonts w:eastAsia="SimSun"/>
                <w:lang w:val="en-US" w:eastAsia="zh-CN"/>
              </w:rPr>
            </w:pPr>
          </w:p>
        </w:tc>
        <w:tc>
          <w:tcPr>
            <w:tcW w:w="580" w:type="dxa"/>
            <w:gridSpan w:val="2"/>
            <w:tcBorders>
              <w:left w:val="single" w:sz="4" w:space="0" w:color="auto"/>
              <w:bottom w:val="single" w:sz="4" w:space="0" w:color="auto"/>
              <w:right w:val="single" w:sz="4" w:space="0" w:color="auto"/>
            </w:tcBorders>
          </w:tcPr>
          <w:p w14:paraId="40C1B451" w14:textId="77777777" w:rsidR="00A16FB8" w:rsidRPr="00270C16" w:rsidRDefault="00A16FB8" w:rsidP="00FE1EEE">
            <w:pPr>
              <w:pStyle w:val="TAC"/>
              <w:rPr>
                <w:rFonts w:eastAsia="SimSun"/>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50E1D0F4" w14:textId="6322952C" w:rsidR="00A16FB8" w:rsidRPr="00270C16" w:rsidRDefault="00A16FB8" w:rsidP="00FE1EEE">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219FA09" w14:textId="77777777" w:rsidR="00A16FB8" w:rsidRPr="00270C16" w:rsidRDefault="00A16FB8" w:rsidP="00FE1EEE">
            <w:pPr>
              <w:pStyle w:val="TAC"/>
              <w:rPr>
                <w:lang w:val="en-US" w:eastAsia="zh-CN"/>
              </w:rPr>
            </w:pPr>
          </w:p>
        </w:tc>
      </w:tr>
      <w:tr w:rsidR="00A16FB8" w:rsidRPr="00270C16" w14:paraId="3D5CDB6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458B1B"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F66DCA"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BDEB633" w14:textId="77777777" w:rsidR="00A16FB8" w:rsidRPr="00270C16" w:rsidRDefault="00A16FB8" w:rsidP="00FE1EEE">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A0097DE"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3CF1B95" w14:textId="77777777" w:rsidR="00A16FB8" w:rsidRPr="00270C16" w:rsidRDefault="00A16FB8" w:rsidP="00FE1EEE">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1E73E" w14:textId="77777777" w:rsidR="00A16FB8" w:rsidRPr="00270C16" w:rsidRDefault="00A16FB8" w:rsidP="00FE1EEE">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F0ED45" w14:textId="77777777" w:rsidR="00A16FB8" w:rsidRPr="00270C16" w:rsidRDefault="00A16FB8" w:rsidP="00FE1EEE">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B4F4C"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AE11A5"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627E64"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7A428" w14:textId="6615336B" w:rsidR="00A16FB8" w:rsidRPr="00270C16" w:rsidRDefault="00A16FB8" w:rsidP="00FE1EEE">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81FE6"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17BBB" w14:textId="7ED2FC5B" w:rsidR="00A16FB8" w:rsidRPr="00270C16" w:rsidRDefault="00A16FB8" w:rsidP="00FE1EEE">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448FAC" w14:textId="77777777" w:rsidR="00A16FB8" w:rsidRPr="00270C16" w:rsidRDefault="00A16FB8" w:rsidP="00FE1EEE">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48920C"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7CB06" w14:textId="77777777" w:rsidR="00A16FB8" w:rsidRPr="00270C16" w:rsidRDefault="00A16FB8" w:rsidP="00FE1EEE">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D477E7" w14:textId="77777777" w:rsidR="00A16FB8" w:rsidRPr="00270C16" w:rsidRDefault="00A16FB8" w:rsidP="00FE1EEE">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08A0C6" w14:textId="77777777" w:rsidR="00A16FB8" w:rsidRPr="00270C16" w:rsidRDefault="00A16FB8" w:rsidP="00FE1EEE">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0CAD2F" w14:textId="77777777" w:rsidR="00A16FB8" w:rsidRPr="00270C16" w:rsidRDefault="00A16FB8" w:rsidP="00FE1EEE">
            <w:pPr>
              <w:pStyle w:val="TAC"/>
              <w:rPr>
                <w:lang w:val="en-US" w:eastAsia="zh-CN"/>
              </w:rPr>
            </w:pPr>
          </w:p>
        </w:tc>
      </w:tr>
      <w:tr w:rsidR="008A1012" w:rsidRPr="00270C16" w14:paraId="4A5511F9" w14:textId="77777777" w:rsidTr="00693EF5">
        <w:trPr>
          <w:trHeight w:val="29"/>
        </w:trPr>
        <w:tc>
          <w:tcPr>
            <w:tcW w:w="1599" w:type="dxa"/>
            <w:gridSpan w:val="2"/>
            <w:tcBorders>
              <w:left w:val="single" w:sz="4" w:space="0" w:color="auto"/>
              <w:bottom w:val="nil"/>
              <w:right w:val="single" w:sz="4" w:space="0" w:color="auto"/>
            </w:tcBorders>
            <w:shd w:val="clear" w:color="auto" w:fill="auto"/>
          </w:tcPr>
          <w:p w14:paraId="39C3EF74" w14:textId="43084AF4" w:rsidR="008A1012" w:rsidRPr="00270C16" w:rsidRDefault="008A1012" w:rsidP="00FE1EEE">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2CC604A4" w14:textId="30305120" w:rsidR="008A1012" w:rsidRPr="00270C16" w:rsidRDefault="008A1012" w:rsidP="00FE1EEE">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43ACD6B4" w14:textId="4C1F270E" w:rsidR="008A1012" w:rsidRPr="00270C16" w:rsidRDefault="008A1012" w:rsidP="00FE1EEE">
            <w:pPr>
              <w:pStyle w:val="TAC"/>
              <w:rPr>
                <w:lang w:eastAsia="zh-CN"/>
              </w:rPr>
            </w:pPr>
            <w:r w:rsidRPr="00A23B85">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8B58A09" w14:textId="0429E604" w:rsidR="008A1012" w:rsidRPr="00270C16" w:rsidRDefault="008A1012" w:rsidP="00FE1EEE">
            <w:pPr>
              <w:pStyle w:val="TAC"/>
              <w:rPr>
                <w:rFonts w:eastAsia="SimSun"/>
                <w:lang w:val="en-US" w:eastAsia="zh-CN"/>
              </w:rPr>
            </w:pPr>
            <w:r w:rsidRPr="00384E7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7D6285" w14:textId="36066DE0" w:rsidR="008A1012" w:rsidRPr="00270C16" w:rsidRDefault="008A1012" w:rsidP="00FE1EEE">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396DB2" w14:textId="5A0B12A7" w:rsidR="008A1012" w:rsidRPr="00270C16" w:rsidRDefault="008A1012" w:rsidP="00FE1EEE">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32164A" w14:textId="66B2F127" w:rsidR="008A1012" w:rsidRPr="00270C16" w:rsidRDefault="008A1012" w:rsidP="00FE1EEE">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DD971" w14:textId="77777777" w:rsidR="008A1012" w:rsidRPr="00270C16" w:rsidRDefault="008A1012"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BA59B" w14:textId="77777777" w:rsidR="008A1012" w:rsidRPr="00270C16" w:rsidRDefault="008A1012"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5D0821" w14:textId="77777777" w:rsidR="008A1012" w:rsidRPr="00270C16" w:rsidRDefault="008A1012"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D182E" w14:textId="1FF7F41F" w:rsidR="008A1012" w:rsidRPr="00270C16" w:rsidRDefault="008A1012"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196D0D" w14:textId="77777777" w:rsidR="008A1012" w:rsidRPr="00270C16" w:rsidRDefault="008A1012"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4573A1" w14:textId="078EF9FF" w:rsidR="008A1012" w:rsidRPr="00270C16" w:rsidRDefault="008A1012"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1B5F0" w14:textId="77777777" w:rsidR="008A1012" w:rsidRPr="00270C16" w:rsidRDefault="008A1012"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5D98D9" w14:textId="77777777" w:rsidR="008A1012" w:rsidRPr="00270C16" w:rsidRDefault="008A1012"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D7C72" w14:textId="77777777" w:rsidR="008A1012" w:rsidRPr="00270C16" w:rsidRDefault="008A1012"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C036C" w14:textId="77777777" w:rsidR="008A1012" w:rsidRPr="00270C16" w:rsidRDefault="008A1012"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C1031" w14:textId="77777777" w:rsidR="008A1012" w:rsidRPr="00270C16" w:rsidRDefault="008A1012" w:rsidP="00FE1EEE">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105E5FE" w14:textId="79DA49CB" w:rsidR="008A1012" w:rsidRPr="00270C16" w:rsidRDefault="008A1012" w:rsidP="00FE1EEE">
            <w:pPr>
              <w:pStyle w:val="TAC"/>
              <w:rPr>
                <w:lang w:val="en-US" w:eastAsia="zh-CN"/>
              </w:rPr>
            </w:pPr>
            <w:r w:rsidRPr="00A23B85">
              <w:rPr>
                <w:rFonts w:eastAsia="SimSun"/>
                <w:lang w:val="en-US" w:eastAsia="zh-CN"/>
              </w:rPr>
              <w:t>0</w:t>
            </w:r>
          </w:p>
        </w:tc>
      </w:tr>
      <w:tr w:rsidR="008A1012" w:rsidRPr="00270C16" w14:paraId="4C5E7937"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E098564" w14:textId="77777777" w:rsidR="008A1012" w:rsidRPr="00270C16" w:rsidRDefault="008A1012" w:rsidP="00FE1EEE">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E4F06BA" w14:textId="77777777" w:rsidR="008A1012" w:rsidRPr="00270C16" w:rsidRDefault="008A1012" w:rsidP="00FE1EEE">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58C1C64A" w14:textId="36CE0FDA" w:rsidR="008A1012" w:rsidRPr="00270C16" w:rsidRDefault="008A1012" w:rsidP="00FE1EEE">
            <w:pPr>
              <w:pStyle w:val="TAC"/>
              <w:rPr>
                <w:lang w:eastAsia="zh-CN"/>
              </w:rPr>
            </w:pPr>
            <w:r w:rsidRPr="00A23B85">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CE0F1FB" w14:textId="77777777" w:rsidR="008A1012" w:rsidRPr="00270C16" w:rsidRDefault="008A1012"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AFEFA4" w14:textId="13218640" w:rsidR="008A1012" w:rsidRPr="00270C16" w:rsidRDefault="008A1012" w:rsidP="00FE1EEE">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894F08" w14:textId="024C946D" w:rsidR="008A1012" w:rsidRPr="00270C16" w:rsidRDefault="008A1012" w:rsidP="00FE1EEE">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9A17A" w14:textId="0592D7E2" w:rsidR="008A1012" w:rsidRPr="00270C16" w:rsidRDefault="008A1012" w:rsidP="00FE1EEE">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A4884E" w14:textId="77777777" w:rsidR="008A1012" w:rsidRPr="00270C16" w:rsidRDefault="008A1012"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0E0103" w14:textId="19345D70" w:rsidR="008A1012" w:rsidRPr="00270C16" w:rsidRDefault="008A1012" w:rsidP="00FE1EEE">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E9016" w14:textId="77777777" w:rsidR="008A1012" w:rsidRPr="00270C16" w:rsidRDefault="008A1012"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49A069" w14:textId="08F147DD" w:rsidR="008A1012" w:rsidRPr="00270C16" w:rsidRDefault="008A1012" w:rsidP="00FE1EEE">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4C1B01" w14:textId="77777777" w:rsidR="008A1012" w:rsidRDefault="008A1012"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9BD190" w14:textId="6990C0E9" w:rsidR="008A1012" w:rsidRPr="00270C16" w:rsidRDefault="008A1012" w:rsidP="00FE1EEE">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C326B4" w14:textId="7145ACB8" w:rsidR="008A1012" w:rsidRPr="00270C16" w:rsidRDefault="008A1012" w:rsidP="00FE1EEE">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B09360" w14:textId="18FFF546" w:rsidR="008A1012" w:rsidRPr="00270C16" w:rsidRDefault="008A1012"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2750A" w14:textId="4954CEC7" w:rsidR="008A1012" w:rsidRPr="00270C16" w:rsidRDefault="008A1012" w:rsidP="00FE1EEE">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20A5B9" w14:textId="558D8AF9" w:rsidR="008A1012" w:rsidRPr="00270C16" w:rsidRDefault="008A1012" w:rsidP="00FE1EEE">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8280AD" w14:textId="10D5A2AC" w:rsidR="008A1012" w:rsidRPr="00270C16" w:rsidRDefault="008A1012" w:rsidP="00FE1EEE">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778F37D9" w14:textId="6ECE4E30" w:rsidR="008A1012" w:rsidRPr="00270C16" w:rsidRDefault="008A1012" w:rsidP="00FE1EEE">
            <w:pPr>
              <w:pStyle w:val="TAC"/>
              <w:rPr>
                <w:lang w:val="en-US" w:eastAsia="zh-CN"/>
              </w:rPr>
            </w:pPr>
          </w:p>
        </w:tc>
      </w:tr>
      <w:tr w:rsidR="008A1012" w:rsidRPr="00270C16" w14:paraId="387B6718"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B77400" w14:textId="77777777" w:rsidR="008A1012" w:rsidRPr="00270C16" w:rsidRDefault="008A1012" w:rsidP="00FE1EEE">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E9E737" w14:textId="77777777" w:rsidR="008A1012" w:rsidRPr="00270C16" w:rsidRDefault="008A1012" w:rsidP="00FE1EEE">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B57D9D5" w14:textId="712D3D83" w:rsidR="008A1012" w:rsidRPr="00270C16" w:rsidRDefault="008A1012" w:rsidP="00FE1EEE">
            <w:pPr>
              <w:pStyle w:val="TAC"/>
              <w:rPr>
                <w:lang w:eastAsia="zh-CN"/>
              </w:rPr>
            </w:pPr>
            <w:r w:rsidRPr="00384E76">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44CAAB4" w14:textId="77777777" w:rsidR="008A1012" w:rsidRPr="00270C16" w:rsidRDefault="008A1012"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3D8BA4" w14:textId="143756F6" w:rsidR="008A1012" w:rsidRPr="00270C16" w:rsidRDefault="008A1012" w:rsidP="00FE1EEE">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22DAA9" w14:textId="3BF7C0B6" w:rsidR="008A1012" w:rsidRPr="00270C16" w:rsidRDefault="008A1012" w:rsidP="00FE1EEE">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B5531" w14:textId="28A22E56" w:rsidR="008A1012" w:rsidRPr="00270C16" w:rsidRDefault="008A1012" w:rsidP="00FE1EEE">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7023CC" w14:textId="77777777" w:rsidR="008A1012" w:rsidRPr="00270C16" w:rsidRDefault="008A1012"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1A31A3" w14:textId="77777777" w:rsidR="008A1012" w:rsidRPr="00270C16" w:rsidRDefault="008A1012"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2A08F" w14:textId="77777777" w:rsidR="008A1012" w:rsidRPr="00270C16" w:rsidRDefault="008A1012"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EFCAD" w14:textId="70D86A89" w:rsidR="008A1012" w:rsidRPr="00270C16" w:rsidRDefault="008A1012" w:rsidP="00FE1EEE">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D40410" w14:textId="77777777" w:rsidR="008A1012" w:rsidRPr="00384E76" w:rsidRDefault="008A1012"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0571D" w14:textId="670D41D3" w:rsidR="008A1012" w:rsidRPr="00270C16" w:rsidRDefault="008A1012" w:rsidP="00FE1EEE">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FAAAFB" w14:textId="02A32BE6" w:rsidR="008A1012" w:rsidRPr="00270C16" w:rsidRDefault="008A1012" w:rsidP="00FE1EEE">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E48E9" w14:textId="48D7CDC7" w:rsidR="008A1012" w:rsidRPr="00270C16" w:rsidRDefault="008A1012"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FD183" w14:textId="4522DAB1" w:rsidR="008A1012" w:rsidRPr="00270C16" w:rsidRDefault="008A1012" w:rsidP="00FE1EEE">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D55146" w14:textId="652C9031" w:rsidR="008A1012" w:rsidRPr="00270C16" w:rsidRDefault="008A1012" w:rsidP="00FE1EEE">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9BDD98" w14:textId="376D1DFC" w:rsidR="008A1012" w:rsidRPr="00270C16" w:rsidRDefault="008A1012" w:rsidP="00FE1EEE">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90F107" w14:textId="7024111B" w:rsidR="008A1012" w:rsidRPr="00270C16" w:rsidRDefault="008A1012" w:rsidP="00FE1EEE">
            <w:pPr>
              <w:pStyle w:val="TAC"/>
              <w:rPr>
                <w:lang w:val="en-US" w:eastAsia="zh-CN"/>
              </w:rPr>
            </w:pPr>
          </w:p>
        </w:tc>
      </w:tr>
      <w:tr w:rsidR="00A16FB8" w:rsidRPr="00270C16" w14:paraId="03DEAC8C"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5B18CD" w14:textId="77777777" w:rsidR="00A16FB8" w:rsidRPr="00270C16" w:rsidRDefault="00A16FB8" w:rsidP="00FE1EEE">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7D34464" w14:textId="77777777" w:rsidR="00A16FB8" w:rsidRPr="00223512" w:rsidRDefault="00A16FB8" w:rsidP="00FE1EEE">
            <w:pPr>
              <w:pStyle w:val="TAC"/>
              <w:rPr>
                <w:szCs w:val="18"/>
                <w:lang w:val="es-US" w:eastAsia="zh-CN"/>
              </w:rPr>
            </w:pPr>
            <w:r w:rsidRPr="00223512">
              <w:rPr>
                <w:rFonts w:hint="eastAsia"/>
                <w:szCs w:val="18"/>
                <w:lang w:val="es-US" w:eastAsia="zh-CN"/>
              </w:rPr>
              <w:t>CA_n</w:t>
            </w:r>
            <w:r w:rsidRPr="00223512">
              <w:rPr>
                <w:szCs w:val="18"/>
                <w:lang w:val="es-US" w:eastAsia="zh-CN"/>
              </w:rPr>
              <w:t>1</w:t>
            </w:r>
            <w:r w:rsidRPr="00223512">
              <w:rPr>
                <w:rFonts w:hint="eastAsia"/>
                <w:szCs w:val="18"/>
                <w:lang w:val="es-US" w:eastAsia="zh-CN"/>
              </w:rPr>
              <w:t>A-n</w:t>
            </w:r>
            <w:r w:rsidRPr="00223512">
              <w:rPr>
                <w:szCs w:val="18"/>
                <w:lang w:val="es-US" w:eastAsia="zh-CN"/>
              </w:rPr>
              <w:t>77</w:t>
            </w:r>
            <w:r w:rsidRPr="00223512">
              <w:rPr>
                <w:rFonts w:hint="eastAsia"/>
                <w:szCs w:val="18"/>
                <w:lang w:val="es-US" w:eastAsia="zh-CN"/>
              </w:rPr>
              <w:t>A</w:t>
            </w:r>
          </w:p>
          <w:p w14:paraId="7EF39AF3" w14:textId="77777777" w:rsidR="00A16FB8" w:rsidRPr="00223512" w:rsidRDefault="00A16FB8" w:rsidP="00FE1EEE">
            <w:pPr>
              <w:pStyle w:val="TAC"/>
              <w:rPr>
                <w:szCs w:val="18"/>
                <w:lang w:val="es-US" w:eastAsia="zh-CN"/>
              </w:rPr>
            </w:pPr>
            <w:r w:rsidRPr="00223512">
              <w:rPr>
                <w:rFonts w:hint="eastAsia"/>
                <w:szCs w:val="18"/>
                <w:lang w:val="es-US" w:eastAsia="zh-CN"/>
              </w:rPr>
              <w:t>CA_n</w:t>
            </w:r>
            <w:r w:rsidRPr="00223512">
              <w:rPr>
                <w:szCs w:val="18"/>
                <w:lang w:val="es-US" w:eastAsia="zh-CN"/>
              </w:rPr>
              <w:t>1</w:t>
            </w:r>
            <w:r w:rsidRPr="00223512">
              <w:rPr>
                <w:rFonts w:hint="eastAsia"/>
                <w:szCs w:val="18"/>
                <w:lang w:val="es-US" w:eastAsia="zh-CN"/>
              </w:rPr>
              <w:t>A-n7</w:t>
            </w:r>
            <w:r w:rsidRPr="00223512">
              <w:rPr>
                <w:szCs w:val="18"/>
                <w:lang w:val="es-US" w:eastAsia="zh-CN"/>
              </w:rPr>
              <w:t>9</w:t>
            </w:r>
            <w:r w:rsidRPr="00223512">
              <w:rPr>
                <w:rFonts w:hint="eastAsia"/>
                <w:szCs w:val="18"/>
                <w:lang w:val="es-US" w:eastAsia="zh-CN"/>
              </w:rPr>
              <w:t>A</w:t>
            </w:r>
          </w:p>
          <w:p w14:paraId="628C4866" w14:textId="77777777" w:rsidR="00A16FB8" w:rsidRPr="00270C16" w:rsidRDefault="00A16FB8" w:rsidP="00FE1EEE">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3AC24F17" w14:textId="77777777" w:rsidR="00A16FB8" w:rsidRPr="00270C16" w:rsidRDefault="00A16FB8" w:rsidP="00FE1EEE">
            <w:pPr>
              <w:pStyle w:val="TAC"/>
              <w:rPr>
                <w:rFonts w:eastAsia="SimSun"/>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4B60FD9F" w14:textId="77777777" w:rsidR="00A16FB8" w:rsidRPr="00270C16" w:rsidRDefault="00A16FB8" w:rsidP="00FE1EEE">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EE958D" w14:textId="77777777" w:rsidR="00A16FB8" w:rsidRPr="00270C16" w:rsidRDefault="00A16FB8" w:rsidP="00FE1EEE">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EC256D" w14:textId="77777777" w:rsidR="00A16FB8" w:rsidRPr="00270C16" w:rsidRDefault="00A16FB8" w:rsidP="00FE1EEE">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4B351" w14:textId="77777777" w:rsidR="00A16FB8" w:rsidRPr="00270C16" w:rsidRDefault="00A16FB8" w:rsidP="00FE1EEE">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019D8"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2C5135"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8E5F4"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341AA6" w14:textId="2ED9D9E5"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83C80"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EF1537" w14:textId="25AEE873" w:rsidR="00A16FB8" w:rsidRPr="00270C16" w:rsidRDefault="00A16FB8"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DC0AF"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5F461"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D225A"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BACF1"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64FA6" w14:textId="77777777" w:rsidR="00A16FB8" w:rsidRPr="00270C16" w:rsidRDefault="00A16FB8" w:rsidP="00FE1EEE">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0A72B0" w14:textId="77777777" w:rsidR="00A16FB8" w:rsidRPr="00270C16" w:rsidRDefault="00A16FB8" w:rsidP="00FE1EEE">
            <w:pPr>
              <w:pStyle w:val="TAC"/>
              <w:rPr>
                <w:lang w:val="en-US" w:eastAsia="zh-CN"/>
              </w:rPr>
            </w:pPr>
            <w:r w:rsidRPr="00270C16">
              <w:rPr>
                <w:rFonts w:hint="eastAsia"/>
                <w:lang w:val="en-US" w:eastAsia="zh-CN"/>
              </w:rPr>
              <w:t>0</w:t>
            </w:r>
          </w:p>
        </w:tc>
      </w:tr>
      <w:tr w:rsidR="00A16FB8" w:rsidRPr="00270C16" w14:paraId="26913D4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08E2BD6"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9347454"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5F8E36" w14:textId="77777777" w:rsidR="00A16FB8" w:rsidRPr="00270C16" w:rsidRDefault="00A16FB8" w:rsidP="00FE1EEE">
            <w:pPr>
              <w:pStyle w:val="TAC"/>
              <w:rPr>
                <w:rFonts w:eastAsia="SimSun"/>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8DF8355"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BE4C49" w14:textId="77777777" w:rsidR="00A16FB8" w:rsidRPr="00270C16" w:rsidRDefault="00A16FB8" w:rsidP="00FE1EEE">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8188C0" w14:textId="77777777" w:rsidR="00A16FB8" w:rsidRPr="00270C16" w:rsidRDefault="00A16FB8" w:rsidP="00FE1EEE">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680DBB" w14:textId="77777777" w:rsidR="00A16FB8" w:rsidRPr="00270C16" w:rsidRDefault="00A16FB8" w:rsidP="00FE1EEE">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3B2EC"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53E877"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B7C79"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0A0A2D" w14:textId="19C13503" w:rsidR="00A16FB8" w:rsidRPr="00270C16" w:rsidRDefault="00A16FB8" w:rsidP="00FE1EEE">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EF7598"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353E3C" w14:textId="09420611" w:rsidR="00A16FB8" w:rsidRPr="00270C16" w:rsidRDefault="00A16FB8" w:rsidP="00FE1EEE">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A14E21" w14:textId="77777777" w:rsidR="00A16FB8" w:rsidRPr="00270C16" w:rsidRDefault="00A16FB8" w:rsidP="00FE1EEE">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3F02A8"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55C97D" w14:textId="77777777" w:rsidR="00A16FB8" w:rsidRPr="00270C16" w:rsidRDefault="00A16FB8" w:rsidP="00FE1EEE">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1F8DD0" w14:textId="77777777" w:rsidR="00A16FB8" w:rsidRPr="00270C16" w:rsidRDefault="00A16FB8" w:rsidP="00FE1EEE">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903063" w14:textId="77777777" w:rsidR="00A16FB8" w:rsidRPr="00270C16" w:rsidRDefault="00A16FB8" w:rsidP="00FE1EEE">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79D3F46" w14:textId="77777777" w:rsidR="00A16FB8" w:rsidRPr="00270C16" w:rsidRDefault="00A16FB8" w:rsidP="00FE1EEE">
            <w:pPr>
              <w:pStyle w:val="TAC"/>
              <w:rPr>
                <w:lang w:val="en-US" w:eastAsia="zh-CN"/>
              </w:rPr>
            </w:pPr>
          </w:p>
        </w:tc>
      </w:tr>
      <w:tr w:rsidR="00A16FB8" w:rsidRPr="00270C16" w14:paraId="1E3EF11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E83591"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5BC9AD"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54CF0F" w14:textId="77777777" w:rsidR="00A16FB8" w:rsidRPr="00270C16" w:rsidRDefault="00A16FB8" w:rsidP="00FE1EEE">
            <w:pPr>
              <w:pStyle w:val="TAC"/>
              <w:rPr>
                <w:rFonts w:eastAsia="SimSun"/>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7984AC9"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7A0725" w14:textId="77777777" w:rsidR="00A16FB8" w:rsidRPr="00270C16" w:rsidRDefault="00A16FB8" w:rsidP="00FE1EEE">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C70CF4F" w14:textId="77777777" w:rsidR="00A16FB8" w:rsidRPr="00270C16" w:rsidRDefault="00A16FB8" w:rsidP="00FE1EEE">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ECE04BB" w14:textId="77777777" w:rsidR="00A16FB8" w:rsidRPr="00270C16" w:rsidRDefault="00A16FB8" w:rsidP="00FE1EEE">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985DAB"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4E1387"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9EB07"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501AE6" w14:textId="344DF201" w:rsidR="00A16FB8" w:rsidRPr="00270C16" w:rsidRDefault="00A16FB8" w:rsidP="00FE1EEE">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4324D"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24F4D8" w14:textId="4EC30D5B" w:rsidR="00A16FB8" w:rsidRPr="00270C16" w:rsidRDefault="00A16FB8" w:rsidP="00FE1EEE">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D1F615" w14:textId="77777777" w:rsidR="00A16FB8" w:rsidRPr="00270C16" w:rsidRDefault="00A16FB8" w:rsidP="00FE1EEE">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DA67E3"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244A" w14:textId="77777777" w:rsidR="00A16FB8" w:rsidRPr="00270C16" w:rsidRDefault="00A16FB8" w:rsidP="00FE1EEE">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D06E5"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E5B21" w14:textId="77777777" w:rsidR="00A16FB8" w:rsidRPr="00270C16" w:rsidRDefault="00A16FB8" w:rsidP="00FE1EEE">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8AD5F5" w14:textId="77777777" w:rsidR="00A16FB8" w:rsidRPr="00270C16" w:rsidRDefault="00A16FB8" w:rsidP="00FE1EEE">
            <w:pPr>
              <w:pStyle w:val="TAC"/>
              <w:rPr>
                <w:lang w:val="en-US" w:eastAsia="zh-CN"/>
              </w:rPr>
            </w:pPr>
          </w:p>
        </w:tc>
      </w:tr>
      <w:tr w:rsidR="00A16FB8" w:rsidRPr="00270C16" w14:paraId="05AA8CC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FB3FE6E" w14:textId="77777777" w:rsidR="00A16FB8" w:rsidRPr="00270C16" w:rsidRDefault="00A16FB8" w:rsidP="00FE1EEE">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6734C48F" w14:textId="77777777" w:rsidR="00A16FB8" w:rsidRPr="00223512" w:rsidRDefault="00A16FB8" w:rsidP="00FE1EEE">
            <w:pPr>
              <w:pStyle w:val="TAC"/>
              <w:rPr>
                <w:szCs w:val="18"/>
                <w:lang w:val="es-US" w:eastAsia="zh-CN"/>
              </w:rPr>
            </w:pPr>
            <w:r w:rsidRPr="00223512">
              <w:rPr>
                <w:rFonts w:hint="eastAsia"/>
                <w:szCs w:val="18"/>
                <w:lang w:val="es-US" w:eastAsia="zh-CN"/>
              </w:rPr>
              <w:t>CA_n</w:t>
            </w:r>
            <w:r w:rsidRPr="00223512">
              <w:rPr>
                <w:szCs w:val="18"/>
                <w:lang w:val="es-US" w:eastAsia="zh-CN"/>
              </w:rPr>
              <w:t>1</w:t>
            </w:r>
            <w:r w:rsidRPr="00223512">
              <w:rPr>
                <w:rFonts w:hint="eastAsia"/>
                <w:szCs w:val="18"/>
                <w:lang w:val="es-US" w:eastAsia="zh-CN"/>
              </w:rPr>
              <w:t>A-n</w:t>
            </w:r>
            <w:r w:rsidRPr="00223512">
              <w:rPr>
                <w:szCs w:val="18"/>
                <w:lang w:val="es-US" w:eastAsia="zh-CN"/>
              </w:rPr>
              <w:t>78</w:t>
            </w:r>
            <w:r w:rsidRPr="00223512">
              <w:rPr>
                <w:rFonts w:hint="eastAsia"/>
                <w:szCs w:val="18"/>
                <w:lang w:val="es-US" w:eastAsia="zh-CN"/>
              </w:rPr>
              <w:t>A</w:t>
            </w:r>
          </w:p>
          <w:p w14:paraId="6E6592DD" w14:textId="77777777" w:rsidR="00A16FB8" w:rsidRPr="00223512" w:rsidRDefault="00A16FB8" w:rsidP="00FE1EEE">
            <w:pPr>
              <w:pStyle w:val="TAC"/>
              <w:rPr>
                <w:szCs w:val="18"/>
                <w:lang w:val="es-US" w:eastAsia="zh-CN"/>
              </w:rPr>
            </w:pPr>
            <w:r w:rsidRPr="00223512">
              <w:rPr>
                <w:rFonts w:hint="eastAsia"/>
                <w:szCs w:val="18"/>
                <w:lang w:val="es-US" w:eastAsia="zh-CN"/>
              </w:rPr>
              <w:t>CA_n</w:t>
            </w:r>
            <w:r w:rsidRPr="00223512">
              <w:rPr>
                <w:szCs w:val="18"/>
                <w:lang w:val="es-US" w:eastAsia="zh-CN"/>
              </w:rPr>
              <w:t>1</w:t>
            </w:r>
            <w:r w:rsidRPr="00223512">
              <w:rPr>
                <w:rFonts w:hint="eastAsia"/>
                <w:szCs w:val="18"/>
                <w:lang w:val="es-US" w:eastAsia="zh-CN"/>
              </w:rPr>
              <w:t>A-n7</w:t>
            </w:r>
            <w:r w:rsidRPr="00223512">
              <w:rPr>
                <w:szCs w:val="18"/>
                <w:lang w:val="es-US" w:eastAsia="zh-CN"/>
              </w:rPr>
              <w:t>9</w:t>
            </w:r>
            <w:r w:rsidRPr="00223512">
              <w:rPr>
                <w:rFonts w:hint="eastAsia"/>
                <w:szCs w:val="18"/>
                <w:lang w:val="es-US" w:eastAsia="zh-CN"/>
              </w:rPr>
              <w:t>A</w:t>
            </w:r>
          </w:p>
          <w:p w14:paraId="49C01E39" w14:textId="77777777" w:rsidR="00A16FB8" w:rsidRPr="00270C16" w:rsidRDefault="00A16FB8" w:rsidP="00FE1EEE">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6A5446F2" w14:textId="77777777" w:rsidR="00A16FB8" w:rsidRPr="00270C16" w:rsidRDefault="00A16FB8" w:rsidP="00FE1EEE">
            <w:pPr>
              <w:pStyle w:val="TAC"/>
              <w:rPr>
                <w:rFonts w:eastAsia="SimSun"/>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E32B4BD" w14:textId="77777777" w:rsidR="00A16FB8" w:rsidRPr="00270C16" w:rsidRDefault="00A16FB8" w:rsidP="00FE1EEE">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4C960B" w14:textId="77777777" w:rsidR="00A16FB8" w:rsidRPr="00270C16" w:rsidRDefault="00A16FB8" w:rsidP="00FE1EEE">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25069B" w14:textId="77777777" w:rsidR="00A16FB8" w:rsidRPr="00270C16" w:rsidRDefault="00A16FB8" w:rsidP="00FE1EEE">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B1D48" w14:textId="77777777" w:rsidR="00A16FB8" w:rsidRPr="00270C16" w:rsidRDefault="00A16FB8" w:rsidP="00FE1EEE">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1F3D1B"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780881"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0B048"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EB1295" w14:textId="14BAE0D9"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EE57A1"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34B02D" w14:textId="1200EF70" w:rsidR="00A16FB8" w:rsidRPr="00270C16" w:rsidRDefault="00A16FB8"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578437"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7811F6"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55FE5C"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BC9CB"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93755" w14:textId="77777777" w:rsidR="00A16FB8" w:rsidRPr="00270C16" w:rsidRDefault="00A16FB8" w:rsidP="00FE1EEE">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DC6F67" w14:textId="77777777" w:rsidR="00A16FB8" w:rsidRPr="00270C16" w:rsidRDefault="00A16FB8" w:rsidP="00FE1EEE">
            <w:pPr>
              <w:pStyle w:val="TAC"/>
              <w:rPr>
                <w:lang w:val="en-US" w:eastAsia="zh-CN"/>
              </w:rPr>
            </w:pPr>
            <w:r w:rsidRPr="00270C16">
              <w:rPr>
                <w:rFonts w:hint="eastAsia"/>
                <w:lang w:val="en-US" w:eastAsia="zh-CN"/>
              </w:rPr>
              <w:t>0</w:t>
            </w:r>
          </w:p>
        </w:tc>
      </w:tr>
      <w:tr w:rsidR="00A16FB8" w:rsidRPr="00270C16" w14:paraId="2B67DE0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AE65C6A"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745753"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46FF10" w14:textId="77777777" w:rsidR="00A16FB8" w:rsidRPr="00270C16" w:rsidRDefault="00A16FB8" w:rsidP="00FE1EEE">
            <w:pPr>
              <w:pStyle w:val="TAC"/>
              <w:rPr>
                <w:rFonts w:eastAsia="SimSun"/>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2B40903"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CAB034" w14:textId="77777777" w:rsidR="00A16FB8" w:rsidRPr="00270C16" w:rsidRDefault="00A16FB8" w:rsidP="00FE1EEE">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674E3" w14:textId="77777777" w:rsidR="00A16FB8" w:rsidRPr="00270C16" w:rsidRDefault="00A16FB8" w:rsidP="00FE1EEE">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4EF291" w14:textId="77777777" w:rsidR="00A16FB8" w:rsidRPr="00270C16" w:rsidRDefault="00A16FB8" w:rsidP="00FE1EEE">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BC972B"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001514"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D5A647"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56C8B" w14:textId="0B3F2E08" w:rsidR="00A16FB8" w:rsidRPr="00270C16" w:rsidRDefault="00A16FB8" w:rsidP="00FE1EEE">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01A66C"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1E6E4" w14:textId="1CFAFE7C" w:rsidR="00A16FB8" w:rsidRPr="00270C16" w:rsidRDefault="00A16FB8" w:rsidP="00FE1EEE">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537CDD" w14:textId="77777777" w:rsidR="00A16FB8" w:rsidRPr="00270C16" w:rsidRDefault="00A16FB8" w:rsidP="00FE1EEE">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EA016D"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4595F5" w14:textId="77777777" w:rsidR="00A16FB8" w:rsidRPr="00270C16" w:rsidRDefault="00A16FB8" w:rsidP="00FE1EEE">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9685EF" w14:textId="77777777" w:rsidR="00A16FB8" w:rsidRPr="00270C16" w:rsidRDefault="00A16FB8" w:rsidP="00FE1EEE">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9D08EE" w14:textId="77777777" w:rsidR="00A16FB8" w:rsidRPr="00270C16" w:rsidRDefault="00A16FB8" w:rsidP="00FE1EEE">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36C438A" w14:textId="77777777" w:rsidR="00A16FB8" w:rsidRPr="00270C16" w:rsidRDefault="00A16FB8" w:rsidP="00FE1EEE">
            <w:pPr>
              <w:pStyle w:val="TAC"/>
              <w:rPr>
                <w:lang w:val="en-US" w:eastAsia="zh-CN"/>
              </w:rPr>
            </w:pPr>
          </w:p>
        </w:tc>
      </w:tr>
      <w:tr w:rsidR="00A16FB8" w:rsidRPr="00270C16" w14:paraId="78AF972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ABC69CF"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93412CD"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C20BD4" w14:textId="77777777" w:rsidR="00A16FB8" w:rsidRPr="00270C16" w:rsidRDefault="00A16FB8" w:rsidP="00FE1EEE">
            <w:pPr>
              <w:pStyle w:val="TAC"/>
              <w:rPr>
                <w:rFonts w:eastAsia="SimSun"/>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84C9730"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50D7BD" w14:textId="77777777" w:rsidR="00A16FB8" w:rsidRPr="00270C16" w:rsidRDefault="00A16FB8" w:rsidP="00FE1EEE">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1715C8E" w14:textId="77777777" w:rsidR="00A16FB8" w:rsidRPr="00270C16" w:rsidRDefault="00A16FB8" w:rsidP="00FE1EEE">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4F886D6" w14:textId="77777777" w:rsidR="00A16FB8" w:rsidRPr="00270C16" w:rsidRDefault="00A16FB8" w:rsidP="00FE1EEE">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D596BA6"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83AA13"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37569"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2094E3" w14:textId="41A53448" w:rsidR="00A16FB8" w:rsidRPr="00270C16" w:rsidRDefault="00A16FB8" w:rsidP="00FE1EEE">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1DF2CE"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C9738" w14:textId="5E17A4E6" w:rsidR="00A16FB8" w:rsidRPr="00270C16" w:rsidRDefault="00A16FB8" w:rsidP="00FE1EEE">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41EF25" w14:textId="77777777" w:rsidR="00A16FB8" w:rsidRPr="00270C16" w:rsidRDefault="00A16FB8" w:rsidP="00FE1EEE">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805A4D"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14F91D" w14:textId="77777777" w:rsidR="00A16FB8" w:rsidRPr="00270C16" w:rsidRDefault="00A16FB8" w:rsidP="00FE1EEE">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A5AFC4"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54D110" w14:textId="77777777" w:rsidR="00A16FB8" w:rsidRPr="00270C16" w:rsidRDefault="00A16FB8" w:rsidP="00FE1EEE">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E52B01" w14:textId="77777777" w:rsidR="00A16FB8" w:rsidRPr="00270C16" w:rsidRDefault="00A16FB8" w:rsidP="00FE1EEE">
            <w:pPr>
              <w:pStyle w:val="TAC"/>
              <w:rPr>
                <w:lang w:val="en-US" w:eastAsia="zh-CN"/>
              </w:rPr>
            </w:pPr>
          </w:p>
        </w:tc>
      </w:tr>
      <w:tr w:rsidR="00A16FB8" w:rsidRPr="00270C16" w14:paraId="1DDF41A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347CD68"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9FAE79"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F551CB" w14:textId="77777777" w:rsidR="00A16FB8" w:rsidRPr="00270C16" w:rsidRDefault="00A16FB8" w:rsidP="00FE1EEE">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5A4FB0A3" w14:textId="77777777" w:rsidR="00A16FB8" w:rsidRPr="00270C16" w:rsidRDefault="00A16FB8" w:rsidP="00FE1EEE">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383987" w14:textId="77777777" w:rsidR="00A16FB8" w:rsidRPr="00270C16" w:rsidRDefault="00A16FB8" w:rsidP="00FE1EEE">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E03C17E" w14:textId="77777777" w:rsidR="00A16FB8" w:rsidRPr="00270C16" w:rsidRDefault="00A16FB8" w:rsidP="00FE1EEE">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22C342" w14:textId="77777777" w:rsidR="00A16FB8" w:rsidRPr="00270C16" w:rsidRDefault="00A16FB8" w:rsidP="00FE1EEE">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DA99590"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DBA64F"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A1F28"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87D4E2" w14:textId="52D32909"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9ED034"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E8DB7" w14:textId="4A94B2DE" w:rsidR="00A16FB8" w:rsidRPr="00270C16" w:rsidRDefault="00A16FB8"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F4E04"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B0D38E"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0E233"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E2A2DA"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E8DB6" w14:textId="77777777" w:rsidR="00A16FB8" w:rsidRPr="00270C16" w:rsidRDefault="00A16FB8" w:rsidP="00FE1EEE">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9DF7D85" w14:textId="77777777" w:rsidR="00A16FB8" w:rsidRPr="00270C16" w:rsidRDefault="00A16FB8" w:rsidP="00FE1EEE">
            <w:pPr>
              <w:pStyle w:val="TAC"/>
              <w:rPr>
                <w:lang w:val="en-US" w:eastAsia="zh-CN"/>
              </w:rPr>
            </w:pPr>
            <w:r w:rsidRPr="00270C16">
              <w:rPr>
                <w:lang w:val="en-US" w:eastAsia="zh-CN"/>
              </w:rPr>
              <w:t>1</w:t>
            </w:r>
          </w:p>
        </w:tc>
      </w:tr>
      <w:tr w:rsidR="00A16FB8" w:rsidRPr="00270C16" w14:paraId="6588E5B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8E600C1"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AB7AD3A"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37D5DFE" w14:textId="77777777" w:rsidR="00A16FB8" w:rsidRPr="00270C16" w:rsidRDefault="00A16FB8" w:rsidP="00FE1EEE">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7B8B9D88"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275674" w14:textId="77777777" w:rsidR="00A16FB8" w:rsidRPr="00270C16" w:rsidRDefault="00A16FB8" w:rsidP="00FE1EEE">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E2C7749" w14:textId="77777777" w:rsidR="00A16FB8" w:rsidRPr="00270C16" w:rsidRDefault="00A16FB8" w:rsidP="00FE1EEE">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E8E883" w14:textId="77777777" w:rsidR="00A16FB8" w:rsidRPr="00270C16" w:rsidRDefault="00A16FB8" w:rsidP="00FE1EEE">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42CBDE2" w14:textId="77777777" w:rsidR="00A16FB8" w:rsidRPr="00270C16" w:rsidRDefault="00A16FB8" w:rsidP="00FE1EEE">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37D6E35" w14:textId="77777777" w:rsidR="00A16FB8" w:rsidRPr="00270C16" w:rsidRDefault="00A16FB8" w:rsidP="00FE1EEE">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BA4563F" w14:textId="77777777" w:rsidR="00A16FB8" w:rsidRPr="00270C16" w:rsidRDefault="00A16FB8" w:rsidP="00FE1EEE">
            <w:pPr>
              <w:pStyle w:val="TAC"/>
            </w:pPr>
          </w:p>
        </w:tc>
        <w:tc>
          <w:tcPr>
            <w:tcW w:w="632" w:type="dxa"/>
            <w:tcBorders>
              <w:top w:val="single" w:sz="4" w:space="0" w:color="auto"/>
              <w:left w:val="single" w:sz="4" w:space="0" w:color="auto"/>
              <w:bottom w:val="single" w:sz="4" w:space="0" w:color="auto"/>
              <w:right w:val="single" w:sz="4" w:space="0" w:color="auto"/>
            </w:tcBorders>
          </w:tcPr>
          <w:p w14:paraId="7DF99854" w14:textId="4F5F0735" w:rsidR="00A16FB8" w:rsidRPr="00270C16" w:rsidRDefault="00A16FB8" w:rsidP="00FE1EEE">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A76EEC2" w14:textId="77777777" w:rsidR="00A16FB8" w:rsidRPr="00270C16" w:rsidRDefault="00A16FB8" w:rsidP="00FE1EEE">
            <w:pPr>
              <w:pStyle w:val="TAC"/>
            </w:pPr>
          </w:p>
        </w:tc>
        <w:tc>
          <w:tcPr>
            <w:tcW w:w="589" w:type="dxa"/>
            <w:tcBorders>
              <w:top w:val="single" w:sz="4" w:space="0" w:color="auto"/>
              <w:left w:val="single" w:sz="4" w:space="0" w:color="auto"/>
              <w:bottom w:val="single" w:sz="4" w:space="0" w:color="auto"/>
              <w:right w:val="single" w:sz="4" w:space="0" w:color="auto"/>
            </w:tcBorders>
          </w:tcPr>
          <w:p w14:paraId="6B55CDBE" w14:textId="2DA412EE" w:rsidR="00A16FB8" w:rsidRPr="00270C16" w:rsidRDefault="00A16FB8" w:rsidP="00FE1EEE">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5C2DC58" w14:textId="77777777" w:rsidR="00A16FB8" w:rsidRPr="00270C16" w:rsidRDefault="00A16FB8" w:rsidP="00FE1EEE">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F8C1295"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B1A636" w14:textId="77777777" w:rsidR="00A16FB8" w:rsidRPr="00270C16" w:rsidRDefault="00A16FB8" w:rsidP="00FE1EEE">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942356A" w14:textId="77777777" w:rsidR="00A16FB8" w:rsidRPr="00270C16" w:rsidRDefault="00A16FB8" w:rsidP="00FE1EEE">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C080E81" w14:textId="77777777" w:rsidR="00A16FB8" w:rsidRPr="00270C16" w:rsidRDefault="00A16FB8" w:rsidP="00FE1EEE">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3C215364" w14:textId="77777777" w:rsidR="00A16FB8" w:rsidRPr="00270C16" w:rsidRDefault="00A16FB8" w:rsidP="00FE1EEE">
            <w:pPr>
              <w:pStyle w:val="TAC"/>
              <w:rPr>
                <w:lang w:val="en-US" w:eastAsia="zh-CN"/>
              </w:rPr>
            </w:pPr>
          </w:p>
        </w:tc>
      </w:tr>
      <w:tr w:rsidR="00A16FB8" w:rsidRPr="00270C16" w14:paraId="08135AC3"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E174C5" w14:textId="77777777" w:rsidR="00A16FB8" w:rsidRPr="00270C16" w:rsidRDefault="00A16FB8" w:rsidP="00FE1EEE">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499ADC" w14:textId="77777777" w:rsidR="00A16FB8" w:rsidRPr="00270C16" w:rsidRDefault="00A16FB8" w:rsidP="00FE1EEE">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DC6B5F8" w14:textId="77777777" w:rsidR="00A16FB8" w:rsidRPr="00270C16" w:rsidRDefault="00A16FB8" w:rsidP="00FE1EEE">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4B3FF94F"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4C1C3F" w14:textId="77777777" w:rsidR="00A16FB8" w:rsidRPr="00270C16" w:rsidRDefault="00A16FB8" w:rsidP="00FE1EEE">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2E480D8" w14:textId="77777777" w:rsidR="00A16FB8" w:rsidRPr="00270C16" w:rsidRDefault="00A16FB8" w:rsidP="00FE1EEE">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32F9DF0" w14:textId="77777777" w:rsidR="00A16FB8" w:rsidRPr="00270C16" w:rsidRDefault="00A16FB8" w:rsidP="00FE1EEE">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4CAADE5"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DFC63"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3EF07" w14:textId="77777777" w:rsidR="00A16FB8" w:rsidRPr="00270C16" w:rsidRDefault="00A16FB8" w:rsidP="00FE1EEE">
            <w:pPr>
              <w:pStyle w:val="TAC"/>
            </w:pPr>
          </w:p>
        </w:tc>
        <w:tc>
          <w:tcPr>
            <w:tcW w:w="632" w:type="dxa"/>
            <w:tcBorders>
              <w:top w:val="single" w:sz="4" w:space="0" w:color="auto"/>
              <w:left w:val="single" w:sz="4" w:space="0" w:color="auto"/>
              <w:bottom w:val="single" w:sz="4" w:space="0" w:color="auto"/>
              <w:right w:val="single" w:sz="4" w:space="0" w:color="auto"/>
            </w:tcBorders>
          </w:tcPr>
          <w:p w14:paraId="42485CC6" w14:textId="10064A7A" w:rsidR="00A16FB8" w:rsidRPr="00270C16" w:rsidRDefault="00A16FB8" w:rsidP="00FE1EEE">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3E5C837" w14:textId="77777777" w:rsidR="00A16FB8" w:rsidRPr="00270C16" w:rsidRDefault="00A16FB8" w:rsidP="00FE1EEE">
            <w:pPr>
              <w:pStyle w:val="TAC"/>
            </w:pPr>
          </w:p>
        </w:tc>
        <w:tc>
          <w:tcPr>
            <w:tcW w:w="589" w:type="dxa"/>
            <w:tcBorders>
              <w:top w:val="single" w:sz="4" w:space="0" w:color="auto"/>
              <w:left w:val="single" w:sz="4" w:space="0" w:color="auto"/>
              <w:bottom w:val="single" w:sz="4" w:space="0" w:color="auto"/>
              <w:right w:val="single" w:sz="4" w:space="0" w:color="auto"/>
            </w:tcBorders>
          </w:tcPr>
          <w:p w14:paraId="6D1BE6AD" w14:textId="06A3C5BE" w:rsidR="00A16FB8" w:rsidRPr="00270C16" w:rsidRDefault="00A16FB8" w:rsidP="00FE1EEE">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26D7760" w14:textId="77777777" w:rsidR="00A16FB8" w:rsidRPr="00270C16" w:rsidRDefault="00A16FB8" w:rsidP="00FE1EEE">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C8999E2"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13E2D" w14:textId="77777777" w:rsidR="00A16FB8" w:rsidRPr="00270C16" w:rsidRDefault="00A16FB8" w:rsidP="00FE1EEE">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D1B44B4"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2766A2" w14:textId="77777777" w:rsidR="00A16FB8" w:rsidRPr="00270C16" w:rsidRDefault="00A16FB8" w:rsidP="00FE1EEE">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4994C5E" w14:textId="77777777" w:rsidR="00A16FB8" w:rsidRPr="00270C16" w:rsidRDefault="00A16FB8" w:rsidP="00FE1EEE">
            <w:pPr>
              <w:pStyle w:val="TAC"/>
              <w:rPr>
                <w:lang w:val="en-US" w:eastAsia="zh-CN"/>
              </w:rPr>
            </w:pPr>
          </w:p>
        </w:tc>
      </w:tr>
      <w:tr w:rsidR="00A16FB8" w:rsidRPr="00270C16" w14:paraId="206DF0C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98DAF8C" w14:textId="77777777" w:rsidR="00A16FB8" w:rsidRPr="00270C16" w:rsidRDefault="00A16FB8" w:rsidP="00FE1EEE">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7B947D59" w14:textId="77777777" w:rsidR="00A16FB8" w:rsidRPr="00270C16" w:rsidRDefault="00A16FB8" w:rsidP="00FE1EEE">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0A99CA54" w14:textId="77777777" w:rsidR="00A16FB8" w:rsidRPr="00270C16" w:rsidRDefault="00A16FB8" w:rsidP="00FE1EEE">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48F3A9E5" w14:textId="77777777" w:rsidR="00A16FB8" w:rsidRPr="00270C16" w:rsidRDefault="00A16FB8" w:rsidP="00FE1EEE">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6C98491" w14:textId="77777777" w:rsidR="00A16FB8" w:rsidRPr="00270C16" w:rsidRDefault="00A16FB8" w:rsidP="00FE1EEE">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BEF885E" w14:textId="77777777" w:rsidR="00A16FB8" w:rsidRPr="00270C16" w:rsidRDefault="00A16FB8" w:rsidP="00FE1EEE">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4F41E2" w14:textId="77777777" w:rsidR="00A16FB8" w:rsidRPr="00270C16" w:rsidRDefault="00A16FB8" w:rsidP="00FE1EEE">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9F5CBC"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B565D9"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B009D"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10F99" w14:textId="7F1BFF38"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FAD1F7" w14:textId="77777777" w:rsidR="00A16FB8" w:rsidRPr="00270C16" w:rsidRDefault="00A16FB8" w:rsidP="00FE1EEE">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02B48" w14:textId="7DD6BC18" w:rsidR="00A16FB8" w:rsidRPr="00270C16" w:rsidRDefault="00A16FB8" w:rsidP="00FE1EEE">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D96D08" w14:textId="77777777" w:rsidR="00A16FB8" w:rsidRPr="00270C16" w:rsidRDefault="00A16FB8" w:rsidP="00FE1EEE">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3899C3"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6F76C0" w14:textId="77777777" w:rsidR="00A16FB8" w:rsidRPr="00270C16" w:rsidRDefault="00A16FB8" w:rsidP="00FE1EEE">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B8456"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808FE4" w14:textId="77777777" w:rsidR="00A16FB8" w:rsidRPr="00270C16" w:rsidRDefault="00A16FB8" w:rsidP="00FE1EEE">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A1CDD98" w14:textId="77777777" w:rsidR="00A16FB8" w:rsidRPr="00270C16" w:rsidRDefault="00A16FB8" w:rsidP="00FE1EEE">
            <w:pPr>
              <w:pStyle w:val="TAC"/>
              <w:rPr>
                <w:lang w:val="en-US" w:eastAsia="zh-CN"/>
              </w:rPr>
            </w:pPr>
            <w:r w:rsidRPr="00270C16">
              <w:rPr>
                <w:lang w:val="en-US" w:eastAsia="zh-CN"/>
              </w:rPr>
              <w:t>0</w:t>
            </w:r>
          </w:p>
        </w:tc>
      </w:tr>
      <w:tr w:rsidR="0008433E" w:rsidRPr="00270C16" w14:paraId="77D1A19C"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4BBC77C" w14:textId="77777777" w:rsidR="0008433E" w:rsidRPr="00270C16" w:rsidRDefault="0008433E" w:rsidP="00FE1EEE">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2E09FD0" w14:textId="77777777" w:rsidR="0008433E" w:rsidRPr="00270C16" w:rsidRDefault="0008433E" w:rsidP="00FE1EEE">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E5FB825" w14:textId="77777777" w:rsidR="0008433E" w:rsidRPr="00270C16" w:rsidRDefault="0008433E" w:rsidP="00FE1EEE">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59282527" w14:textId="2B91A4D8" w:rsidR="0008433E" w:rsidRPr="00270C16" w:rsidRDefault="0008433E" w:rsidP="00FE1EEE">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74262E78" w14:textId="77777777" w:rsidR="0008433E" w:rsidRPr="00270C16" w:rsidRDefault="0008433E" w:rsidP="00FE1EEE">
            <w:pPr>
              <w:pStyle w:val="TAC"/>
              <w:rPr>
                <w:lang w:val="en-US" w:eastAsia="zh-CN"/>
              </w:rPr>
            </w:pPr>
          </w:p>
        </w:tc>
      </w:tr>
      <w:tr w:rsidR="00A16FB8" w:rsidRPr="00270C16" w14:paraId="53105DE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CCCA" w14:textId="77777777" w:rsidR="00A16FB8" w:rsidRPr="00270C16" w:rsidRDefault="00A16FB8" w:rsidP="00FE1EEE">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8A499B" w14:textId="77777777" w:rsidR="00A16FB8" w:rsidRPr="00270C16" w:rsidRDefault="00A16FB8" w:rsidP="00FE1EEE">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4136B28C" w14:textId="77777777" w:rsidR="00A16FB8" w:rsidRPr="00270C16" w:rsidRDefault="00A16FB8" w:rsidP="00FE1EEE">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6A6C8CA2" w14:textId="77777777" w:rsidR="00A16FB8" w:rsidRPr="00270C16" w:rsidRDefault="00A16FB8" w:rsidP="00FE1EEE">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5C12A5" w14:textId="77777777" w:rsidR="00A16FB8" w:rsidRPr="00270C16" w:rsidRDefault="00A16FB8" w:rsidP="00FE1EEE">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4441E15" w14:textId="77777777" w:rsidR="00A16FB8" w:rsidRPr="00270C16" w:rsidRDefault="00A16FB8" w:rsidP="00FE1EEE">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42D2CF" w14:textId="77777777" w:rsidR="00A16FB8" w:rsidRPr="00270C16" w:rsidRDefault="00A16FB8" w:rsidP="00FE1EEE">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9E3E77" w14:textId="77777777" w:rsidR="00A16FB8" w:rsidRPr="00270C16" w:rsidRDefault="00A16FB8" w:rsidP="00FE1EEE">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CF5151" w14:textId="77777777" w:rsidR="00A16FB8" w:rsidRPr="00270C16" w:rsidRDefault="00A16FB8" w:rsidP="00FE1EEE">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2FDEB6" w14:textId="77777777" w:rsidR="00A16FB8" w:rsidRPr="00270C16" w:rsidRDefault="00A16FB8" w:rsidP="00FE1EEE">
            <w:pPr>
              <w:pStyle w:val="TAC"/>
            </w:pPr>
          </w:p>
        </w:tc>
        <w:tc>
          <w:tcPr>
            <w:tcW w:w="632" w:type="dxa"/>
            <w:tcBorders>
              <w:top w:val="single" w:sz="4" w:space="0" w:color="auto"/>
              <w:left w:val="single" w:sz="4" w:space="0" w:color="auto"/>
              <w:bottom w:val="single" w:sz="4" w:space="0" w:color="auto"/>
              <w:right w:val="single" w:sz="4" w:space="0" w:color="auto"/>
            </w:tcBorders>
          </w:tcPr>
          <w:p w14:paraId="1B6F7475" w14:textId="375767A4" w:rsidR="00A16FB8" w:rsidRPr="00270C16" w:rsidRDefault="00A16FB8" w:rsidP="00FE1EEE">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B24A1A7" w14:textId="77777777" w:rsidR="00A16FB8" w:rsidRPr="00270C16" w:rsidRDefault="00A16FB8" w:rsidP="00FE1EEE">
            <w:pPr>
              <w:pStyle w:val="TAC"/>
            </w:pPr>
          </w:p>
        </w:tc>
        <w:tc>
          <w:tcPr>
            <w:tcW w:w="589" w:type="dxa"/>
            <w:tcBorders>
              <w:top w:val="single" w:sz="4" w:space="0" w:color="auto"/>
              <w:left w:val="single" w:sz="4" w:space="0" w:color="auto"/>
              <w:bottom w:val="single" w:sz="4" w:space="0" w:color="auto"/>
              <w:right w:val="single" w:sz="4" w:space="0" w:color="auto"/>
            </w:tcBorders>
          </w:tcPr>
          <w:p w14:paraId="1DD372CA" w14:textId="77171244" w:rsidR="00A16FB8" w:rsidRPr="00270C16" w:rsidRDefault="00A16FB8" w:rsidP="00FE1EEE">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3E77165" w14:textId="77777777" w:rsidR="00A16FB8" w:rsidRPr="00270C16" w:rsidRDefault="00A16FB8" w:rsidP="00FE1EEE">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0F60A80" w14:textId="77777777" w:rsidR="00A16FB8" w:rsidRPr="00270C16" w:rsidRDefault="00A16FB8" w:rsidP="00FE1EEE">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FDD666" w14:textId="77777777" w:rsidR="00A16FB8" w:rsidRPr="00270C16" w:rsidRDefault="00A16FB8" w:rsidP="00FE1EEE">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A16D150" w14:textId="77777777" w:rsidR="00A16FB8" w:rsidRPr="00270C16" w:rsidRDefault="00A16FB8" w:rsidP="00FE1EEE">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689DC4" w14:textId="77777777" w:rsidR="00A16FB8" w:rsidRPr="00270C16" w:rsidRDefault="00A16FB8" w:rsidP="00FE1EEE">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079286A" w14:textId="77777777" w:rsidR="00A16FB8" w:rsidRPr="00270C16" w:rsidRDefault="00A16FB8" w:rsidP="00FE1EEE">
            <w:pPr>
              <w:pStyle w:val="TAC"/>
              <w:rPr>
                <w:lang w:val="en-US" w:eastAsia="zh-CN"/>
              </w:rPr>
            </w:pPr>
          </w:p>
        </w:tc>
      </w:tr>
      <w:tr w:rsidR="00A16FB8" w:rsidRPr="00270C16" w14:paraId="7194B6FB" w14:textId="77777777" w:rsidTr="00FE1EEE">
        <w:trPr>
          <w:trHeight w:val="29"/>
        </w:trPr>
        <w:tc>
          <w:tcPr>
            <w:tcW w:w="1599" w:type="dxa"/>
            <w:gridSpan w:val="2"/>
            <w:tcBorders>
              <w:top w:val="nil"/>
              <w:left w:val="single" w:sz="4" w:space="0" w:color="auto"/>
              <w:bottom w:val="nil"/>
              <w:right w:val="single" w:sz="4" w:space="0" w:color="auto"/>
            </w:tcBorders>
            <w:shd w:val="clear" w:color="auto" w:fill="auto"/>
          </w:tcPr>
          <w:p w14:paraId="35EF0FE8" w14:textId="77777777" w:rsidR="00A16FB8" w:rsidRPr="00270C16" w:rsidRDefault="00A16FB8" w:rsidP="00FE1EEE">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F41F878" w14:textId="77777777" w:rsidR="00A16FB8" w:rsidRPr="00223512" w:rsidRDefault="00A16FB8" w:rsidP="00FE1EEE">
            <w:pPr>
              <w:pStyle w:val="TAC"/>
              <w:rPr>
                <w:lang w:val="es-US"/>
              </w:rPr>
            </w:pPr>
            <w:r w:rsidRPr="00223512">
              <w:rPr>
                <w:lang w:val="es-US"/>
              </w:rPr>
              <w:t>CA_n2A-n5A</w:t>
            </w:r>
          </w:p>
          <w:p w14:paraId="10E5EE7C" w14:textId="77777777" w:rsidR="00A16FB8" w:rsidRPr="00223512" w:rsidRDefault="00A16FB8" w:rsidP="00FE1EEE">
            <w:pPr>
              <w:pStyle w:val="TAC"/>
              <w:rPr>
                <w:lang w:val="es-US"/>
              </w:rPr>
            </w:pPr>
            <w:r w:rsidRPr="00223512">
              <w:rPr>
                <w:lang w:val="es-US"/>
              </w:rPr>
              <w:t>CA_n2A-</w:t>
            </w:r>
            <w:r w:rsidRPr="00223512">
              <w:rPr>
                <w:rFonts w:hint="eastAsia"/>
                <w:lang w:val="es-US" w:eastAsia="zh-CN"/>
              </w:rPr>
              <w:t>n30</w:t>
            </w:r>
            <w:r w:rsidRPr="00223512">
              <w:rPr>
                <w:lang w:val="es-US"/>
              </w:rPr>
              <w:t>A</w:t>
            </w:r>
          </w:p>
          <w:p w14:paraId="5FFACB2F" w14:textId="77777777" w:rsidR="00A16FB8" w:rsidRPr="00270C16" w:rsidRDefault="00A16FB8" w:rsidP="00FE1EEE">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351B67F" w14:textId="77777777" w:rsidR="00A16FB8" w:rsidRPr="00270C16" w:rsidRDefault="00A16FB8" w:rsidP="00FE1EEE">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0D2F99B" w14:textId="77777777" w:rsidR="00A16FB8" w:rsidRPr="00270C16" w:rsidRDefault="00A16FB8" w:rsidP="00FE1EEE">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BE967D" w14:textId="77777777" w:rsidR="00A16FB8" w:rsidRPr="00270C16" w:rsidRDefault="00A16FB8" w:rsidP="00FE1EEE">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9FF174" w14:textId="77777777" w:rsidR="00A16FB8" w:rsidRPr="00270C16" w:rsidRDefault="00A16FB8" w:rsidP="00FE1EEE">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CFEEA40" w14:textId="77777777" w:rsidR="00A16FB8" w:rsidRPr="00270C16" w:rsidRDefault="00A16FB8" w:rsidP="00FE1EEE">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6D5D6F" w14:textId="77777777" w:rsidR="00A16FB8" w:rsidRPr="00270C16" w:rsidRDefault="00A16FB8" w:rsidP="00FE1EE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0A65067" w14:textId="77777777" w:rsidR="00A16FB8" w:rsidRPr="00270C16" w:rsidRDefault="00A16FB8" w:rsidP="00FE1EE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1DB60C" w14:textId="77777777" w:rsidR="00A16FB8" w:rsidRPr="00270C16" w:rsidRDefault="00A16FB8" w:rsidP="00FE1EE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675A87" w14:textId="1C6B5EBA" w:rsidR="00A16FB8" w:rsidRPr="00270C16" w:rsidRDefault="00A16FB8" w:rsidP="00FE1EE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615B29" w14:textId="77777777" w:rsidR="00A16FB8" w:rsidRPr="00270C16" w:rsidRDefault="00A16FB8" w:rsidP="00FE1EE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08E874" w14:textId="72396194" w:rsidR="00A16FB8" w:rsidRPr="00270C16" w:rsidRDefault="00A16FB8" w:rsidP="00FE1EE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CA63D7" w14:textId="77777777" w:rsidR="00A16FB8" w:rsidRPr="00270C16" w:rsidRDefault="00A16FB8" w:rsidP="00FE1EE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A64DD56" w14:textId="77777777" w:rsidR="00A16FB8" w:rsidRPr="00270C16" w:rsidRDefault="00A16FB8" w:rsidP="00FE1EE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8C1FDA" w14:textId="77777777" w:rsidR="00A16FB8" w:rsidRPr="00270C16" w:rsidRDefault="00A16FB8" w:rsidP="00FE1EE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AE9CE0" w14:textId="77777777" w:rsidR="00A16FB8" w:rsidRPr="00270C16" w:rsidRDefault="00A16FB8" w:rsidP="00FE1EE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C51D70" w14:textId="77777777" w:rsidR="00A16FB8" w:rsidRPr="00270C16" w:rsidRDefault="00A16FB8" w:rsidP="00FE1EEE">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206FFEB" w14:textId="77777777" w:rsidR="00A16FB8" w:rsidRPr="00270C16" w:rsidRDefault="00A16FB8" w:rsidP="00FE1EEE">
            <w:pPr>
              <w:pStyle w:val="TAC"/>
              <w:rPr>
                <w:lang w:eastAsia="zh-CN"/>
              </w:rPr>
            </w:pPr>
            <w:r w:rsidRPr="00270C16">
              <w:rPr>
                <w:rFonts w:hint="eastAsia"/>
                <w:lang w:eastAsia="zh-CN"/>
              </w:rPr>
              <w:t>0</w:t>
            </w:r>
          </w:p>
        </w:tc>
      </w:tr>
      <w:tr w:rsidR="00A16FB8" w:rsidRPr="00270C16" w14:paraId="11DC5AEB" w14:textId="77777777" w:rsidTr="00FE1EE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3CA880" w14:textId="77777777" w:rsidR="00A16FB8" w:rsidRPr="00BC50D3" w:rsidRDefault="00A16FB8" w:rsidP="00FE1EEE">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19374D" w14:textId="77777777" w:rsidR="00A16FB8" w:rsidRPr="00BC50D3" w:rsidRDefault="00A16FB8" w:rsidP="00FE1EEE">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6B681A" w14:textId="77777777" w:rsidR="00A16FB8" w:rsidRPr="00BC50D3" w:rsidRDefault="00A16FB8" w:rsidP="00FE1EEE">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4859333" w14:textId="77777777" w:rsidR="00A16FB8" w:rsidRPr="00BC50D3" w:rsidRDefault="00A16FB8" w:rsidP="00FE1EEE">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6CD8A1" w14:textId="77777777" w:rsidR="00A16FB8" w:rsidRPr="00BC50D3" w:rsidRDefault="00A16FB8" w:rsidP="00FE1EEE">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BF6ECF" w14:textId="77777777" w:rsidR="00A16FB8" w:rsidRPr="00BC50D3" w:rsidRDefault="00A16FB8" w:rsidP="00FE1EEE">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AB843" w14:textId="77777777" w:rsidR="00A16FB8" w:rsidRPr="00BC50D3" w:rsidRDefault="00A16FB8" w:rsidP="00FE1EEE">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4BE3F7" w14:textId="77777777" w:rsidR="00A16FB8" w:rsidRPr="00BC50D3" w:rsidRDefault="00A16FB8" w:rsidP="00FE1EE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755DDC" w14:textId="77777777" w:rsidR="00A16FB8" w:rsidRPr="00BC50D3" w:rsidRDefault="00A16FB8" w:rsidP="00FE1EE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6A8EBD" w14:textId="77777777" w:rsidR="00A16FB8" w:rsidRPr="00BC50D3" w:rsidRDefault="00A16FB8" w:rsidP="00FE1EE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9EA6AD" w14:textId="764AB0B9" w:rsidR="00A16FB8" w:rsidRPr="00BC50D3" w:rsidRDefault="00A16FB8" w:rsidP="00FE1EE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54E84F" w14:textId="77777777" w:rsidR="00A16FB8" w:rsidRPr="00BC50D3" w:rsidRDefault="00A16FB8" w:rsidP="00FE1EE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6D07F2" w14:textId="1C27F7AA" w:rsidR="00A16FB8" w:rsidRPr="00BC50D3" w:rsidRDefault="00A16FB8" w:rsidP="00FE1EE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6CB98" w14:textId="77777777" w:rsidR="00A16FB8" w:rsidRPr="00BC50D3" w:rsidRDefault="00A16FB8" w:rsidP="00FE1EE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4D69A6" w14:textId="77777777" w:rsidR="00A16FB8" w:rsidRPr="00BC50D3" w:rsidRDefault="00A16FB8" w:rsidP="00FE1EE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DAE092" w14:textId="77777777" w:rsidR="00A16FB8" w:rsidRPr="00BC50D3" w:rsidRDefault="00A16FB8" w:rsidP="00FE1EE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1E5FDA8" w14:textId="77777777" w:rsidR="00A16FB8" w:rsidRPr="00BC50D3" w:rsidRDefault="00A16FB8" w:rsidP="00FE1EE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40EDD9" w14:textId="77777777" w:rsidR="00A16FB8" w:rsidRPr="00BC50D3" w:rsidRDefault="00A16FB8" w:rsidP="00FE1EEE">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F1732C" w14:textId="77777777" w:rsidR="00A16FB8" w:rsidRPr="00BC50D3" w:rsidRDefault="00A16FB8" w:rsidP="00FE1EEE">
            <w:pPr>
              <w:pStyle w:val="TAC"/>
              <w:rPr>
                <w:lang w:eastAsia="zh-CN"/>
              </w:rPr>
            </w:pPr>
          </w:p>
        </w:tc>
      </w:tr>
      <w:tr w:rsidR="00A16FB8" w:rsidRPr="00270C16" w14:paraId="0BA48D35" w14:textId="77777777" w:rsidTr="00FE1EE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98AD7B" w14:textId="77777777" w:rsidR="00A16FB8" w:rsidRPr="00BC50D3" w:rsidRDefault="00A16FB8" w:rsidP="00FE1EEE">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4425CA" w14:textId="77777777" w:rsidR="00A16FB8" w:rsidRPr="00BC50D3" w:rsidRDefault="00A16FB8" w:rsidP="00FE1EEE">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6ABBFB" w14:textId="77777777" w:rsidR="00A16FB8" w:rsidRPr="00BC50D3" w:rsidRDefault="00A16FB8" w:rsidP="00FE1EEE">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63BA60ED" w14:textId="77777777" w:rsidR="00A16FB8" w:rsidRPr="00BC50D3" w:rsidRDefault="00A16FB8" w:rsidP="00FE1EEE">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254EA6" w14:textId="77777777" w:rsidR="00A16FB8" w:rsidRPr="00BC50D3" w:rsidRDefault="00A16FB8" w:rsidP="00FE1EEE">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46F505" w14:textId="77777777" w:rsidR="00A16FB8" w:rsidRPr="00BC50D3" w:rsidRDefault="00A16FB8" w:rsidP="00FE1EEE">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329BEE" w14:textId="77777777" w:rsidR="00A16FB8" w:rsidRPr="00BC50D3" w:rsidRDefault="00A16FB8" w:rsidP="00FE1EEE">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94DCE5" w14:textId="77777777" w:rsidR="00A16FB8" w:rsidRPr="00BC50D3" w:rsidRDefault="00A16FB8" w:rsidP="00FE1EE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EAF217" w14:textId="77777777" w:rsidR="00A16FB8" w:rsidRPr="00BC50D3" w:rsidRDefault="00A16FB8" w:rsidP="00FE1EE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D2AD56" w14:textId="77777777" w:rsidR="00A16FB8" w:rsidRPr="00BC50D3" w:rsidRDefault="00A16FB8" w:rsidP="00FE1EE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563F56" w14:textId="644E745B" w:rsidR="00A16FB8" w:rsidRPr="00BC50D3" w:rsidRDefault="00A16FB8" w:rsidP="00FE1EE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36E30D" w14:textId="77777777" w:rsidR="00A16FB8" w:rsidRPr="00BC50D3" w:rsidRDefault="00A16FB8" w:rsidP="00FE1EE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C89E10" w14:textId="3E04F4FA" w:rsidR="00A16FB8" w:rsidRPr="00BC50D3" w:rsidRDefault="00A16FB8" w:rsidP="00FE1EE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647ACB" w14:textId="77777777" w:rsidR="00A16FB8" w:rsidRPr="00BC50D3" w:rsidRDefault="00A16FB8" w:rsidP="00FE1EE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C79351" w14:textId="77777777" w:rsidR="00A16FB8" w:rsidRPr="00BC50D3" w:rsidRDefault="00A16FB8" w:rsidP="00FE1EE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6B4E88" w14:textId="77777777" w:rsidR="00A16FB8" w:rsidRPr="00BC50D3" w:rsidRDefault="00A16FB8" w:rsidP="00FE1EE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DB0BBE2" w14:textId="77777777" w:rsidR="00A16FB8" w:rsidRPr="00BC50D3" w:rsidRDefault="00A16FB8" w:rsidP="00FE1EE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2485F9" w14:textId="77777777" w:rsidR="00A16FB8" w:rsidRPr="00BC50D3" w:rsidRDefault="00A16FB8" w:rsidP="00FE1EEE">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347621" w14:textId="77777777" w:rsidR="00A16FB8" w:rsidRPr="00BC50D3" w:rsidRDefault="00A16FB8" w:rsidP="00FE1EEE">
            <w:pPr>
              <w:pStyle w:val="TAC"/>
              <w:rPr>
                <w:lang w:eastAsia="zh-CN"/>
              </w:rPr>
            </w:pPr>
          </w:p>
        </w:tc>
      </w:tr>
      <w:tr w:rsidR="00A16FB8" w:rsidRPr="00270C16" w14:paraId="2C97DC0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C9ED17" w14:textId="77777777" w:rsidR="00A16FB8" w:rsidRPr="00270C16" w:rsidRDefault="00A16FB8" w:rsidP="001F3595">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57996618" w14:textId="77777777" w:rsidR="00A16FB8" w:rsidRPr="00270C16" w:rsidRDefault="00A16FB8" w:rsidP="001F3595">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32EE7F49" w14:textId="77777777" w:rsidR="00A16FB8" w:rsidRPr="00270C16" w:rsidRDefault="00A16FB8" w:rsidP="001F3595">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95E1D3" w14:textId="77777777" w:rsidR="00A16FB8" w:rsidRPr="00270C16"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050802" w14:textId="77777777" w:rsidR="00A16FB8" w:rsidRPr="00270C16"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B1122F3" w14:textId="77777777" w:rsidR="00A16FB8" w:rsidRPr="00270C16"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B76962C" w14:textId="77777777" w:rsidR="00A16FB8" w:rsidRPr="00270C16"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6C0448" w14:textId="77777777" w:rsidR="00A16FB8" w:rsidRPr="00270C16"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ED0005"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11DBBA"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268CB1" w14:textId="610C11C0"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9C57F5" w14:textId="77777777"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04A15" w14:textId="2DA16B41" w:rsidR="00A16FB8" w:rsidRPr="00270C16"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56AAB2" w14:textId="77777777" w:rsidR="00A16FB8" w:rsidRPr="00270C16"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DF48CE" w14:textId="77777777" w:rsidR="00A16FB8" w:rsidRPr="00270C16"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F8CE04" w14:textId="77777777" w:rsidR="00A16FB8" w:rsidRPr="00270C16"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045EB9" w14:textId="77777777" w:rsidR="00A16FB8" w:rsidRPr="00270C16"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B2AEEF" w14:textId="77777777" w:rsidR="00A16FB8" w:rsidRPr="00270C16"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0EDC47E" w14:textId="77777777" w:rsidR="00A16FB8" w:rsidRPr="00270C16" w:rsidRDefault="00A16FB8" w:rsidP="001F3595">
            <w:pPr>
              <w:pStyle w:val="TAC"/>
              <w:rPr>
                <w:lang w:eastAsia="zh-CN"/>
              </w:rPr>
            </w:pPr>
            <w:r w:rsidRPr="00F96499">
              <w:rPr>
                <w:color w:val="000000"/>
                <w:lang w:val="en-US" w:eastAsia="zh-CN" w:bidi="ar"/>
              </w:rPr>
              <w:t>0</w:t>
            </w:r>
          </w:p>
        </w:tc>
      </w:tr>
      <w:tr w:rsidR="00A16FB8" w:rsidRPr="00BC50D3" w14:paraId="5D8A882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E1ED76"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5FA2AE"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F0CCBE" w14:textId="77777777" w:rsidR="00A16FB8" w:rsidRPr="00BC50D3" w:rsidRDefault="00A16FB8" w:rsidP="001F359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EB85A4" w14:textId="77777777" w:rsidR="00A16FB8" w:rsidRPr="00BC50D3"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72BEA5" w14:textId="77777777" w:rsidR="00A16FB8" w:rsidRPr="00BC50D3"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4088029" w14:textId="77777777" w:rsidR="00A16FB8" w:rsidRPr="00BC50D3"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5294B8E" w14:textId="77777777" w:rsidR="00A16FB8" w:rsidRPr="00BC50D3"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47C4D" w14:textId="7B9AA6BD" w:rsidR="00A16FB8" w:rsidRPr="00BC50D3"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615729" w14:textId="1A228A06"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79E761"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599AC8" w14:textId="50087B95"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834838"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93D128" w14:textId="1D0EA958"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CBD7F3" w14:textId="603ED3DF"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87F2F" w14:textId="39EEBF7C"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A41C38" w14:textId="181966DA"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DB6AC8" w14:textId="2ACA7473"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9C5DB7" w14:textId="2F7C74D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C3EDE7" w14:textId="77777777" w:rsidR="00A16FB8" w:rsidRPr="00BC50D3" w:rsidRDefault="00A16FB8" w:rsidP="001F3595">
            <w:pPr>
              <w:pStyle w:val="TAC"/>
              <w:rPr>
                <w:lang w:eastAsia="zh-CN"/>
              </w:rPr>
            </w:pPr>
          </w:p>
        </w:tc>
      </w:tr>
      <w:tr w:rsidR="00A16FB8" w:rsidRPr="00BC50D3" w14:paraId="1B9B2D1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95A306" w14:textId="77777777" w:rsidR="00A16FB8" w:rsidRPr="00BC50D3" w:rsidRDefault="00A16FB8" w:rsidP="001F359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9BDDC4"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979812" w14:textId="77777777" w:rsidR="00A16FB8" w:rsidRPr="00BC50D3" w:rsidRDefault="00A16FB8" w:rsidP="001F3595">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B1CBA5" w14:textId="77777777" w:rsidR="00A16FB8" w:rsidRPr="00BC50D3"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DE625D" w14:textId="77777777" w:rsidR="00A16FB8" w:rsidRPr="00BC50D3"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707980" w14:textId="77777777" w:rsidR="00A16FB8" w:rsidRPr="00BC50D3"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3F21D0A" w14:textId="77777777" w:rsidR="00A16FB8" w:rsidRPr="00BC50D3"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50AD92" w14:textId="77777777" w:rsidR="00A16FB8" w:rsidRPr="00BC50D3"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1FA8F0" w14:textId="77777777" w:rsidR="00A16FB8" w:rsidRPr="00BC50D3" w:rsidRDefault="00A16FB8" w:rsidP="001F359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E54D759" w14:textId="77777777" w:rsidR="00A16FB8" w:rsidRDefault="00A16FB8" w:rsidP="001F359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DA0AC12" w14:textId="480AB880" w:rsidR="00A16FB8" w:rsidRPr="00BC50D3" w:rsidRDefault="00A16FB8" w:rsidP="001F359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705CBA8" w14:textId="77777777" w:rsidR="00A16FB8" w:rsidRDefault="00A16FB8" w:rsidP="001F359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7F600D0" w14:textId="1B67C539" w:rsidR="00A16FB8" w:rsidRPr="00BC50D3" w:rsidRDefault="00A16FB8" w:rsidP="001F359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389EFF9" w14:textId="77777777" w:rsidR="00A16FB8" w:rsidRPr="00BC50D3" w:rsidRDefault="00A16FB8" w:rsidP="001F359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DC7F713" w14:textId="77777777" w:rsidR="00A16FB8" w:rsidRPr="00BC50D3" w:rsidRDefault="00A16FB8" w:rsidP="001F359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7B5E8903" w14:textId="77777777" w:rsidR="00A16FB8" w:rsidRPr="00BC50D3" w:rsidRDefault="00A16FB8" w:rsidP="001F359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74BB34B1" w14:textId="77777777" w:rsidR="00A16FB8" w:rsidRPr="00BC50D3" w:rsidRDefault="00A16FB8" w:rsidP="001F359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CE16D33" w14:textId="77777777" w:rsidR="00A16FB8" w:rsidRPr="00BC50D3" w:rsidRDefault="00A16FB8" w:rsidP="001F359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2723F3" w14:textId="77777777" w:rsidR="00A16FB8" w:rsidRPr="00BC50D3" w:rsidRDefault="00A16FB8" w:rsidP="001F3595">
            <w:pPr>
              <w:pStyle w:val="TAC"/>
              <w:rPr>
                <w:lang w:eastAsia="zh-CN"/>
              </w:rPr>
            </w:pPr>
          </w:p>
        </w:tc>
      </w:tr>
      <w:tr w:rsidR="00A16FB8" w:rsidRPr="00270C16" w14:paraId="1212224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1DC976" w14:textId="77777777" w:rsidR="00A16FB8" w:rsidRPr="00270C16" w:rsidRDefault="00A16FB8" w:rsidP="001F3595">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30C6823E" w14:textId="77777777" w:rsidR="00A16FB8" w:rsidRPr="00270C16" w:rsidRDefault="00A16FB8" w:rsidP="001F3595">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A7F5E36" w14:textId="77777777" w:rsidR="00A16FB8" w:rsidRPr="00270C16" w:rsidRDefault="00A16FB8" w:rsidP="001F359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4E27B8" w14:textId="77777777" w:rsidR="00A16FB8" w:rsidRPr="00270C16"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56791D" w14:textId="77777777" w:rsidR="00A16FB8" w:rsidRPr="00270C16"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8711B02" w14:textId="77777777" w:rsidR="00A16FB8" w:rsidRPr="00270C16"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62614E2" w14:textId="77777777" w:rsidR="00A16FB8" w:rsidRPr="00270C16"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FC174B" w14:textId="77777777" w:rsidR="00A16FB8" w:rsidRPr="00270C16"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164F05"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E06265"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E24430" w14:textId="6D08FD0A"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8D3C9E" w14:textId="77777777"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5EC952" w14:textId="0FE425DD" w:rsidR="00A16FB8" w:rsidRPr="00270C16"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5E0722" w14:textId="77777777" w:rsidR="00A16FB8" w:rsidRPr="00270C16"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4493F9" w14:textId="77777777" w:rsidR="00A16FB8" w:rsidRPr="00270C16"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ED6B3C" w14:textId="77777777" w:rsidR="00A16FB8" w:rsidRPr="00270C16"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37A3FA" w14:textId="77777777" w:rsidR="00A16FB8" w:rsidRPr="00270C16"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9A9D17" w14:textId="77777777" w:rsidR="00A16FB8" w:rsidRPr="00270C16"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4894B15" w14:textId="77777777" w:rsidR="00A16FB8" w:rsidRPr="00270C16" w:rsidRDefault="00A16FB8" w:rsidP="001F3595">
            <w:pPr>
              <w:pStyle w:val="TAC"/>
              <w:rPr>
                <w:lang w:eastAsia="zh-CN"/>
              </w:rPr>
            </w:pPr>
            <w:r w:rsidRPr="002F3C91">
              <w:rPr>
                <w:color w:val="000000"/>
                <w:lang w:val="en-US" w:eastAsia="zh-CN" w:bidi="ar"/>
              </w:rPr>
              <w:t>0</w:t>
            </w:r>
          </w:p>
        </w:tc>
      </w:tr>
      <w:tr w:rsidR="00A16FB8" w:rsidRPr="00BC50D3" w14:paraId="452024D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BA83E4"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A62AA33"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2867B4" w14:textId="77777777" w:rsidR="00A16FB8" w:rsidRPr="00BC50D3" w:rsidRDefault="00A16FB8" w:rsidP="001F359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1F43ED" w14:textId="77777777" w:rsidR="00A16FB8" w:rsidRPr="00BC50D3"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7DA548" w14:textId="77777777" w:rsidR="00A16FB8" w:rsidRPr="00BC50D3"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03A67E4" w14:textId="77777777" w:rsidR="00A16FB8" w:rsidRPr="00BC50D3"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BB05A2A" w14:textId="77777777" w:rsidR="00A16FB8" w:rsidRPr="00BC50D3"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7FC9E9" w14:textId="77777777" w:rsidR="00A16FB8" w:rsidRPr="00BC50D3"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71C283"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BBF5F4"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4017BF" w14:textId="2B7BF03C"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DF48A3"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DBD37A" w14:textId="075F30C9"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4CC80A"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A2DD83"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188EB4"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277E5D"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769B5"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F403C" w14:textId="77777777" w:rsidR="00A16FB8" w:rsidRPr="00BC50D3" w:rsidRDefault="00A16FB8" w:rsidP="001F3595">
            <w:pPr>
              <w:pStyle w:val="TAC"/>
              <w:rPr>
                <w:lang w:eastAsia="zh-CN"/>
              </w:rPr>
            </w:pPr>
          </w:p>
        </w:tc>
      </w:tr>
      <w:tr w:rsidR="0008433E" w:rsidRPr="00BC50D3" w14:paraId="3AAF9C71"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31831F" w14:textId="77777777" w:rsidR="0008433E" w:rsidRPr="00BC50D3" w:rsidRDefault="0008433E"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803F9C" w14:textId="77777777" w:rsidR="0008433E" w:rsidRPr="00BC50D3" w:rsidRDefault="0008433E"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152D8C" w14:textId="77777777" w:rsidR="0008433E" w:rsidRPr="00BC50D3" w:rsidRDefault="0008433E" w:rsidP="001F359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158120AA" w14:textId="249B70B6" w:rsidR="0008433E" w:rsidRPr="00BC50D3" w:rsidRDefault="0008433E" w:rsidP="001F3595">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5CED434" w14:textId="77777777" w:rsidR="0008433E" w:rsidRPr="00BC50D3" w:rsidRDefault="0008433E" w:rsidP="001F3595">
            <w:pPr>
              <w:pStyle w:val="TAC"/>
              <w:rPr>
                <w:lang w:eastAsia="zh-CN"/>
              </w:rPr>
            </w:pPr>
          </w:p>
        </w:tc>
      </w:tr>
      <w:tr w:rsidR="00A16FB8" w:rsidRPr="00270C16" w14:paraId="32E19EB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1174D0" w14:textId="77777777" w:rsidR="00A16FB8" w:rsidRPr="00270C16"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BB40A0" w14:textId="77777777" w:rsidR="00A16FB8" w:rsidRPr="00270C16"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AB3E12" w14:textId="77777777" w:rsidR="00A16FB8" w:rsidRPr="00270C16" w:rsidRDefault="00A16FB8" w:rsidP="001F359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7933CB" w14:textId="77777777" w:rsidR="00A16FB8" w:rsidRPr="00270C16"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C4EB4E" w14:textId="77777777" w:rsidR="00A16FB8" w:rsidRPr="00270C16"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83F337" w14:textId="77777777" w:rsidR="00A16FB8" w:rsidRPr="00270C16"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21663B1" w14:textId="77777777" w:rsidR="00A16FB8" w:rsidRPr="00270C16"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FB478D" w14:textId="77777777" w:rsidR="00A16FB8" w:rsidRPr="00270C16"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F4ECA6"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C441A6"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278309" w14:textId="65C4B0EC"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7A3997" w14:textId="77777777"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DAA4DF" w14:textId="104B3699" w:rsidR="00A16FB8" w:rsidRPr="00270C16"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F3C620" w14:textId="77777777" w:rsidR="00A16FB8" w:rsidRPr="00270C16"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046392" w14:textId="77777777" w:rsidR="00A16FB8" w:rsidRPr="00270C16"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6CE48E" w14:textId="77777777" w:rsidR="00A16FB8" w:rsidRPr="00270C16"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912F2" w14:textId="77777777" w:rsidR="00A16FB8" w:rsidRPr="00270C16"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A8B550" w14:textId="77777777" w:rsidR="00A16FB8" w:rsidRPr="00270C16"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40B161" w14:textId="77777777" w:rsidR="00A16FB8" w:rsidRPr="00270C16" w:rsidRDefault="00A16FB8" w:rsidP="001F3595">
            <w:pPr>
              <w:pStyle w:val="TAC"/>
              <w:rPr>
                <w:lang w:eastAsia="zh-CN"/>
              </w:rPr>
            </w:pPr>
            <w:r>
              <w:rPr>
                <w:color w:val="000000"/>
                <w:lang w:val="en-US" w:eastAsia="zh-CN" w:bidi="ar"/>
              </w:rPr>
              <w:t>1</w:t>
            </w:r>
          </w:p>
        </w:tc>
      </w:tr>
      <w:tr w:rsidR="00A16FB8" w:rsidRPr="00BC50D3" w14:paraId="658D46A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91DEF2"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B2299F2"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789CF3" w14:textId="77777777" w:rsidR="00A16FB8" w:rsidRPr="00BC50D3" w:rsidRDefault="00A16FB8" w:rsidP="001F359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29ED6B" w14:textId="77777777" w:rsidR="00A16FB8" w:rsidRPr="00BC50D3"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86053A" w14:textId="77777777" w:rsidR="00A16FB8" w:rsidRPr="00BC50D3"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283565D" w14:textId="77777777" w:rsidR="00A16FB8" w:rsidRPr="00BC50D3"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9514E2" w14:textId="77777777" w:rsidR="00A16FB8" w:rsidRPr="00BC50D3"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4F1FE7" w14:textId="77777777" w:rsidR="00A16FB8" w:rsidRPr="00BC50D3"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87E026"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E98720"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AED59D" w14:textId="6FD2E008"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036902"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45D0A3" w14:textId="066E5018"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1C691"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0BA237"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5ABCEB"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0E7244"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426DF3"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C80D58D" w14:textId="77777777" w:rsidR="00A16FB8" w:rsidRPr="00BC50D3" w:rsidRDefault="00A16FB8" w:rsidP="001F3595">
            <w:pPr>
              <w:pStyle w:val="TAC"/>
              <w:rPr>
                <w:lang w:eastAsia="zh-CN"/>
              </w:rPr>
            </w:pPr>
          </w:p>
        </w:tc>
      </w:tr>
      <w:tr w:rsidR="0008433E" w:rsidRPr="00BC50D3" w14:paraId="07DBA9D7"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DB8878" w14:textId="77777777" w:rsidR="0008433E" w:rsidRPr="00BC50D3" w:rsidRDefault="0008433E"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0F58B5" w14:textId="77777777" w:rsidR="0008433E" w:rsidRPr="00BC50D3" w:rsidRDefault="0008433E"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CAEDFF" w14:textId="77777777" w:rsidR="0008433E" w:rsidRPr="00BC50D3" w:rsidRDefault="0008433E" w:rsidP="001F359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0B192C1A" w14:textId="1474AB41" w:rsidR="0008433E" w:rsidRPr="00BC50D3" w:rsidRDefault="0008433E" w:rsidP="001F3595">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FBD9A77" w14:textId="77777777" w:rsidR="0008433E" w:rsidRPr="00BC50D3" w:rsidRDefault="0008433E" w:rsidP="001F3595">
            <w:pPr>
              <w:pStyle w:val="TAC"/>
              <w:rPr>
                <w:lang w:eastAsia="zh-CN"/>
              </w:rPr>
            </w:pPr>
          </w:p>
        </w:tc>
      </w:tr>
      <w:tr w:rsidR="00A16FB8" w:rsidRPr="00270C16" w14:paraId="4BBA8A3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0F5215" w14:textId="77777777" w:rsidR="00A16FB8" w:rsidRPr="00270C16"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CCB338" w14:textId="77777777" w:rsidR="00A16FB8" w:rsidRPr="00270C16"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0418AD" w14:textId="77777777" w:rsidR="00A16FB8" w:rsidRPr="00270C16" w:rsidRDefault="00A16FB8" w:rsidP="001F359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337A91" w14:textId="77777777" w:rsidR="00A16FB8" w:rsidRPr="00270C16"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F1DEBA" w14:textId="77777777" w:rsidR="00A16FB8" w:rsidRPr="00270C16"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9FA3514" w14:textId="77777777" w:rsidR="00A16FB8" w:rsidRPr="00270C16"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ED2F9E2" w14:textId="77777777" w:rsidR="00A16FB8" w:rsidRPr="00270C16"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C94716" w14:textId="77777777" w:rsidR="00A16FB8" w:rsidRPr="00270C16"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B91E17"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85327E"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C41F02" w14:textId="2FC79AAA"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616F4D" w14:textId="77777777"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E69AF1" w14:textId="4722AD5C" w:rsidR="00A16FB8" w:rsidRPr="00270C16"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D2FC46" w14:textId="77777777" w:rsidR="00A16FB8" w:rsidRPr="00270C16"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24D268" w14:textId="77777777" w:rsidR="00A16FB8" w:rsidRPr="00270C16"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A8DCD7" w14:textId="77777777" w:rsidR="00A16FB8" w:rsidRPr="00270C16"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2CDDBB" w14:textId="77777777" w:rsidR="00A16FB8" w:rsidRPr="00270C16"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42F631" w14:textId="77777777" w:rsidR="00A16FB8" w:rsidRPr="00270C16"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EBBCE7" w14:textId="77777777" w:rsidR="00A16FB8" w:rsidRPr="00270C16" w:rsidRDefault="00A16FB8" w:rsidP="001F3595">
            <w:pPr>
              <w:pStyle w:val="TAC"/>
              <w:rPr>
                <w:lang w:eastAsia="zh-CN"/>
              </w:rPr>
            </w:pPr>
            <w:r>
              <w:rPr>
                <w:color w:val="000000"/>
                <w:lang w:val="en-US" w:eastAsia="zh-CN" w:bidi="ar"/>
              </w:rPr>
              <w:t>2</w:t>
            </w:r>
          </w:p>
        </w:tc>
      </w:tr>
      <w:tr w:rsidR="00A16FB8" w:rsidRPr="00BC50D3" w14:paraId="20E0771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551E79"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7EE52B"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2A7AF6" w14:textId="77777777" w:rsidR="00A16FB8" w:rsidRPr="00BC50D3" w:rsidRDefault="00A16FB8" w:rsidP="001F359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BC0F1F" w14:textId="77777777" w:rsidR="00A16FB8" w:rsidRPr="00BC50D3"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D1DB6" w14:textId="77777777" w:rsidR="00A16FB8" w:rsidRPr="00BC50D3"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08995EC" w14:textId="77777777" w:rsidR="00A16FB8" w:rsidRPr="00BC50D3"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9497186" w14:textId="77777777" w:rsidR="00A16FB8" w:rsidRPr="00BC50D3"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950603" w14:textId="77777777" w:rsidR="00A16FB8" w:rsidRPr="00BC50D3"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145CE1"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91E842"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3C21FE" w14:textId="2A3E3C09"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182BA3"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F0E9A9" w14:textId="4DCFCDD4"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0D0CF"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77BEE"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7A0E0F"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7A42EC"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6619BE"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F68F33" w14:textId="77777777" w:rsidR="00A16FB8" w:rsidRPr="00BC50D3" w:rsidRDefault="00A16FB8" w:rsidP="001F3595">
            <w:pPr>
              <w:pStyle w:val="TAC"/>
              <w:rPr>
                <w:lang w:eastAsia="zh-CN"/>
              </w:rPr>
            </w:pPr>
          </w:p>
        </w:tc>
      </w:tr>
      <w:tr w:rsidR="0008433E" w:rsidRPr="00BC50D3" w14:paraId="194BFE77"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446AFD" w14:textId="77777777" w:rsidR="0008433E" w:rsidRPr="00BC50D3" w:rsidRDefault="0008433E" w:rsidP="001F359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C9655F" w14:textId="77777777" w:rsidR="0008433E" w:rsidRPr="00BC50D3" w:rsidRDefault="0008433E"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42B1D9" w14:textId="77777777" w:rsidR="0008433E" w:rsidRPr="00BC50D3" w:rsidRDefault="0008433E" w:rsidP="001F359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67AD9E7C" w14:textId="157C8069" w:rsidR="0008433E" w:rsidRPr="00BC50D3" w:rsidRDefault="0008433E" w:rsidP="001F359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AA5E4ED" w14:textId="77777777" w:rsidR="0008433E" w:rsidRPr="00BC50D3" w:rsidRDefault="0008433E" w:rsidP="001F3595">
            <w:pPr>
              <w:pStyle w:val="TAC"/>
              <w:rPr>
                <w:lang w:eastAsia="zh-CN"/>
              </w:rPr>
            </w:pPr>
          </w:p>
        </w:tc>
      </w:tr>
      <w:tr w:rsidR="00A16FB8" w:rsidRPr="00270C16" w14:paraId="014ADB6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6DCEB6" w14:textId="77777777" w:rsidR="00A16FB8" w:rsidRPr="00270C16" w:rsidRDefault="00A16FB8" w:rsidP="001F3595">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69FC76C" w14:textId="77777777" w:rsidR="00A16FB8" w:rsidRPr="00270C16" w:rsidRDefault="00A16FB8" w:rsidP="001F3595">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6AB279FC" w14:textId="77777777" w:rsidR="00A16FB8" w:rsidRPr="00270C16" w:rsidRDefault="00A16FB8" w:rsidP="001F359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FEAD35" w14:textId="77777777" w:rsidR="00A16FB8" w:rsidRPr="00270C16"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47C356" w14:textId="77777777" w:rsidR="00A16FB8" w:rsidRPr="00270C16"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1DA876" w14:textId="77777777" w:rsidR="00A16FB8" w:rsidRPr="00270C16"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CD4981F" w14:textId="77777777" w:rsidR="00A16FB8" w:rsidRPr="00270C16"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CD4A0" w14:textId="77777777" w:rsidR="00A16FB8" w:rsidRPr="00270C16"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5BF3C"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C2AD1A"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165B15" w14:textId="5C838CF0"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4567A6" w14:textId="77777777"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0F8E3" w14:textId="4BF10B25" w:rsidR="00A16FB8" w:rsidRPr="00270C16"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490884" w14:textId="77777777" w:rsidR="00A16FB8" w:rsidRPr="00270C16"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D86096" w14:textId="77777777" w:rsidR="00A16FB8" w:rsidRPr="00270C16"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FE098D" w14:textId="77777777" w:rsidR="00A16FB8" w:rsidRPr="00270C16"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11C65" w14:textId="77777777" w:rsidR="00A16FB8" w:rsidRPr="00270C16"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6B350B" w14:textId="77777777" w:rsidR="00A16FB8" w:rsidRPr="00270C16"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4DEC57B" w14:textId="77777777" w:rsidR="00A16FB8" w:rsidRPr="00270C16" w:rsidRDefault="00A16FB8" w:rsidP="001F3595">
            <w:pPr>
              <w:pStyle w:val="TAC"/>
              <w:rPr>
                <w:lang w:eastAsia="zh-CN"/>
              </w:rPr>
            </w:pPr>
            <w:r>
              <w:rPr>
                <w:color w:val="000000"/>
                <w:lang w:val="en-US" w:eastAsia="zh-CN" w:bidi="ar"/>
              </w:rPr>
              <w:t>0</w:t>
            </w:r>
          </w:p>
        </w:tc>
      </w:tr>
      <w:tr w:rsidR="00A16FB8" w:rsidRPr="00BC50D3" w14:paraId="3875458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CF981F"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0B9C5A"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7A0BCA" w14:textId="77777777" w:rsidR="00A16FB8" w:rsidRPr="00BC50D3" w:rsidRDefault="00A16FB8" w:rsidP="001F3595">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231381" w14:textId="77777777" w:rsidR="00A16FB8" w:rsidRPr="00BC50D3"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B034E0" w14:textId="77777777" w:rsidR="00A16FB8" w:rsidRPr="00BC50D3"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E93656" w14:textId="77777777" w:rsidR="00A16FB8" w:rsidRPr="00BC50D3"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6D66D96" w14:textId="77777777" w:rsidR="00A16FB8" w:rsidRPr="00BC50D3"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37065B" w14:textId="77777777" w:rsidR="00A16FB8" w:rsidRPr="00BC50D3"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BBC5C"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E7F986"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75CD18" w14:textId="16396518"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E34AD9"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49E9FD" w14:textId="06A56A15"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A24156"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B16373"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0F922"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A27CB3"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968F81"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0C35B5" w14:textId="77777777" w:rsidR="00A16FB8" w:rsidRPr="00BC50D3" w:rsidRDefault="00A16FB8" w:rsidP="001F3595">
            <w:pPr>
              <w:pStyle w:val="TAC"/>
              <w:rPr>
                <w:lang w:eastAsia="zh-CN"/>
              </w:rPr>
            </w:pPr>
          </w:p>
        </w:tc>
      </w:tr>
      <w:tr w:rsidR="0008433E" w:rsidRPr="00BC50D3" w14:paraId="31AED7A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F95803" w14:textId="77777777" w:rsidR="0008433E" w:rsidRPr="00BC50D3" w:rsidRDefault="0008433E"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B22A41" w14:textId="77777777" w:rsidR="0008433E" w:rsidRPr="00BC50D3" w:rsidRDefault="0008433E"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0BDE2C" w14:textId="77777777" w:rsidR="0008433E" w:rsidRPr="00BC50D3" w:rsidRDefault="0008433E" w:rsidP="001F3595">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095720AB" w14:textId="635C1F20" w:rsidR="0008433E" w:rsidRPr="00BC50D3" w:rsidRDefault="0008433E" w:rsidP="001F3595">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E8CFC10" w14:textId="77777777" w:rsidR="0008433E" w:rsidRPr="00BC50D3" w:rsidRDefault="0008433E" w:rsidP="001F3595">
            <w:pPr>
              <w:pStyle w:val="TAC"/>
              <w:rPr>
                <w:lang w:eastAsia="zh-CN"/>
              </w:rPr>
            </w:pPr>
          </w:p>
        </w:tc>
      </w:tr>
      <w:tr w:rsidR="00A16FB8" w:rsidRPr="00270C16" w14:paraId="6849C61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9382BA" w14:textId="77777777" w:rsidR="00A16FB8" w:rsidRPr="00270C16"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0ACC60" w14:textId="77777777" w:rsidR="00A16FB8" w:rsidRPr="00270C16"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4F3833" w14:textId="77777777" w:rsidR="00A16FB8" w:rsidRPr="00270C16" w:rsidRDefault="00A16FB8" w:rsidP="001F3595">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2BAE48" w14:textId="77777777" w:rsidR="00A16FB8" w:rsidRPr="00270C16" w:rsidRDefault="00A16FB8" w:rsidP="001F3595">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C9CB02" w14:textId="77777777" w:rsidR="00A16FB8" w:rsidRPr="00270C16" w:rsidRDefault="00A16FB8" w:rsidP="001F359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27DF72D" w14:textId="77777777" w:rsidR="00A16FB8" w:rsidRPr="00270C16" w:rsidRDefault="00A16FB8" w:rsidP="001F359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5803EF4" w14:textId="77777777" w:rsidR="00A16FB8" w:rsidRPr="00270C16" w:rsidRDefault="00A16FB8" w:rsidP="001F359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FC0D07" w14:textId="77777777" w:rsidR="00A16FB8" w:rsidRPr="00270C16"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8C9F15"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C5D542" w14:textId="77777777" w:rsidR="00A16FB8" w:rsidRPr="00270C16"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BFC4CB" w14:textId="37A71B0F"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8A0E46" w14:textId="77777777" w:rsidR="00A16FB8" w:rsidRPr="00270C16"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ED6342" w14:textId="4FEA674E" w:rsidR="00A16FB8" w:rsidRPr="00270C16"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05A7B5" w14:textId="77777777" w:rsidR="00A16FB8" w:rsidRPr="00270C16"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FF7E3A" w14:textId="77777777" w:rsidR="00A16FB8" w:rsidRPr="00270C16"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9A6F1C" w14:textId="77777777" w:rsidR="00A16FB8" w:rsidRPr="00270C16"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A5385A" w14:textId="77777777" w:rsidR="00A16FB8" w:rsidRPr="00270C16"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6F8A7E" w14:textId="77777777" w:rsidR="00A16FB8" w:rsidRPr="00270C16"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20EDA5" w14:textId="77777777" w:rsidR="00A16FB8" w:rsidRPr="00270C16" w:rsidRDefault="00A16FB8" w:rsidP="001F3595">
            <w:pPr>
              <w:pStyle w:val="TAC"/>
              <w:rPr>
                <w:lang w:eastAsia="zh-CN"/>
              </w:rPr>
            </w:pPr>
            <w:r>
              <w:rPr>
                <w:color w:val="000000"/>
                <w:lang w:val="en-US" w:eastAsia="zh-CN" w:bidi="ar"/>
              </w:rPr>
              <w:t>1</w:t>
            </w:r>
          </w:p>
        </w:tc>
      </w:tr>
      <w:tr w:rsidR="00A16FB8" w:rsidRPr="00BC50D3" w14:paraId="1EDDC6D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41DAB0"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6F8CD3"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7A29F0" w14:textId="77777777" w:rsidR="00A16FB8" w:rsidRPr="00BC50D3" w:rsidRDefault="00A16FB8" w:rsidP="001F3595">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A780E6" w14:textId="77777777" w:rsidR="00A16FB8" w:rsidRPr="00BC50D3" w:rsidRDefault="00A16FB8" w:rsidP="001F3595">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08F7E8" w14:textId="77777777" w:rsidR="00A16FB8" w:rsidRPr="00BC50D3" w:rsidRDefault="00A16FB8" w:rsidP="001F3595">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1B6A5B" w14:textId="77777777" w:rsidR="00A16FB8" w:rsidRPr="00BC50D3" w:rsidRDefault="00A16FB8" w:rsidP="001F3595">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BEE31" w14:textId="77777777" w:rsidR="00A16FB8" w:rsidRPr="00BC50D3" w:rsidRDefault="00A16FB8" w:rsidP="001F3595">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7D8C11" w14:textId="77777777" w:rsidR="00A16FB8" w:rsidRPr="00BC50D3" w:rsidRDefault="00A16FB8" w:rsidP="001F359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733FD7"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070964"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6508DF" w14:textId="3ECB018B"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7AD1F0"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2572F" w14:textId="47610147"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78FCD"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446A43"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D6E6B"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71F628"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D3CF7"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18A0CD" w14:textId="77777777" w:rsidR="00A16FB8" w:rsidRPr="00BC50D3" w:rsidRDefault="00A16FB8" w:rsidP="001F3595">
            <w:pPr>
              <w:pStyle w:val="TAC"/>
              <w:rPr>
                <w:lang w:eastAsia="zh-CN"/>
              </w:rPr>
            </w:pPr>
          </w:p>
        </w:tc>
      </w:tr>
      <w:tr w:rsidR="0008433E" w:rsidRPr="00BC50D3" w14:paraId="27F22979"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08DBBF" w14:textId="77777777" w:rsidR="0008433E" w:rsidRPr="00BC50D3" w:rsidRDefault="0008433E" w:rsidP="001F359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E31DE1" w14:textId="77777777" w:rsidR="0008433E" w:rsidRPr="00BC50D3" w:rsidRDefault="0008433E"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FE3C5E" w14:textId="25E47C9D" w:rsidR="0008433E" w:rsidRDefault="0008433E" w:rsidP="001F3595">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1157DA79" w14:textId="4B5978FC" w:rsidR="0008433E" w:rsidRPr="00BC50D3" w:rsidRDefault="0008433E" w:rsidP="001F3595">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265015C" w14:textId="77777777" w:rsidR="0008433E" w:rsidRPr="00BC50D3" w:rsidRDefault="0008433E" w:rsidP="001F3595">
            <w:pPr>
              <w:pStyle w:val="TAC"/>
              <w:rPr>
                <w:lang w:eastAsia="zh-CN"/>
              </w:rPr>
            </w:pPr>
          </w:p>
        </w:tc>
      </w:tr>
      <w:tr w:rsidR="00A16FB8" w:rsidRPr="00BC50D3" w14:paraId="012C03D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C717CA" w14:textId="32755D1F" w:rsidR="00A16FB8" w:rsidRPr="00BC50D3" w:rsidRDefault="00A16FB8" w:rsidP="001F3595">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7CE89C50" w14:textId="5B8241BB" w:rsidR="00A16FB8" w:rsidRPr="00BC50D3" w:rsidRDefault="00A16FB8" w:rsidP="001F3595">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02C1AA9E" w14:textId="2C0B6077" w:rsidR="00A16FB8" w:rsidRDefault="00A16FB8" w:rsidP="001F3595">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ABB251F" w14:textId="4B808195" w:rsidR="00A16FB8" w:rsidRDefault="00A16FB8" w:rsidP="001F359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8BF92B" w14:textId="1BF80E7E" w:rsidR="00A16FB8" w:rsidRDefault="00A16FB8" w:rsidP="001F359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E2CE7A" w14:textId="1650B7B1" w:rsidR="00A16FB8" w:rsidRDefault="00A16FB8" w:rsidP="001F359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417C85A" w14:textId="31A3B274" w:rsidR="00A16FB8" w:rsidRDefault="00A16FB8" w:rsidP="001F359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E2113" w14:textId="7001EBF9" w:rsidR="00A16FB8" w:rsidRPr="00BC50D3" w:rsidRDefault="00A16FB8" w:rsidP="001F359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F7C3D2" w14:textId="14C69583" w:rsidR="00A16FB8" w:rsidRPr="00BC50D3" w:rsidRDefault="00A16FB8" w:rsidP="001F359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801EC4"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203B0A" w14:textId="15CD0D86" w:rsidR="00A16FB8" w:rsidRPr="00BC50D3" w:rsidRDefault="00122E19" w:rsidP="001F359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2A5411" w14:textId="77777777" w:rsidR="00A16FB8" w:rsidRPr="007B66E9" w:rsidRDefault="00A16FB8" w:rsidP="001F359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85A9C0" w14:textId="63B79B48"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CE10A8"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61B1B4"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9EB3AD4"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3CBB32"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E64163"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672CBC" w14:textId="427FE35F" w:rsidR="00A16FB8" w:rsidRPr="00BC50D3" w:rsidRDefault="00A16FB8" w:rsidP="001F3595">
            <w:pPr>
              <w:pStyle w:val="TAC"/>
              <w:rPr>
                <w:lang w:eastAsia="zh-CN"/>
              </w:rPr>
            </w:pPr>
            <w:r w:rsidRPr="007B66E9">
              <w:rPr>
                <w:rFonts w:cs="Arial"/>
                <w:color w:val="000000"/>
                <w:szCs w:val="18"/>
                <w:lang w:val="en-US" w:eastAsia="zh-CN" w:bidi="ar"/>
              </w:rPr>
              <w:t>0</w:t>
            </w:r>
          </w:p>
        </w:tc>
      </w:tr>
      <w:tr w:rsidR="00A16FB8" w:rsidRPr="00BC50D3" w14:paraId="5CF94A6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9CE76A"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6694D7"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68DE72" w14:textId="09192EEC" w:rsidR="00A16FB8" w:rsidRDefault="00A16FB8" w:rsidP="001F3595">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2AB806" w14:textId="2629BB4C" w:rsidR="00A16FB8" w:rsidRDefault="00A16FB8" w:rsidP="001F359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E2745A" w14:textId="2A0328DA" w:rsidR="00A16FB8" w:rsidRDefault="00A16FB8" w:rsidP="001F359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96870C" w14:textId="56430FA8" w:rsidR="00A16FB8" w:rsidRDefault="00A16FB8" w:rsidP="001F359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C7CCD9" w14:textId="65BC7F6A" w:rsidR="00A16FB8" w:rsidRDefault="00A16FB8" w:rsidP="001F359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0A737A" w14:textId="0B70E81E" w:rsidR="00A16FB8" w:rsidRPr="00BC50D3" w:rsidRDefault="00A16FB8" w:rsidP="001F359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5FCF693"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235A97"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8C2492" w14:textId="2DECB688"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5C64D0"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63AD3D" w14:textId="50C212E9"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F9B97B"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4D5FA1"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5A62F5"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92FEB6"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425E50"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C2906DE" w14:textId="77777777" w:rsidR="00A16FB8" w:rsidRPr="00BC50D3" w:rsidRDefault="00A16FB8" w:rsidP="001F3595">
            <w:pPr>
              <w:pStyle w:val="TAC"/>
              <w:rPr>
                <w:lang w:eastAsia="zh-CN"/>
              </w:rPr>
            </w:pPr>
          </w:p>
        </w:tc>
      </w:tr>
      <w:tr w:rsidR="0008433E" w:rsidRPr="00BC50D3" w14:paraId="2D65C2DB"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D21AA7" w14:textId="77777777" w:rsidR="0008433E" w:rsidRPr="00BC50D3" w:rsidRDefault="0008433E"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552614" w14:textId="77777777" w:rsidR="0008433E" w:rsidRPr="00BC50D3" w:rsidRDefault="0008433E"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A28396" w14:textId="33C5CCC5" w:rsidR="0008433E" w:rsidRDefault="0008433E" w:rsidP="001F3595">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4240B27B" w14:textId="0C550073" w:rsidR="0008433E" w:rsidRPr="00BC50D3" w:rsidRDefault="0008433E" w:rsidP="001F3595">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470BDE8E" w14:textId="77777777" w:rsidR="0008433E" w:rsidRPr="00BC50D3" w:rsidRDefault="0008433E" w:rsidP="001F3595">
            <w:pPr>
              <w:pStyle w:val="TAC"/>
              <w:rPr>
                <w:lang w:eastAsia="zh-CN"/>
              </w:rPr>
            </w:pPr>
          </w:p>
        </w:tc>
      </w:tr>
      <w:tr w:rsidR="00A16FB8" w:rsidRPr="00BC50D3" w14:paraId="3B0C1E5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F11A29"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855F20"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9F2C5C" w14:textId="56ED5BB7" w:rsidR="00A16FB8" w:rsidRDefault="00A16FB8" w:rsidP="001F3595">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75A82D" w14:textId="6AE45205" w:rsidR="00A16FB8" w:rsidRDefault="00A16FB8" w:rsidP="001F359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C1AFC6" w14:textId="542B8226" w:rsidR="00A16FB8" w:rsidRDefault="00A16FB8" w:rsidP="001F359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10848" w14:textId="242CE138" w:rsidR="00A16FB8" w:rsidRDefault="00A16FB8" w:rsidP="001F359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27ABB1" w14:textId="68C8ED05" w:rsidR="00A16FB8" w:rsidRDefault="00A16FB8" w:rsidP="001F359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270C2" w14:textId="7F39C42F" w:rsidR="00A16FB8" w:rsidRPr="00BC50D3" w:rsidRDefault="00A16FB8" w:rsidP="001F359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DC7295" w14:textId="66284A70" w:rsidR="00A16FB8" w:rsidRPr="00BC50D3" w:rsidRDefault="00A16FB8" w:rsidP="001F359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A3BC67"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248923" w14:textId="2D37401F"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904029" w14:textId="77777777" w:rsidR="00A16FB8" w:rsidRPr="007B66E9" w:rsidRDefault="00A16FB8" w:rsidP="001F359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ADB05E" w14:textId="17FA2CAA" w:rsidR="00A16FB8" w:rsidRPr="00BC50D3" w:rsidRDefault="00A16FB8" w:rsidP="001F3595">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2E54103E"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FFEB5E"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F574FB"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957003"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F71116"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C574557" w14:textId="3F429358" w:rsidR="00A16FB8" w:rsidRPr="00BC50D3" w:rsidRDefault="00A16FB8" w:rsidP="001F3595">
            <w:pPr>
              <w:pStyle w:val="TAC"/>
              <w:rPr>
                <w:lang w:eastAsia="zh-CN"/>
              </w:rPr>
            </w:pPr>
            <w:r w:rsidRPr="007B66E9">
              <w:rPr>
                <w:rFonts w:cs="Arial"/>
                <w:color w:val="000000"/>
                <w:szCs w:val="18"/>
                <w:lang w:val="en-US" w:eastAsia="zh-CN" w:bidi="ar"/>
              </w:rPr>
              <w:t>1</w:t>
            </w:r>
          </w:p>
        </w:tc>
      </w:tr>
      <w:tr w:rsidR="00A16FB8" w:rsidRPr="00BC50D3" w14:paraId="619E0A2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C9690D" w14:textId="77777777" w:rsidR="00A16FB8" w:rsidRPr="00BC50D3" w:rsidRDefault="00A16FB8" w:rsidP="001F359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D01CA5" w14:textId="77777777" w:rsidR="00A16FB8" w:rsidRPr="00BC50D3" w:rsidRDefault="00A16FB8"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E7C8C5" w14:textId="2D559E33" w:rsidR="00A16FB8" w:rsidRDefault="00A16FB8" w:rsidP="001F3595">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0E1DCF" w14:textId="48A2E2A5" w:rsidR="00A16FB8" w:rsidRDefault="00A16FB8" w:rsidP="001F3595">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9A6BC9" w14:textId="2BDD9ECC" w:rsidR="00A16FB8" w:rsidRDefault="00A16FB8" w:rsidP="001F359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25D2D6" w14:textId="7021BD31" w:rsidR="00A16FB8" w:rsidRDefault="00A16FB8" w:rsidP="001F359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164D43" w14:textId="5963ECC5" w:rsidR="00A16FB8" w:rsidRDefault="00A16FB8" w:rsidP="001F359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9EBE03" w14:textId="697F3807" w:rsidR="00A16FB8" w:rsidRPr="00BC50D3" w:rsidRDefault="00A16FB8" w:rsidP="001F359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2EC352F"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887FA4" w14:textId="77777777" w:rsidR="00A16FB8" w:rsidRPr="00BC50D3" w:rsidRDefault="00A16FB8" w:rsidP="001F359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C1197B" w14:textId="315EFFCF"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616B77" w14:textId="77777777" w:rsidR="00A16FB8" w:rsidRPr="00BC50D3" w:rsidRDefault="00A16FB8" w:rsidP="001F359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FB2926" w14:textId="75E0C7E4" w:rsidR="00A16FB8" w:rsidRPr="00BC50D3" w:rsidRDefault="00A16FB8" w:rsidP="001F359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A6669C0" w14:textId="77777777" w:rsidR="00A16FB8" w:rsidRPr="00BC50D3" w:rsidRDefault="00A16FB8" w:rsidP="001F359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F3C784" w14:textId="77777777" w:rsidR="00A16FB8" w:rsidRPr="00BC50D3" w:rsidRDefault="00A16FB8" w:rsidP="001F359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9C17B" w14:textId="77777777" w:rsidR="00A16FB8" w:rsidRPr="00BC50D3" w:rsidRDefault="00A16FB8" w:rsidP="001F359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C0842B" w14:textId="77777777" w:rsidR="00A16FB8" w:rsidRPr="00BC50D3" w:rsidRDefault="00A16FB8" w:rsidP="001F359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9B4276" w14:textId="77777777" w:rsidR="00A16FB8" w:rsidRPr="00BC50D3" w:rsidRDefault="00A16FB8" w:rsidP="001F359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515E5E" w14:textId="77777777" w:rsidR="00A16FB8" w:rsidRPr="00BC50D3" w:rsidRDefault="00A16FB8" w:rsidP="001F3595">
            <w:pPr>
              <w:pStyle w:val="TAC"/>
              <w:rPr>
                <w:lang w:eastAsia="zh-CN"/>
              </w:rPr>
            </w:pPr>
          </w:p>
        </w:tc>
      </w:tr>
      <w:tr w:rsidR="0008433E" w:rsidRPr="00BC50D3" w14:paraId="53AF83D3"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E26B18" w14:textId="77777777" w:rsidR="0008433E" w:rsidRPr="00BC50D3" w:rsidRDefault="0008433E" w:rsidP="001F359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338496" w14:textId="77777777" w:rsidR="0008433E" w:rsidRPr="00BC50D3" w:rsidRDefault="0008433E" w:rsidP="001F359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72348D" w14:textId="39FC02AD" w:rsidR="0008433E" w:rsidRDefault="0008433E" w:rsidP="001F3595">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D8DA09D" w14:textId="27840AC7" w:rsidR="0008433E" w:rsidRPr="00BC50D3" w:rsidRDefault="0008433E" w:rsidP="001F3595">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6D579301" w14:textId="77777777" w:rsidR="0008433E" w:rsidRPr="00BC50D3" w:rsidRDefault="0008433E" w:rsidP="001F3595">
            <w:pPr>
              <w:pStyle w:val="TAC"/>
              <w:rPr>
                <w:lang w:eastAsia="zh-CN"/>
              </w:rPr>
            </w:pPr>
          </w:p>
        </w:tc>
      </w:tr>
      <w:tr w:rsidR="0008433E" w:rsidRPr="00270C16" w14:paraId="174AF75A" w14:textId="77777777" w:rsidTr="00092C5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2530E" w14:textId="77777777" w:rsidR="0008433E" w:rsidRPr="00270C16" w:rsidRDefault="0008433E" w:rsidP="00092C59">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2390A43" w14:textId="77777777" w:rsidR="0008433E" w:rsidRPr="00223512" w:rsidRDefault="0008433E" w:rsidP="00092C59">
            <w:pPr>
              <w:pStyle w:val="TAC"/>
              <w:rPr>
                <w:lang w:val="es-US"/>
              </w:rPr>
            </w:pPr>
            <w:r w:rsidRPr="00223512">
              <w:rPr>
                <w:lang w:val="es-US"/>
              </w:rPr>
              <w:t>CA_n2A-n5A</w:t>
            </w:r>
          </w:p>
          <w:p w14:paraId="114BA5CD" w14:textId="77777777" w:rsidR="0008433E" w:rsidRPr="00223512" w:rsidRDefault="0008433E" w:rsidP="00092C59">
            <w:pPr>
              <w:pStyle w:val="TAC"/>
              <w:rPr>
                <w:lang w:val="es-US"/>
              </w:rPr>
            </w:pPr>
            <w:r w:rsidRPr="00223512">
              <w:rPr>
                <w:lang w:val="es-US"/>
              </w:rPr>
              <w:t>CA_n2A-</w:t>
            </w:r>
            <w:r w:rsidRPr="00223512">
              <w:rPr>
                <w:rFonts w:hint="eastAsia"/>
                <w:lang w:val="es-US" w:eastAsia="zh-CN"/>
              </w:rPr>
              <w:t>n30</w:t>
            </w:r>
            <w:r w:rsidRPr="00223512">
              <w:rPr>
                <w:lang w:val="es-US"/>
              </w:rPr>
              <w:t>A</w:t>
            </w:r>
          </w:p>
          <w:p w14:paraId="1E246DE2" w14:textId="77777777" w:rsidR="0008433E" w:rsidRPr="00270C16" w:rsidRDefault="0008433E" w:rsidP="00092C59">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76984AB8" w14:textId="77777777" w:rsidR="0008433E" w:rsidRPr="00270C16" w:rsidRDefault="0008433E" w:rsidP="00092C59">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4B7769F5" w14:textId="7A8BD639" w:rsidR="0008433E" w:rsidRPr="00BC50D3" w:rsidRDefault="0008433E" w:rsidP="00092C59">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F28B23F" w14:textId="77777777" w:rsidR="0008433E" w:rsidRPr="00270C16" w:rsidRDefault="0008433E" w:rsidP="00092C59">
            <w:pPr>
              <w:pStyle w:val="TAC"/>
              <w:rPr>
                <w:lang w:eastAsia="zh-CN"/>
              </w:rPr>
            </w:pPr>
            <w:r w:rsidRPr="00270C16">
              <w:rPr>
                <w:rFonts w:hint="eastAsia"/>
                <w:lang w:eastAsia="zh-CN"/>
              </w:rPr>
              <w:t>0</w:t>
            </w:r>
          </w:p>
        </w:tc>
      </w:tr>
      <w:tr w:rsidR="00A16FB8" w:rsidRPr="00270C16" w14:paraId="7ACA7692" w14:textId="77777777" w:rsidTr="00092C5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FFF0B8" w14:textId="77777777" w:rsidR="00A16FB8" w:rsidRPr="00270C16" w:rsidRDefault="00A16FB8" w:rsidP="00CD707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C27F16" w14:textId="77777777" w:rsidR="00A16FB8" w:rsidRPr="00270C16" w:rsidRDefault="00A16FB8" w:rsidP="00CD707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924A55" w14:textId="77777777" w:rsidR="00A16FB8" w:rsidRPr="00270C16" w:rsidRDefault="00A16FB8" w:rsidP="00CD707D">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93A6278" w14:textId="77777777" w:rsidR="00A16FB8" w:rsidRPr="00270C16" w:rsidRDefault="00A16FB8" w:rsidP="00CD707D">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E042EC" w14:textId="77777777" w:rsidR="00A16FB8" w:rsidRPr="00270C16" w:rsidRDefault="00A16FB8" w:rsidP="00CD707D">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453D2" w14:textId="77777777" w:rsidR="00A16FB8" w:rsidRPr="00270C16" w:rsidRDefault="00A16FB8" w:rsidP="00CD707D">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C04AF9" w14:textId="77777777" w:rsidR="00A16FB8" w:rsidRPr="00270C16" w:rsidRDefault="00A16FB8" w:rsidP="00CD707D">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090853" w14:textId="77777777" w:rsidR="00A16FB8" w:rsidRPr="00270C16" w:rsidRDefault="00A16FB8" w:rsidP="00CD707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F913822" w14:textId="77777777" w:rsidR="00A16FB8" w:rsidRPr="00270C16" w:rsidRDefault="00A16FB8" w:rsidP="00CD707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48895F" w14:textId="77777777" w:rsidR="00A16FB8" w:rsidRPr="00270C16" w:rsidRDefault="00A16FB8" w:rsidP="00CD707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236457" w14:textId="271532BF" w:rsidR="00A16FB8" w:rsidRPr="00270C16" w:rsidRDefault="00A16FB8" w:rsidP="00CD707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43F99E" w14:textId="77777777" w:rsidR="00A16FB8" w:rsidRPr="00270C16" w:rsidRDefault="00A16FB8" w:rsidP="00CD707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CD3E57" w14:textId="0B12C609" w:rsidR="00A16FB8" w:rsidRPr="00270C16" w:rsidRDefault="00A16FB8" w:rsidP="00CD707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DD5631" w14:textId="77777777" w:rsidR="00A16FB8" w:rsidRPr="00270C16" w:rsidRDefault="00A16FB8" w:rsidP="00CD707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F404D52" w14:textId="77777777" w:rsidR="00A16FB8" w:rsidRPr="00270C16" w:rsidRDefault="00A16FB8" w:rsidP="00CD707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E3337B" w14:textId="77777777" w:rsidR="00A16FB8" w:rsidRPr="00270C16" w:rsidRDefault="00A16FB8" w:rsidP="00CD707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73AD6B7" w14:textId="77777777" w:rsidR="00A16FB8" w:rsidRPr="00270C16" w:rsidRDefault="00A16FB8" w:rsidP="00CD707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4C0D04" w14:textId="77777777" w:rsidR="00A16FB8" w:rsidRPr="00270C16" w:rsidRDefault="00A16FB8" w:rsidP="00CD707D">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B9C0076" w14:textId="77777777" w:rsidR="00A16FB8" w:rsidRPr="00270C16" w:rsidRDefault="00A16FB8" w:rsidP="00CD707D">
            <w:pPr>
              <w:pStyle w:val="TAC"/>
              <w:rPr>
                <w:lang w:eastAsia="zh-CN"/>
              </w:rPr>
            </w:pPr>
          </w:p>
        </w:tc>
      </w:tr>
      <w:tr w:rsidR="00A16FB8" w:rsidRPr="00270C16" w14:paraId="0B4968BF" w14:textId="77777777" w:rsidTr="00092C5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33B8B9" w14:textId="77777777" w:rsidR="00A16FB8" w:rsidRPr="00270C16" w:rsidRDefault="00A16FB8" w:rsidP="00CD707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426A73" w14:textId="77777777" w:rsidR="00A16FB8" w:rsidRPr="00270C16" w:rsidRDefault="00A16FB8" w:rsidP="00CD707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FA7E12" w14:textId="77777777" w:rsidR="00A16FB8" w:rsidRPr="00270C16" w:rsidRDefault="00A16FB8" w:rsidP="00CD707D">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01C3262D" w14:textId="77777777" w:rsidR="00A16FB8" w:rsidRPr="00270C16" w:rsidRDefault="00A16FB8" w:rsidP="00CD707D">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9C3137" w14:textId="77777777" w:rsidR="00A16FB8" w:rsidRPr="00270C16" w:rsidRDefault="00A16FB8" w:rsidP="00CD707D">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18E38B" w14:textId="77777777" w:rsidR="00A16FB8" w:rsidRPr="00270C16" w:rsidRDefault="00A16FB8" w:rsidP="00CD707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DE1227" w14:textId="77777777" w:rsidR="00A16FB8" w:rsidRPr="00270C16" w:rsidRDefault="00A16FB8" w:rsidP="00CD707D">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6B4706" w14:textId="77777777" w:rsidR="00A16FB8" w:rsidRPr="00270C16" w:rsidRDefault="00A16FB8" w:rsidP="00CD707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907764" w14:textId="77777777" w:rsidR="00A16FB8" w:rsidRPr="00270C16" w:rsidRDefault="00A16FB8" w:rsidP="00CD707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1212A2" w14:textId="77777777" w:rsidR="00A16FB8" w:rsidRPr="00270C16" w:rsidRDefault="00A16FB8" w:rsidP="00CD707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40F260" w14:textId="251685A7" w:rsidR="00A16FB8" w:rsidRPr="00270C16" w:rsidRDefault="00A16FB8" w:rsidP="00CD707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AA3F18" w14:textId="77777777" w:rsidR="00A16FB8" w:rsidRPr="00270C16" w:rsidRDefault="00A16FB8" w:rsidP="00CD707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9F0572" w14:textId="735AA649" w:rsidR="00A16FB8" w:rsidRPr="00270C16" w:rsidRDefault="00A16FB8" w:rsidP="00CD707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A0C594" w14:textId="77777777" w:rsidR="00A16FB8" w:rsidRPr="00270C16" w:rsidRDefault="00A16FB8" w:rsidP="00CD707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C87D2F" w14:textId="77777777" w:rsidR="00A16FB8" w:rsidRPr="00270C16" w:rsidRDefault="00A16FB8" w:rsidP="00CD707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773351" w14:textId="77777777" w:rsidR="00A16FB8" w:rsidRPr="00270C16" w:rsidRDefault="00A16FB8" w:rsidP="00CD707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FF86997" w14:textId="77777777" w:rsidR="00A16FB8" w:rsidRPr="00270C16" w:rsidRDefault="00A16FB8" w:rsidP="00CD707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F7A46A" w14:textId="77777777" w:rsidR="00A16FB8" w:rsidRPr="00270C16" w:rsidRDefault="00A16FB8" w:rsidP="00CD707D">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6B5931" w14:textId="77777777" w:rsidR="00A16FB8" w:rsidRPr="00270C16" w:rsidRDefault="00A16FB8" w:rsidP="00CD707D">
            <w:pPr>
              <w:pStyle w:val="TAC"/>
              <w:rPr>
                <w:lang w:eastAsia="zh-CN"/>
              </w:rPr>
            </w:pPr>
          </w:p>
        </w:tc>
      </w:tr>
      <w:tr w:rsidR="00A16FB8" w:rsidRPr="00270C16" w14:paraId="1D56758B" w14:textId="77777777" w:rsidTr="00092C5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4426DB" w14:textId="77777777" w:rsidR="00A16FB8" w:rsidRPr="00270C16" w:rsidRDefault="00A16FB8" w:rsidP="00092C59">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3934D44" w14:textId="77777777" w:rsidR="00A16FB8" w:rsidRPr="00223512" w:rsidRDefault="00A16FB8" w:rsidP="00092C59">
            <w:pPr>
              <w:pStyle w:val="TAC"/>
              <w:rPr>
                <w:lang w:val="es-US"/>
              </w:rPr>
            </w:pPr>
            <w:r w:rsidRPr="00223512">
              <w:rPr>
                <w:lang w:val="es-US"/>
              </w:rPr>
              <w:t>CA_n2A-n5A</w:t>
            </w:r>
          </w:p>
          <w:p w14:paraId="0507FBE7" w14:textId="77777777" w:rsidR="00A16FB8" w:rsidRPr="00223512" w:rsidRDefault="00A16FB8" w:rsidP="00092C59">
            <w:pPr>
              <w:pStyle w:val="TAC"/>
              <w:rPr>
                <w:lang w:val="es-US"/>
              </w:rPr>
            </w:pPr>
            <w:r w:rsidRPr="00223512">
              <w:rPr>
                <w:lang w:val="es-US"/>
              </w:rPr>
              <w:t>CA_n2A-n66A</w:t>
            </w:r>
          </w:p>
          <w:p w14:paraId="1E578A5D" w14:textId="77777777" w:rsidR="00A16FB8" w:rsidRPr="00270C16" w:rsidRDefault="00A16FB8" w:rsidP="00092C59">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1F63C32A" w14:textId="77777777" w:rsidR="00A16FB8" w:rsidRPr="00270C16" w:rsidRDefault="00A16FB8" w:rsidP="00092C59">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5142F0A2" w14:textId="77777777" w:rsidR="00A16FB8" w:rsidRPr="00270C16" w:rsidRDefault="00A16FB8" w:rsidP="00092C59">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16508B" w14:textId="77777777" w:rsidR="00A16FB8" w:rsidRPr="00270C16" w:rsidRDefault="00A16FB8" w:rsidP="00092C59">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431CA83B" w14:textId="77777777" w:rsidR="00A16FB8" w:rsidRPr="00270C16" w:rsidRDefault="00A16FB8" w:rsidP="00092C59">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D6EC111" w14:textId="77777777" w:rsidR="00A16FB8" w:rsidRPr="00270C16" w:rsidRDefault="00A16FB8" w:rsidP="00092C59">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F176A6" w14:textId="77777777" w:rsidR="00A16FB8" w:rsidRPr="00270C16" w:rsidRDefault="00A16FB8" w:rsidP="00092C5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661B777" w14:textId="77777777" w:rsidR="00A16FB8" w:rsidRPr="00270C16" w:rsidRDefault="00A16FB8" w:rsidP="00092C5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0C3F97" w14:textId="77777777" w:rsidR="00A16FB8" w:rsidRPr="00270C16" w:rsidRDefault="00A16FB8" w:rsidP="00092C5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C81F0E" w14:textId="40906F57" w:rsidR="00A16FB8" w:rsidRPr="00270C16" w:rsidRDefault="00A16FB8" w:rsidP="00092C5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989177" w14:textId="77777777" w:rsidR="00A16FB8" w:rsidRPr="00270C16" w:rsidRDefault="00A16FB8" w:rsidP="00092C5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5C3938" w14:textId="1C7C6E1A" w:rsidR="00A16FB8" w:rsidRPr="00270C16" w:rsidRDefault="00A16FB8" w:rsidP="00092C5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A0C1115" w14:textId="77777777" w:rsidR="00A16FB8" w:rsidRPr="00270C16" w:rsidRDefault="00A16FB8" w:rsidP="00092C5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F81026" w14:textId="77777777" w:rsidR="00A16FB8" w:rsidRPr="00270C16" w:rsidRDefault="00A16FB8" w:rsidP="00092C5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903A26" w14:textId="77777777" w:rsidR="00A16FB8" w:rsidRPr="00270C16" w:rsidRDefault="00A16FB8" w:rsidP="00092C5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613B46C" w14:textId="77777777" w:rsidR="00A16FB8" w:rsidRPr="00270C16" w:rsidRDefault="00A16FB8" w:rsidP="00092C5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CFD6D4B" w14:textId="77777777" w:rsidR="00A16FB8" w:rsidRPr="00270C16" w:rsidRDefault="00A16FB8" w:rsidP="00092C5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156E330" w14:textId="77777777" w:rsidR="00A16FB8" w:rsidRPr="00270C16" w:rsidRDefault="00A16FB8" w:rsidP="00092C59">
            <w:pPr>
              <w:pStyle w:val="TAC"/>
              <w:rPr>
                <w:lang w:eastAsia="zh-CN"/>
              </w:rPr>
            </w:pPr>
            <w:r w:rsidRPr="00270C16">
              <w:rPr>
                <w:rFonts w:hint="eastAsia"/>
                <w:lang w:eastAsia="zh-CN"/>
              </w:rPr>
              <w:t>0</w:t>
            </w:r>
          </w:p>
        </w:tc>
      </w:tr>
      <w:tr w:rsidR="00A16FB8" w:rsidRPr="00270C16" w14:paraId="755FC990" w14:textId="77777777" w:rsidTr="00092C5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E80574" w14:textId="77777777" w:rsidR="00A16FB8" w:rsidRPr="00270C16" w:rsidRDefault="00A16FB8" w:rsidP="00CD707D">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1825F036" w14:textId="77777777" w:rsidR="00A16FB8" w:rsidRPr="00270C16" w:rsidRDefault="00A16FB8" w:rsidP="00CD707D">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27CFC85" w14:textId="77777777" w:rsidR="00A16FB8" w:rsidRPr="00270C16" w:rsidRDefault="00A16FB8" w:rsidP="00CD707D">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FF036F0" w14:textId="77777777" w:rsidR="00A16FB8" w:rsidRPr="00270C16" w:rsidRDefault="00A16FB8" w:rsidP="00CD707D">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7846A5" w14:textId="77777777" w:rsidR="00A16FB8" w:rsidRPr="00270C16" w:rsidRDefault="00A16FB8" w:rsidP="00CD707D">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3AEDEC" w14:textId="77777777" w:rsidR="00A16FB8" w:rsidRPr="00270C16" w:rsidRDefault="00A16FB8" w:rsidP="00CD707D">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C6699A" w14:textId="77777777" w:rsidR="00A16FB8" w:rsidRPr="00270C16" w:rsidRDefault="00A16FB8" w:rsidP="00CD707D">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CDFDE1" w14:textId="77777777" w:rsidR="00A16FB8" w:rsidRPr="00270C16" w:rsidRDefault="00A16FB8" w:rsidP="00CD707D">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917EC7" w14:textId="77777777" w:rsidR="00A16FB8" w:rsidRPr="00270C16" w:rsidRDefault="00A16FB8" w:rsidP="00CD707D">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6834EB3A" w14:textId="77777777" w:rsidR="00A16FB8" w:rsidRPr="00270C16" w:rsidRDefault="00A16FB8" w:rsidP="00CD707D">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B94A33" w14:textId="5EA482A5"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F3E8BE9" w14:textId="77777777"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6038F4" w14:textId="71770D1A" w:rsidR="00A16FB8" w:rsidRPr="00270C16" w:rsidRDefault="00A16FB8" w:rsidP="00CD707D">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75CBD8" w14:textId="77777777" w:rsidR="00A16FB8" w:rsidRPr="00270C16" w:rsidRDefault="00A16FB8" w:rsidP="00CD707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F1A0A31" w14:textId="77777777" w:rsidR="00A16FB8" w:rsidRPr="00270C16" w:rsidRDefault="00A16FB8" w:rsidP="00CD707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05C2C9" w14:textId="77777777" w:rsidR="00A16FB8" w:rsidRPr="00270C16" w:rsidRDefault="00A16FB8" w:rsidP="00CD707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0E495A" w14:textId="77777777" w:rsidR="00A16FB8" w:rsidRPr="00270C16" w:rsidRDefault="00A16FB8" w:rsidP="00CD707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20BB3D" w14:textId="77777777" w:rsidR="00A16FB8" w:rsidRPr="00270C16" w:rsidRDefault="00A16FB8" w:rsidP="00CD707D">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6BC002F" w14:textId="77777777" w:rsidR="00A16FB8" w:rsidRPr="00270C16" w:rsidRDefault="00A16FB8" w:rsidP="00CD707D">
            <w:pPr>
              <w:pStyle w:val="TAC"/>
              <w:rPr>
                <w:lang w:val="sv-SE" w:eastAsia="zh-CN"/>
              </w:rPr>
            </w:pPr>
          </w:p>
        </w:tc>
      </w:tr>
      <w:tr w:rsidR="00A16FB8" w:rsidRPr="00270C16" w14:paraId="6E66EFD3" w14:textId="77777777" w:rsidTr="00092C5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C485E1" w14:textId="77777777" w:rsidR="00A16FB8" w:rsidRPr="00270C16" w:rsidRDefault="00A16FB8" w:rsidP="00CD707D">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511095" w14:textId="77777777" w:rsidR="00A16FB8" w:rsidRPr="00270C16" w:rsidRDefault="00A16FB8" w:rsidP="00CD707D">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CF60A1A" w14:textId="77777777" w:rsidR="00A16FB8" w:rsidRPr="00270C16" w:rsidRDefault="00A16FB8" w:rsidP="00CD707D">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5EE8FE5" w14:textId="77777777" w:rsidR="00A16FB8" w:rsidRPr="00270C16" w:rsidRDefault="00A16FB8" w:rsidP="00CD707D">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12EED4" w14:textId="77777777" w:rsidR="00A16FB8" w:rsidRPr="00270C16" w:rsidRDefault="00A16FB8" w:rsidP="00CD707D">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60FC0D" w14:textId="77777777" w:rsidR="00A16FB8" w:rsidRPr="00270C16" w:rsidRDefault="00A16FB8" w:rsidP="00CD707D">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B2720A" w14:textId="77777777" w:rsidR="00A16FB8" w:rsidRPr="00270C16" w:rsidRDefault="00A16FB8" w:rsidP="00CD707D">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CDB217" w14:textId="77777777" w:rsidR="00A16FB8" w:rsidRPr="00270C16" w:rsidRDefault="00A16FB8" w:rsidP="00CD707D">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235E8A3" w14:textId="77777777" w:rsidR="00A16FB8" w:rsidRPr="00270C16" w:rsidRDefault="00A16FB8" w:rsidP="00CD707D">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C2666FE" w14:textId="77777777" w:rsidR="00A16FB8" w:rsidRPr="00270C16" w:rsidRDefault="00A16FB8" w:rsidP="00CD707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92A653E" w14:textId="2BF8A032" w:rsidR="00A16FB8" w:rsidRPr="00270C16" w:rsidRDefault="00A16FB8" w:rsidP="00CD707D">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4890610" w14:textId="77777777"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7AE5ED" w14:textId="7EECFBE9" w:rsidR="00A16FB8" w:rsidRPr="00270C16" w:rsidRDefault="00A16FB8" w:rsidP="00CD707D">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D37CE0" w14:textId="77777777" w:rsidR="00A16FB8" w:rsidRPr="00270C16" w:rsidRDefault="00A16FB8" w:rsidP="00CD707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76A9E08" w14:textId="77777777" w:rsidR="00A16FB8" w:rsidRPr="00270C16" w:rsidRDefault="00A16FB8" w:rsidP="00CD707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3D47BD" w14:textId="77777777" w:rsidR="00A16FB8" w:rsidRPr="00270C16" w:rsidRDefault="00A16FB8" w:rsidP="00CD707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9F5E54A" w14:textId="77777777" w:rsidR="00A16FB8" w:rsidRPr="00270C16" w:rsidRDefault="00A16FB8" w:rsidP="00CD707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A3A9A" w14:textId="77777777" w:rsidR="00A16FB8" w:rsidRPr="00270C16" w:rsidRDefault="00A16FB8" w:rsidP="00CD707D">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56DCF2" w14:textId="77777777" w:rsidR="00A16FB8" w:rsidRPr="00270C16" w:rsidRDefault="00A16FB8" w:rsidP="00CD707D">
            <w:pPr>
              <w:pStyle w:val="TAC"/>
              <w:rPr>
                <w:lang w:val="sv-SE" w:eastAsia="zh-CN"/>
              </w:rPr>
            </w:pPr>
          </w:p>
        </w:tc>
      </w:tr>
      <w:tr w:rsidR="00E42D72" w:rsidRPr="00270C16" w14:paraId="594CB56C" w14:textId="77777777" w:rsidTr="00092C59">
        <w:trPr>
          <w:trHeight w:val="29"/>
        </w:trPr>
        <w:tc>
          <w:tcPr>
            <w:tcW w:w="1599" w:type="dxa"/>
            <w:gridSpan w:val="2"/>
            <w:tcBorders>
              <w:top w:val="nil"/>
              <w:left w:val="single" w:sz="4" w:space="0" w:color="auto"/>
              <w:bottom w:val="nil"/>
              <w:right w:val="single" w:sz="4" w:space="0" w:color="auto"/>
            </w:tcBorders>
            <w:shd w:val="clear" w:color="auto" w:fill="auto"/>
          </w:tcPr>
          <w:p w14:paraId="7E0B6F87" w14:textId="77777777" w:rsidR="00E42D72" w:rsidRPr="00270C16" w:rsidRDefault="00E42D72" w:rsidP="00092C59">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7C2943E" w14:textId="77777777" w:rsidR="00E42D72" w:rsidRPr="00223512" w:rsidRDefault="00E42D72" w:rsidP="00092C59">
            <w:pPr>
              <w:pStyle w:val="TAC"/>
              <w:rPr>
                <w:lang w:val="es-US"/>
              </w:rPr>
            </w:pPr>
            <w:r w:rsidRPr="00223512">
              <w:rPr>
                <w:lang w:val="es-US"/>
              </w:rPr>
              <w:t>CA_n2A-n5A</w:t>
            </w:r>
          </w:p>
          <w:p w14:paraId="1EBDCE4A" w14:textId="77777777" w:rsidR="00E42D72" w:rsidRPr="00223512" w:rsidRDefault="00E42D72" w:rsidP="00092C59">
            <w:pPr>
              <w:pStyle w:val="TAC"/>
              <w:rPr>
                <w:lang w:val="es-US"/>
              </w:rPr>
            </w:pPr>
            <w:r w:rsidRPr="00223512">
              <w:rPr>
                <w:lang w:val="es-US"/>
              </w:rPr>
              <w:t>CA_n2A-n66A</w:t>
            </w:r>
          </w:p>
          <w:p w14:paraId="729FB676" w14:textId="77777777" w:rsidR="00E42D72" w:rsidRPr="00270C16" w:rsidRDefault="00E42D72" w:rsidP="00092C59">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7427B4F1" w14:textId="77777777" w:rsidR="00E42D72" w:rsidRPr="00270C16" w:rsidRDefault="00E42D72" w:rsidP="00092C59">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325566EE" w14:textId="6A7AF959" w:rsidR="00E42D72" w:rsidRPr="00270C16" w:rsidRDefault="00E42D72" w:rsidP="00092C59">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115A8929" w14:textId="77777777" w:rsidR="00E42D72" w:rsidRPr="00270C16" w:rsidRDefault="00E42D72" w:rsidP="00092C59">
            <w:pPr>
              <w:pStyle w:val="TAC"/>
              <w:rPr>
                <w:lang w:eastAsia="zh-CN"/>
              </w:rPr>
            </w:pPr>
            <w:r w:rsidRPr="00270C16">
              <w:rPr>
                <w:rFonts w:hint="eastAsia"/>
                <w:lang w:eastAsia="zh-CN"/>
              </w:rPr>
              <w:t>0</w:t>
            </w:r>
          </w:p>
        </w:tc>
      </w:tr>
      <w:tr w:rsidR="00A16FB8" w:rsidRPr="00270C16" w14:paraId="00C1C90C" w14:textId="77777777" w:rsidTr="00092C5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D8CDAB" w14:textId="77777777" w:rsidR="00A16FB8" w:rsidRPr="00270C16" w:rsidRDefault="00A16FB8" w:rsidP="00CD707D">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E57065F" w14:textId="77777777" w:rsidR="00A16FB8" w:rsidRPr="00270C16" w:rsidRDefault="00A16FB8" w:rsidP="00CD707D">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B9C17B2" w14:textId="77777777" w:rsidR="00A16FB8" w:rsidRPr="00270C16" w:rsidRDefault="00A16FB8" w:rsidP="00CD707D">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E45CF71" w14:textId="77777777" w:rsidR="00A16FB8" w:rsidRPr="00270C16" w:rsidRDefault="00A16FB8" w:rsidP="00CD707D">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3422B5" w14:textId="77777777" w:rsidR="00A16FB8" w:rsidRPr="00270C16" w:rsidRDefault="00A16FB8" w:rsidP="00CD707D">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242895" w14:textId="77777777" w:rsidR="00A16FB8" w:rsidRPr="00270C16" w:rsidRDefault="00A16FB8" w:rsidP="00CD707D">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35CA1F" w14:textId="77777777" w:rsidR="00A16FB8" w:rsidRPr="00270C16" w:rsidRDefault="00A16FB8" w:rsidP="00CD707D">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97F9F9" w14:textId="77777777" w:rsidR="00A16FB8" w:rsidRPr="00270C16" w:rsidRDefault="00A16FB8" w:rsidP="00CD707D">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75DC92F" w14:textId="77777777" w:rsidR="00A16FB8" w:rsidRPr="00270C16" w:rsidRDefault="00A16FB8" w:rsidP="00CD707D">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CCCBFD7" w14:textId="77777777" w:rsidR="00A16FB8" w:rsidRPr="00270C16" w:rsidRDefault="00A16FB8" w:rsidP="00CD707D">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FBD023" w14:textId="51B8E241"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5935601" w14:textId="77777777"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6CB42A" w14:textId="35D55E67" w:rsidR="00A16FB8" w:rsidRPr="00270C16" w:rsidRDefault="00A16FB8" w:rsidP="00CD707D">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48AD37" w14:textId="77777777" w:rsidR="00A16FB8" w:rsidRPr="00270C16" w:rsidRDefault="00A16FB8" w:rsidP="00CD707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29D77F" w14:textId="77777777" w:rsidR="00A16FB8" w:rsidRPr="00270C16" w:rsidRDefault="00A16FB8" w:rsidP="00CD707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CE5AC" w14:textId="77777777" w:rsidR="00A16FB8" w:rsidRPr="00270C16" w:rsidRDefault="00A16FB8" w:rsidP="00CD707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943DCB7" w14:textId="77777777" w:rsidR="00A16FB8" w:rsidRPr="00270C16" w:rsidRDefault="00A16FB8" w:rsidP="00CD707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771B2B" w14:textId="77777777" w:rsidR="00A16FB8" w:rsidRPr="00270C16" w:rsidRDefault="00A16FB8" w:rsidP="00CD707D">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135A0D6D" w14:textId="77777777" w:rsidR="00A16FB8" w:rsidRPr="00270C16" w:rsidRDefault="00A16FB8" w:rsidP="00CD707D">
            <w:pPr>
              <w:pStyle w:val="TAC"/>
              <w:rPr>
                <w:lang w:val="sv-SE" w:eastAsia="zh-CN"/>
              </w:rPr>
            </w:pPr>
          </w:p>
        </w:tc>
      </w:tr>
      <w:tr w:rsidR="00A16FB8" w:rsidRPr="00270C16" w14:paraId="334B8B49" w14:textId="77777777" w:rsidTr="00092C5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4A788D" w14:textId="77777777" w:rsidR="00A16FB8" w:rsidRPr="00270C16" w:rsidRDefault="00A16FB8" w:rsidP="00CD707D">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FF6CA0" w14:textId="77777777" w:rsidR="00A16FB8" w:rsidRPr="00270C16" w:rsidRDefault="00A16FB8" w:rsidP="00CD707D">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F70C54" w14:textId="77777777" w:rsidR="00A16FB8" w:rsidRPr="00270C16" w:rsidRDefault="00A16FB8" w:rsidP="00CD707D">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1A0DEAD" w14:textId="77777777" w:rsidR="00A16FB8" w:rsidRPr="00270C16" w:rsidRDefault="00A16FB8" w:rsidP="00CD707D">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8B6114" w14:textId="77777777" w:rsidR="00A16FB8" w:rsidRPr="00270C16" w:rsidRDefault="00A16FB8" w:rsidP="00CD707D">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17E1A8" w14:textId="77777777" w:rsidR="00A16FB8" w:rsidRPr="00270C16" w:rsidRDefault="00A16FB8" w:rsidP="00CD707D">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38B602" w14:textId="77777777" w:rsidR="00A16FB8" w:rsidRPr="00270C16" w:rsidRDefault="00A16FB8" w:rsidP="00CD707D">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AB4B9C" w14:textId="77777777" w:rsidR="00A16FB8" w:rsidRPr="00270C16" w:rsidRDefault="00A16FB8" w:rsidP="00CD707D">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8807432" w14:textId="77777777" w:rsidR="00A16FB8" w:rsidRPr="00270C16" w:rsidRDefault="00A16FB8" w:rsidP="00CD707D">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FF8613F" w14:textId="77777777" w:rsidR="00A16FB8" w:rsidRPr="00270C16" w:rsidRDefault="00A16FB8" w:rsidP="00CD707D">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2F65172" w14:textId="1CA779CD" w:rsidR="00A16FB8" w:rsidRPr="00270C16" w:rsidRDefault="00A16FB8" w:rsidP="00CD707D">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EFA2E3B" w14:textId="77777777"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9F4D7D" w14:textId="24EA638F" w:rsidR="00A16FB8" w:rsidRPr="00270C16" w:rsidRDefault="00A16FB8" w:rsidP="00CD707D">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CB4C3" w14:textId="77777777" w:rsidR="00A16FB8" w:rsidRPr="00270C16" w:rsidRDefault="00A16FB8" w:rsidP="00CD707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55F7C86" w14:textId="77777777" w:rsidR="00A16FB8" w:rsidRPr="00270C16" w:rsidRDefault="00A16FB8" w:rsidP="00CD707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D74F7" w14:textId="77777777" w:rsidR="00A16FB8" w:rsidRPr="00270C16" w:rsidRDefault="00A16FB8" w:rsidP="00CD707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06CECD1" w14:textId="77777777" w:rsidR="00A16FB8" w:rsidRPr="00270C16" w:rsidRDefault="00A16FB8" w:rsidP="00CD707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D38A" w14:textId="77777777" w:rsidR="00A16FB8" w:rsidRPr="00270C16" w:rsidRDefault="00A16FB8" w:rsidP="00CD707D">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50FECA" w14:textId="77777777" w:rsidR="00A16FB8" w:rsidRPr="00270C16" w:rsidRDefault="00A16FB8" w:rsidP="00CD707D">
            <w:pPr>
              <w:pStyle w:val="TAC"/>
              <w:rPr>
                <w:lang w:val="sv-SE" w:eastAsia="zh-CN"/>
              </w:rPr>
            </w:pPr>
          </w:p>
        </w:tc>
      </w:tr>
      <w:tr w:rsidR="00A16FB8" w:rsidRPr="00270C16" w14:paraId="13E69BE7" w14:textId="77777777" w:rsidTr="00CD707D">
        <w:trPr>
          <w:trHeight w:val="29"/>
        </w:trPr>
        <w:tc>
          <w:tcPr>
            <w:tcW w:w="1599" w:type="dxa"/>
            <w:gridSpan w:val="2"/>
            <w:tcBorders>
              <w:top w:val="nil"/>
              <w:left w:val="single" w:sz="4" w:space="0" w:color="auto"/>
              <w:bottom w:val="nil"/>
              <w:right w:val="single" w:sz="4" w:space="0" w:color="auto"/>
            </w:tcBorders>
            <w:shd w:val="clear" w:color="auto" w:fill="auto"/>
          </w:tcPr>
          <w:p w14:paraId="742B4BC1" w14:textId="77777777" w:rsidR="00A16FB8" w:rsidRPr="00270C16" w:rsidRDefault="00A16FB8" w:rsidP="00CD707D">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C061BF5" w14:textId="77777777" w:rsidR="00A16FB8" w:rsidRPr="00223512" w:rsidRDefault="00A16FB8" w:rsidP="00CD707D">
            <w:pPr>
              <w:pStyle w:val="TAC"/>
              <w:rPr>
                <w:lang w:val="es-US"/>
              </w:rPr>
            </w:pPr>
            <w:r w:rsidRPr="00223512">
              <w:rPr>
                <w:lang w:val="es-US"/>
              </w:rPr>
              <w:t>CA_n2A-n5A</w:t>
            </w:r>
          </w:p>
          <w:p w14:paraId="516B4EC2" w14:textId="77777777" w:rsidR="00A16FB8" w:rsidRPr="00223512" w:rsidRDefault="00A16FB8" w:rsidP="00CD707D">
            <w:pPr>
              <w:pStyle w:val="TAC"/>
              <w:rPr>
                <w:lang w:val="es-US"/>
              </w:rPr>
            </w:pPr>
            <w:r w:rsidRPr="00223512">
              <w:rPr>
                <w:lang w:val="es-US"/>
              </w:rPr>
              <w:t>CA_n2A-n66A</w:t>
            </w:r>
          </w:p>
          <w:p w14:paraId="1CB950A1" w14:textId="77777777" w:rsidR="00A16FB8" w:rsidRPr="00270C16" w:rsidRDefault="00A16FB8" w:rsidP="00CD707D">
            <w:pPr>
              <w:pStyle w:val="TAC"/>
              <w:rPr>
                <w:lang w:eastAsia="zh-CN"/>
              </w:rPr>
            </w:pPr>
            <w:r>
              <w:t>CA_n5A</w:t>
            </w:r>
          </w:p>
        </w:tc>
        <w:tc>
          <w:tcPr>
            <w:tcW w:w="631" w:type="dxa"/>
            <w:tcBorders>
              <w:left w:val="single" w:sz="4" w:space="0" w:color="auto"/>
              <w:bottom w:val="single" w:sz="4" w:space="0" w:color="auto"/>
              <w:right w:val="single" w:sz="4" w:space="0" w:color="auto"/>
            </w:tcBorders>
          </w:tcPr>
          <w:p w14:paraId="0C56F666" w14:textId="77777777" w:rsidR="00A16FB8" w:rsidRPr="00270C16" w:rsidRDefault="00A16FB8" w:rsidP="00CD707D">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F376C96" w14:textId="77777777" w:rsidR="00A16FB8" w:rsidRPr="00270C16" w:rsidRDefault="00A16FB8" w:rsidP="00CD707D">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C4DA5EA" w14:textId="77777777" w:rsidR="00A16FB8" w:rsidRPr="00270C16" w:rsidRDefault="00A16FB8" w:rsidP="00CD707D">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19E2B962" w14:textId="77777777" w:rsidR="00A16FB8" w:rsidRPr="00270C16" w:rsidRDefault="00A16FB8" w:rsidP="00CD707D">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29EEA0FF" w14:textId="77777777" w:rsidR="00A16FB8" w:rsidRPr="00270C16" w:rsidRDefault="00A16FB8" w:rsidP="00CD707D">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3198C" w14:textId="77777777" w:rsidR="00A16FB8" w:rsidRPr="00270C16" w:rsidRDefault="00A16FB8" w:rsidP="00CD707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617F192" w14:textId="77777777" w:rsidR="00A16FB8" w:rsidRPr="00270C16" w:rsidRDefault="00A16FB8" w:rsidP="00CD707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80978F" w14:textId="77777777" w:rsidR="00A16FB8" w:rsidRPr="00270C16" w:rsidRDefault="00A16FB8" w:rsidP="00CD707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9B1C1E" w14:textId="1B3F3929" w:rsidR="00A16FB8" w:rsidRPr="00270C16" w:rsidRDefault="00A16FB8" w:rsidP="00CD707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B03723" w14:textId="77777777" w:rsidR="00A16FB8" w:rsidRPr="00270C16" w:rsidRDefault="00A16FB8" w:rsidP="00CD707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929FEF" w14:textId="60F4F6E2" w:rsidR="00A16FB8" w:rsidRPr="00270C16" w:rsidRDefault="00A16FB8" w:rsidP="00CD707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0E8964" w14:textId="77777777" w:rsidR="00A16FB8" w:rsidRPr="00270C16" w:rsidRDefault="00A16FB8" w:rsidP="00CD707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B97494" w14:textId="77777777" w:rsidR="00A16FB8" w:rsidRPr="00270C16" w:rsidRDefault="00A16FB8" w:rsidP="00CD707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BA34E7" w14:textId="77777777" w:rsidR="00A16FB8" w:rsidRPr="00270C16" w:rsidRDefault="00A16FB8" w:rsidP="00CD707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8C2895" w14:textId="77777777" w:rsidR="00A16FB8" w:rsidRPr="00270C16" w:rsidRDefault="00A16FB8" w:rsidP="00CD707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FDAB7B" w14:textId="77777777" w:rsidR="00A16FB8" w:rsidRPr="00270C16" w:rsidRDefault="00A16FB8" w:rsidP="00CD707D">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0A84EDF" w14:textId="77777777" w:rsidR="00A16FB8" w:rsidRPr="00270C16" w:rsidRDefault="00A16FB8" w:rsidP="00CD707D">
            <w:pPr>
              <w:pStyle w:val="TAC"/>
              <w:rPr>
                <w:lang w:eastAsia="zh-CN"/>
              </w:rPr>
            </w:pPr>
            <w:r w:rsidRPr="00270C16">
              <w:rPr>
                <w:rFonts w:hint="eastAsia"/>
                <w:lang w:eastAsia="zh-CN"/>
              </w:rPr>
              <w:t>0</w:t>
            </w:r>
          </w:p>
        </w:tc>
      </w:tr>
      <w:tr w:rsidR="00A16FB8" w:rsidRPr="00270C16" w14:paraId="0ACCE9AE" w14:textId="77777777" w:rsidTr="00CD707D">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F7AD0F" w14:textId="77777777" w:rsidR="00A16FB8" w:rsidRPr="00270C16" w:rsidRDefault="00A16FB8" w:rsidP="00CD707D">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8B6DE83" w14:textId="77777777" w:rsidR="00A16FB8" w:rsidRPr="00270C16" w:rsidRDefault="00A16FB8" w:rsidP="00CD707D">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A82F4B2" w14:textId="77777777" w:rsidR="00A16FB8" w:rsidRPr="00270C16" w:rsidRDefault="00A16FB8" w:rsidP="00CD707D">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CF237D7" w14:textId="77777777" w:rsidR="00A16FB8" w:rsidRPr="00270C16" w:rsidRDefault="00A16FB8" w:rsidP="00CD707D">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551184" w14:textId="77777777" w:rsidR="00A16FB8" w:rsidRPr="00270C16" w:rsidRDefault="00A16FB8" w:rsidP="00CD707D">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8DC9B2" w14:textId="77777777" w:rsidR="00A16FB8" w:rsidRPr="00270C16" w:rsidRDefault="00A16FB8" w:rsidP="00CD707D">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7F9C37" w14:textId="77777777" w:rsidR="00A16FB8" w:rsidRPr="00270C16" w:rsidRDefault="00A16FB8" w:rsidP="00CD707D">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98A8B3" w14:textId="77777777" w:rsidR="00A16FB8" w:rsidRPr="00270C16" w:rsidRDefault="00A16FB8" w:rsidP="00CD707D">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C8C8FC8" w14:textId="77777777" w:rsidR="00A16FB8" w:rsidRPr="00270C16" w:rsidRDefault="00A16FB8" w:rsidP="00CD707D">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DFB5C70" w14:textId="77777777" w:rsidR="00A16FB8" w:rsidRPr="00270C16" w:rsidRDefault="00A16FB8" w:rsidP="00CD707D">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749A56" w14:textId="6FF9D207"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FDEDFFD" w14:textId="77777777" w:rsidR="00A16FB8" w:rsidRPr="00270C16" w:rsidRDefault="00A16FB8" w:rsidP="00CD707D">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51B54D" w14:textId="7173BB21" w:rsidR="00A16FB8" w:rsidRPr="00270C16" w:rsidRDefault="00A16FB8" w:rsidP="00CD707D">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51F90" w14:textId="77777777" w:rsidR="00A16FB8" w:rsidRPr="00270C16" w:rsidRDefault="00A16FB8" w:rsidP="00CD707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5B8DA4A" w14:textId="77777777" w:rsidR="00A16FB8" w:rsidRPr="00270C16" w:rsidRDefault="00A16FB8" w:rsidP="00CD707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B0FD6" w14:textId="77777777" w:rsidR="00A16FB8" w:rsidRPr="00270C16" w:rsidRDefault="00A16FB8" w:rsidP="00CD707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ABB8578" w14:textId="77777777" w:rsidR="00A16FB8" w:rsidRPr="00270C16" w:rsidRDefault="00A16FB8" w:rsidP="00CD707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FC28D4" w14:textId="77777777" w:rsidR="00A16FB8" w:rsidRPr="00270C16" w:rsidRDefault="00A16FB8" w:rsidP="00CD707D">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2B73DDC" w14:textId="77777777" w:rsidR="00A16FB8" w:rsidRPr="00270C16" w:rsidRDefault="00A16FB8" w:rsidP="00CD707D">
            <w:pPr>
              <w:pStyle w:val="TAC"/>
              <w:rPr>
                <w:lang w:val="sv-SE" w:eastAsia="zh-CN"/>
              </w:rPr>
            </w:pPr>
          </w:p>
        </w:tc>
      </w:tr>
      <w:tr w:rsidR="00E42D72" w:rsidRPr="00270C16" w14:paraId="55B62246" w14:textId="77777777" w:rsidTr="00CD707D">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2D79FF" w14:textId="77777777" w:rsidR="00E42D72" w:rsidRPr="00270C16" w:rsidRDefault="00E42D72" w:rsidP="00CD707D">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AE17E8" w14:textId="77777777" w:rsidR="00E42D72" w:rsidRPr="00270C16" w:rsidRDefault="00E42D72" w:rsidP="00CD707D">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2D80B42" w14:textId="77777777" w:rsidR="00E42D72" w:rsidRPr="00270C16" w:rsidRDefault="00E42D72" w:rsidP="00CD707D">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05348CA4" w14:textId="165D3014" w:rsidR="00E42D72" w:rsidRPr="00270C16" w:rsidRDefault="00E42D72" w:rsidP="00CD707D">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C0422C1" w14:textId="77777777" w:rsidR="00E42D72" w:rsidRPr="00270C16" w:rsidRDefault="00E42D72" w:rsidP="00CD707D">
            <w:pPr>
              <w:pStyle w:val="TAC"/>
              <w:rPr>
                <w:lang w:val="sv-SE" w:eastAsia="zh-CN"/>
              </w:rPr>
            </w:pPr>
          </w:p>
        </w:tc>
      </w:tr>
      <w:tr w:rsidR="00A16FB8" w:rsidRPr="00270C16" w14:paraId="460E9A51" w14:textId="77777777" w:rsidTr="00CD707D">
        <w:trPr>
          <w:trHeight w:val="29"/>
        </w:trPr>
        <w:tc>
          <w:tcPr>
            <w:tcW w:w="1599" w:type="dxa"/>
            <w:gridSpan w:val="2"/>
            <w:tcBorders>
              <w:top w:val="nil"/>
              <w:left w:val="single" w:sz="4" w:space="0" w:color="auto"/>
              <w:bottom w:val="nil"/>
              <w:right w:val="single" w:sz="4" w:space="0" w:color="auto"/>
            </w:tcBorders>
            <w:shd w:val="clear" w:color="auto" w:fill="auto"/>
          </w:tcPr>
          <w:p w14:paraId="474DC14E" w14:textId="77777777" w:rsidR="00A16FB8" w:rsidRPr="00270C16" w:rsidRDefault="00A16FB8" w:rsidP="00CD707D">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199EA5B" w14:textId="77777777" w:rsidR="00A16FB8" w:rsidRPr="00223512" w:rsidRDefault="00A16FB8" w:rsidP="00CD707D">
            <w:pPr>
              <w:pStyle w:val="TAC"/>
              <w:rPr>
                <w:lang w:val="es-US"/>
              </w:rPr>
            </w:pPr>
            <w:r w:rsidRPr="00223512">
              <w:rPr>
                <w:lang w:val="es-US"/>
              </w:rPr>
              <w:t>n77</w:t>
            </w:r>
            <w:r w:rsidRPr="00223512">
              <w:rPr>
                <w:vertAlign w:val="superscript"/>
                <w:lang w:val="es-US"/>
              </w:rPr>
              <w:t>7</w:t>
            </w:r>
          </w:p>
          <w:p w14:paraId="64397A8F" w14:textId="77777777" w:rsidR="00A16FB8" w:rsidRPr="00223512" w:rsidRDefault="00A16FB8" w:rsidP="00CD707D">
            <w:pPr>
              <w:pStyle w:val="TAC"/>
              <w:rPr>
                <w:lang w:val="es-US"/>
              </w:rPr>
            </w:pPr>
            <w:r w:rsidRPr="00223512">
              <w:rPr>
                <w:lang w:val="es-US"/>
              </w:rPr>
              <w:t>CA_n2A-n5A</w:t>
            </w:r>
          </w:p>
          <w:p w14:paraId="780C31A6" w14:textId="0C1FB9DC" w:rsidR="00A16FB8" w:rsidRPr="00223512" w:rsidRDefault="00A16FB8" w:rsidP="00CD707D">
            <w:pPr>
              <w:pStyle w:val="TAC"/>
              <w:rPr>
                <w:lang w:val="es-US" w:eastAsia="zh-CN"/>
              </w:rPr>
            </w:pPr>
            <w:r w:rsidRPr="00223512">
              <w:rPr>
                <w:lang w:val="es-US"/>
              </w:rPr>
              <w:t>CA_n2A-n77A</w:t>
            </w:r>
            <w:r w:rsidRPr="00223512">
              <w:rPr>
                <w:vertAlign w:val="superscript"/>
                <w:lang w:val="es-US"/>
              </w:rPr>
              <w:t>7</w:t>
            </w:r>
            <w:r w:rsidRPr="00223512">
              <w:rPr>
                <w:lang w:val="es-US"/>
              </w:rPr>
              <w:t xml:space="preserve"> CA_n5A-n77A</w:t>
            </w:r>
            <w:r w:rsidRPr="00223512">
              <w:rPr>
                <w:vertAlign w:val="superscript"/>
                <w:lang w:val="es-US"/>
              </w:rPr>
              <w:t>7</w:t>
            </w:r>
          </w:p>
        </w:tc>
        <w:tc>
          <w:tcPr>
            <w:tcW w:w="631" w:type="dxa"/>
            <w:tcBorders>
              <w:left w:val="single" w:sz="4" w:space="0" w:color="auto"/>
              <w:bottom w:val="single" w:sz="4" w:space="0" w:color="auto"/>
              <w:right w:val="single" w:sz="4" w:space="0" w:color="auto"/>
            </w:tcBorders>
          </w:tcPr>
          <w:p w14:paraId="06D9A558" w14:textId="77777777" w:rsidR="00A16FB8" w:rsidRPr="00270C16" w:rsidRDefault="00A16FB8" w:rsidP="00CD707D">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66A8D425" w14:textId="77777777" w:rsidR="00A16FB8" w:rsidRPr="00270C16" w:rsidRDefault="00A16FB8" w:rsidP="00CD707D">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5DF6B9A" w14:textId="77777777" w:rsidR="00A16FB8" w:rsidRPr="00270C16" w:rsidRDefault="00A16FB8" w:rsidP="00CD707D">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72FDCD2" w14:textId="77777777" w:rsidR="00A16FB8" w:rsidRPr="00270C16" w:rsidRDefault="00A16FB8" w:rsidP="00CD707D">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2373118" w14:textId="77777777" w:rsidR="00A16FB8" w:rsidRPr="00270C16" w:rsidRDefault="00A16FB8" w:rsidP="00CD707D">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A63202A" w14:textId="42607C33" w:rsidR="00A16FB8" w:rsidRPr="00270C16" w:rsidRDefault="00A16FB8" w:rsidP="00CD707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7D5B8D0" w14:textId="0A8995C2" w:rsidR="00A16FB8" w:rsidRPr="00270C16" w:rsidRDefault="00A16FB8" w:rsidP="00CD707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5E1FD8" w14:textId="77777777" w:rsidR="00A16FB8" w:rsidRPr="00270C16" w:rsidRDefault="00A16FB8" w:rsidP="00CD707D">
            <w:pPr>
              <w:pStyle w:val="TAC"/>
            </w:pPr>
          </w:p>
        </w:tc>
        <w:tc>
          <w:tcPr>
            <w:tcW w:w="632" w:type="dxa"/>
            <w:tcBorders>
              <w:top w:val="single" w:sz="4" w:space="0" w:color="auto"/>
              <w:left w:val="single" w:sz="4" w:space="0" w:color="auto"/>
              <w:bottom w:val="single" w:sz="4" w:space="0" w:color="auto"/>
              <w:right w:val="single" w:sz="4" w:space="0" w:color="auto"/>
            </w:tcBorders>
          </w:tcPr>
          <w:p w14:paraId="2D1FB6F7" w14:textId="5B42F629" w:rsidR="00A16FB8" w:rsidRPr="00270C16" w:rsidRDefault="00A16FB8" w:rsidP="00CD707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99AC6C" w14:textId="77777777" w:rsidR="00A16FB8" w:rsidRPr="00270C16" w:rsidRDefault="00A16FB8" w:rsidP="00CD707D">
            <w:pPr>
              <w:pStyle w:val="TAC"/>
            </w:pPr>
          </w:p>
        </w:tc>
        <w:tc>
          <w:tcPr>
            <w:tcW w:w="589" w:type="dxa"/>
            <w:tcBorders>
              <w:top w:val="single" w:sz="4" w:space="0" w:color="auto"/>
              <w:left w:val="single" w:sz="4" w:space="0" w:color="auto"/>
              <w:bottom w:val="single" w:sz="4" w:space="0" w:color="auto"/>
              <w:right w:val="single" w:sz="4" w:space="0" w:color="auto"/>
            </w:tcBorders>
          </w:tcPr>
          <w:p w14:paraId="34BAEC6F" w14:textId="32EA760F" w:rsidR="00A16FB8" w:rsidRPr="00270C16" w:rsidRDefault="00A16FB8" w:rsidP="00CD707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0D3BD7" w14:textId="67BFFE41" w:rsidR="00A16FB8" w:rsidRPr="00270C16" w:rsidRDefault="00A16FB8" w:rsidP="00CD707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BD4E98" w14:textId="4B89F787" w:rsidR="00A16FB8" w:rsidRPr="00270C16" w:rsidRDefault="00A16FB8" w:rsidP="00CD707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97CEC80" w14:textId="06E9CFD0" w:rsidR="00A16FB8" w:rsidRPr="00270C16" w:rsidRDefault="00A16FB8" w:rsidP="00CD707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89955D" w14:textId="52D602E7" w:rsidR="00A16FB8" w:rsidRPr="00270C16" w:rsidRDefault="00A16FB8" w:rsidP="00CD707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133C05D" w14:textId="773A356D" w:rsidR="00A16FB8" w:rsidRPr="00270C16" w:rsidRDefault="00A16FB8" w:rsidP="00CD707D">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96796BC" w14:textId="77777777" w:rsidR="00A16FB8" w:rsidRPr="00270C16" w:rsidRDefault="00A16FB8" w:rsidP="00CD707D">
            <w:pPr>
              <w:pStyle w:val="TAC"/>
              <w:rPr>
                <w:lang w:eastAsia="zh-CN"/>
              </w:rPr>
            </w:pPr>
            <w:r w:rsidRPr="00270C16">
              <w:rPr>
                <w:rFonts w:hint="eastAsia"/>
                <w:lang w:eastAsia="zh-CN"/>
              </w:rPr>
              <w:t>0</w:t>
            </w:r>
          </w:p>
        </w:tc>
      </w:tr>
      <w:tr w:rsidR="00A16FB8" w:rsidRPr="00270C16" w14:paraId="00D7EC48" w14:textId="77777777" w:rsidTr="00CD707D">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42DE1B" w14:textId="77777777" w:rsidR="00A16FB8" w:rsidRPr="00270C16" w:rsidRDefault="00A16FB8" w:rsidP="00CD707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4F92FD" w14:textId="77777777" w:rsidR="00A16FB8" w:rsidRPr="00270C16" w:rsidRDefault="00A16FB8" w:rsidP="00CD707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C6E44D" w14:textId="77777777" w:rsidR="00A16FB8" w:rsidRPr="00270C16" w:rsidRDefault="00A16FB8" w:rsidP="00CD707D">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31497F" w14:textId="77777777" w:rsidR="00A16FB8" w:rsidRPr="00270C16" w:rsidRDefault="00A16FB8" w:rsidP="00CD707D">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D59B7" w14:textId="77777777" w:rsidR="00A16FB8" w:rsidRPr="00270C16" w:rsidRDefault="00A16FB8" w:rsidP="00CD707D">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8C78D62" w14:textId="77777777" w:rsidR="00A16FB8" w:rsidRPr="00270C16" w:rsidRDefault="00A16FB8" w:rsidP="00CD707D">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A87C285" w14:textId="77777777" w:rsidR="00A16FB8" w:rsidRPr="00270C16" w:rsidRDefault="00A16FB8" w:rsidP="00CD707D">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3E1A99" w14:textId="77777777" w:rsidR="00A16FB8" w:rsidRPr="00270C16" w:rsidRDefault="00A16FB8" w:rsidP="00CD707D">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0A8F0E7E" w14:textId="77777777" w:rsidR="00A16FB8" w:rsidRPr="00270C16" w:rsidRDefault="00A16FB8" w:rsidP="00CD707D">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2B9D9820" w14:textId="77777777" w:rsidR="00A16FB8" w:rsidRPr="00270C16" w:rsidRDefault="00A16FB8" w:rsidP="00CD707D">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2BA003" w14:textId="37DCC5D0" w:rsidR="00A16FB8" w:rsidRPr="00270C16" w:rsidRDefault="00A16FB8" w:rsidP="00CD707D">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20E9136C" w14:textId="77777777" w:rsidR="00A16FB8" w:rsidRPr="00270C16" w:rsidRDefault="00A16FB8" w:rsidP="00CD707D">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DA65B51" w14:textId="353DDA36" w:rsidR="00A16FB8" w:rsidRPr="00270C16" w:rsidRDefault="00A16FB8" w:rsidP="00CD707D">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720A3686" w14:textId="77777777" w:rsidR="00A16FB8" w:rsidRPr="00270C16" w:rsidRDefault="00A16FB8" w:rsidP="00CD707D">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0CDA9583" w14:textId="77777777" w:rsidR="00A16FB8" w:rsidRPr="00270C16" w:rsidRDefault="00A16FB8" w:rsidP="00CD707D">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38A68C8B" w14:textId="77777777" w:rsidR="00A16FB8" w:rsidRPr="00270C16" w:rsidRDefault="00A16FB8" w:rsidP="00CD707D">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686A950C" w14:textId="77777777" w:rsidR="00A16FB8" w:rsidRPr="00270C16" w:rsidRDefault="00A16FB8" w:rsidP="00CD707D">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5BE4E46B" w14:textId="77777777" w:rsidR="00A16FB8" w:rsidRPr="00270C16" w:rsidRDefault="00A16FB8" w:rsidP="00CD707D">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771BCEC2" w14:textId="77777777" w:rsidR="00A16FB8" w:rsidRPr="00270C16" w:rsidRDefault="00A16FB8" w:rsidP="00CD707D">
            <w:pPr>
              <w:pStyle w:val="TAC"/>
              <w:rPr>
                <w:lang w:eastAsia="zh-CN"/>
              </w:rPr>
            </w:pPr>
          </w:p>
        </w:tc>
      </w:tr>
      <w:tr w:rsidR="00A16FB8" w:rsidRPr="00270C16" w14:paraId="524B2BD9" w14:textId="77777777" w:rsidTr="00CD707D">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9026BF" w14:textId="77777777" w:rsidR="00A16FB8" w:rsidRPr="00270C16" w:rsidRDefault="00A16FB8" w:rsidP="00CD707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2B6E1E" w14:textId="77777777" w:rsidR="00A16FB8" w:rsidRPr="00270C16" w:rsidRDefault="00A16FB8" w:rsidP="00CD707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2C362A" w14:textId="77777777" w:rsidR="00A16FB8" w:rsidRPr="00270C16" w:rsidRDefault="00A16FB8" w:rsidP="00CD707D">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26A4C1" w14:textId="77777777" w:rsidR="00A16FB8" w:rsidRPr="00270C16" w:rsidRDefault="00A16FB8" w:rsidP="00CD70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8B3C21" w14:textId="77777777" w:rsidR="00A16FB8" w:rsidRPr="00270C16" w:rsidRDefault="00A16FB8" w:rsidP="00CD707D">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08EAACA" w14:textId="77777777" w:rsidR="00A16FB8" w:rsidRPr="00270C16" w:rsidRDefault="00A16FB8" w:rsidP="00CD707D">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C3AB0F8" w14:textId="77777777" w:rsidR="00A16FB8" w:rsidRPr="00270C16" w:rsidRDefault="00A16FB8" w:rsidP="00CD707D">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A3ECAB" w14:textId="77777777" w:rsidR="00A16FB8" w:rsidRPr="00270C16" w:rsidRDefault="00A16FB8" w:rsidP="00CD707D">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5BB160A" w14:textId="77777777" w:rsidR="00A16FB8" w:rsidRPr="00270C16" w:rsidRDefault="00A16FB8" w:rsidP="00CD707D">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452E346" w14:textId="77777777" w:rsidR="00A16FB8" w:rsidRPr="00270C16" w:rsidRDefault="00A16FB8" w:rsidP="00CD707D">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5496722" w14:textId="6481D846" w:rsidR="00A16FB8" w:rsidRPr="00270C16" w:rsidRDefault="00A16FB8" w:rsidP="00CD707D">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29A4B40" w14:textId="77777777" w:rsidR="00A16FB8" w:rsidRPr="00270C16" w:rsidRDefault="00A16FB8" w:rsidP="00CD707D">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C066A99" w14:textId="1212497F" w:rsidR="00A16FB8" w:rsidRPr="00270C16" w:rsidRDefault="00A16FB8" w:rsidP="00CD707D">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1D347B53" w14:textId="77777777" w:rsidR="00A16FB8" w:rsidRPr="00270C16" w:rsidRDefault="00A16FB8" w:rsidP="00CD707D">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16BEFDB" w14:textId="77777777" w:rsidR="00A16FB8" w:rsidRPr="00270C16" w:rsidRDefault="00A16FB8" w:rsidP="00CD707D">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4DD49BA" w14:textId="77777777" w:rsidR="00A16FB8" w:rsidRPr="00270C16" w:rsidRDefault="00A16FB8" w:rsidP="00CD707D">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8621BA5" w14:textId="77777777" w:rsidR="00A16FB8" w:rsidRPr="00270C16" w:rsidRDefault="00A16FB8" w:rsidP="00CD707D">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6CB5B53" w14:textId="77777777" w:rsidR="00A16FB8" w:rsidRPr="00270C16" w:rsidRDefault="00A16FB8" w:rsidP="00CD707D">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27B612A" w14:textId="77777777" w:rsidR="00A16FB8" w:rsidRPr="00270C16" w:rsidRDefault="00A16FB8" w:rsidP="00CD707D">
            <w:pPr>
              <w:pStyle w:val="TAC"/>
              <w:rPr>
                <w:lang w:eastAsia="zh-CN"/>
              </w:rPr>
            </w:pPr>
          </w:p>
        </w:tc>
      </w:tr>
      <w:tr w:rsidR="00A16FB8" w:rsidRPr="00270C16" w14:paraId="79EE4A38" w14:textId="77777777" w:rsidTr="00A16FB8">
        <w:trPr>
          <w:trHeight w:val="29"/>
        </w:trPr>
        <w:tc>
          <w:tcPr>
            <w:tcW w:w="1599" w:type="dxa"/>
            <w:gridSpan w:val="2"/>
            <w:tcBorders>
              <w:left w:val="single" w:sz="4" w:space="0" w:color="auto"/>
              <w:bottom w:val="nil"/>
              <w:right w:val="single" w:sz="4" w:space="0" w:color="auto"/>
            </w:tcBorders>
            <w:shd w:val="clear" w:color="auto" w:fill="auto"/>
            <w:vAlign w:val="center"/>
          </w:tcPr>
          <w:p w14:paraId="09619952" w14:textId="42A2CEAA" w:rsidR="00A16FB8" w:rsidRPr="00270C16" w:rsidRDefault="00A16FB8" w:rsidP="00EA1C2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7ADF1969" w14:textId="77777777" w:rsidR="00A16FB8" w:rsidRPr="00223512" w:rsidRDefault="00A16FB8" w:rsidP="00EA1C2B">
            <w:pPr>
              <w:pStyle w:val="TAC"/>
              <w:rPr>
                <w:rFonts w:cs="Arial"/>
                <w:szCs w:val="18"/>
                <w:lang w:val="es-US"/>
              </w:rPr>
            </w:pPr>
            <w:r w:rsidRPr="00223512">
              <w:rPr>
                <w:rFonts w:cs="Arial"/>
                <w:szCs w:val="18"/>
                <w:lang w:val="es-US"/>
              </w:rPr>
              <w:t>CA_n2A-n5A</w:t>
            </w:r>
          </w:p>
          <w:p w14:paraId="5BDEC030" w14:textId="77777777" w:rsidR="00A16FB8" w:rsidRPr="00223512" w:rsidRDefault="00A16FB8" w:rsidP="00EA1C2B">
            <w:pPr>
              <w:pStyle w:val="TAC"/>
              <w:rPr>
                <w:rFonts w:cs="Arial"/>
                <w:szCs w:val="18"/>
                <w:lang w:val="es-US"/>
              </w:rPr>
            </w:pPr>
            <w:r w:rsidRPr="00223512">
              <w:rPr>
                <w:rFonts w:cs="Arial"/>
                <w:szCs w:val="18"/>
                <w:lang w:val="es-US"/>
              </w:rPr>
              <w:t>CA_n2A-n77A</w:t>
            </w:r>
          </w:p>
          <w:p w14:paraId="00438B4D" w14:textId="0B7FD2C6" w:rsidR="00A16FB8" w:rsidRPr="00270C16" w:rsidRDefault="00A16FB8" w:rsidP="00EA1C2B">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3A43B867" w14:textId="5BE39ACC" w:rsidR="00A16FB8" w:rsidRPr="00270C16" w:rsidRDefault="00A16FB8" w:rsidP="00EA1C2B">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5306206F" w14:textId="14305CAF" w:rsidR="00A16FB8" w:rsidRPr="00270C16" w:rsidRDefault="00A16FB8" w:rsidP="00EA1C2B">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2D172275" w14:textId="1E6051EF" w:rsidR="00A16FB8" w:rsidRPr="00270C16" w:rsidRDefault="00A16FB8" w:rsidP="00EA1C2B">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6B91BE10" w14:textId="703405AE" w:rsidR="00A16FB8" w:rsidRPr="00270C16" w:rsidRDefault="00A16FB8" w:rsidP="00EA1C2B">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51356AAA" w14:textId="16CAC579" w:rsidR="00A16FB8" w:rsidRPr="00270C16" w:rsidRDefault="00A16FB8" w:rsidP="00EA1C2B">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0949E988" w14:textId="7C065DBD" w:rsidR="00A16FB8" w:rsidRPr="00270C16" w:rsidRDefault="00A16FB8" w:rsidP="00EA1C2B">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7390BDDA" w14:textId="1B471100" w:rsidR="00A16FB8" w:rsidRPr="00270C16" w:rsidRDefault="00A16FB8" w:rsidP="00EA1C2B">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4634E88D" w14:textId="77777777" w:rsidR="00A16FB8" w:rsidRPr="002E6E7D" w:rsidRDefault="00A16FB8" w:rsidP="00EA1C2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2D03DEC" w14:textId="002FD617" w:rsidR="00A16FB8" w:rsidRPr="00270C16" w:rsidRDefault="00A16FB8" w:rsidP="00EA1C2B">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7799B045" w14:textId="77777777" w:rsidR="00A16FB8" w:rsidRPr="002E6E7D" w:rsidRDefault="00A16FB8" w:rsidP="00EA1C2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E44599" w14:textId="3766A376" w:rsidR="00A16FB8" w:rsidRPr="00270C16" w:rsidRDefault="00A16FB8" w:rsidP="00EA1C2B">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254EE7A2" w14:textId="77777777" w:rsidR="00A16FB8" w:rsidRPr="00270C16" w:rsidRDefault="00A16FB8" w:rsidP="00EA1C2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F18FEA7" w14:textId="77777777" w:rsidR="00A16FB8" w:rsidRPr="00270C16" w:rsidRDefault="00A16FB8" w:rsidP="00EA1C2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CEE2D79" w14:textId="77777777" w:rsidR="00A16FB8" w:rsidRPr="00270C16" w:rsidRDefault="00A16FB8" w:rsidP="00EA1C2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8536EDF" w14:textId="77777777" w:rsidR="00A16FB8" w:rsidRPr="00270C16" w:rsidRDefault="00A16FB8" w:rsidP="00EA1C2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3D13AC6" w14:textId="77777777" w:rsidR="00A16FB8" w:rsidRPr="00270C16" w:rsidRDefault="00A16FB8" w:rsidP="00EA1C2B">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3CC8AEFF" w14:textId="1EBE463F" w:rsidR="00A16FB8" w:rsidRPr="00270C16" w:rsidRDefault="00A16FB8" w:rsidP="00EA1C2B">
            <w:pPr>
              <w:keepNext/>
              <w:keepLines/>
              <w:spacing w:after="0"/>
              <w:jc w:val="center"/>
              <w:rPr>
                <w:rFonts w:ascii="Arial" w:hAnsi="Arial"/>
                <w:sz w:val="18"/>
                <w:lang w:eastAsia="zh-CN"/>
              </w:rPr>
            </w:pPr>
            <w:r>
              <w:rPr>
                <w:rFonts w:ascii="Arial" w:hAnsi="Arial" w:hint="eastAsia"/>
                <w:sz w:val="18"/>
                <w:lang w:eastAsia="zh-CN"/>
              </w:rPr>
              <w:t>0</w:t>
            </w:r>
          </w:p>
        </w:tc>
      </w:tr>
      <w:tr w:rsidR="00A16FB8" w:rsidRPr="00270C16" w14:paraId="7A946A5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A24187" w14:textId="77777777" w:rsidR="00A16FB8" w:rsidRPr="00270C16" w:rsidRDefault="00A16FB8" w:rsidP="00EA1C2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CB8A331" w14:textId="77777777" w:rsidR="00A16FB8" w:rsidRPr="00270C16" w:rsidRDefault="00A16FB8" w:rsidP="00EA1C2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59961F" w14:textId="45B67134" w:rsidR="00A16FB8" w:rsidRPr="00270C16" w:rsidRDefault="00A16FB8" w:rsidP="00EA1C2B">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51E0FEE6" w14:textId="3DCFD54C" w:rsidR="00A16FB8" w:rsidRPr="00270C16" w:rsidRDefault="00A16FB8" w:rsidP="00EA1C2B">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3F9F9D04" w14:textId="69369D06"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695765A9" w14:textId="6F32D5E7"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58E401F9" w14:textId="0C45003F"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2C97C8" w14:textId="4E273825"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4FC7A3D4" w14:textId="51A1B350" w:rsidR="00A16FB8" w:rsidRPr="00270C16" w:rsidRDefault="00A16FB8" w:rsidP="00EA1C2B">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6CB16DD8" w14:textId="77777777" w:rsidR="00A16FB8" w:rsidRPr="00270C16" w:rsidRDefault="00A16FB8" w:rsidP="00EA1C2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E4E37E" w14:textId="1DB2BAB5" w:rsidR="00A16FB8" w:rsidRPr="00270C16" w:rsidRDefault="00A16FB8" w:rsidP="00EA1C2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4AE5675" w14:textId="77777777" w:rsidR="00A16FB8" w:rsidRPr="00270C16" w:rsidRDefault="00A16FB8" w:rsidP="00EA1C2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F82CB2" w14:textId="20B9D85E" w:rsidR="00A16FB8" w:rsidRPr="00270C16" w:rsidRDefault="00A16FB8" w:rsidP="00EA1C2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ED76CED" w14:textId="77777777" w:rsidR="00A16FB8" w:rsidRPr="00270C16" w:rsidRDefault="00A16FB8" w:rsidP="00EA1C2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97A85C9" w14:textId="77777777" w:rsidR="00A16FB8" w:rsidRPr="00270C16" w:rsidRDefault="00A16FB8" w:rsidP="00EA1C2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C6B20A7" w14:textId="77777777" w:rsidR="00A16FB8" w:rsidRPr="00270C16" w:rsidRDefault="00A16FB8" w:rsidP="00EA1C2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4D055BA" w14:textId="77777777" w:rsidR="00A16FB8" w:rsidRPr="00270C16" w:rsidRDefault="00A16FB8" w:rsidP="00EA1C2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77576BE" w14:textId="77777777" w:rsidR="00A16FB8" w:rsidRPr="00270C16" w:rsidRDefault="00A16FB8" w:rsidP="00EA1C2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0593D61" w14:textId="77777777" w:rsidR="00A16FB8" w:rsidRPr="00270C16" w:rsidRDefault="00A16FB8" w:rsidP="00EA1C2B">
            <w:pPr>
              <w:keepNext/>
              <w:keepLines/>
              <w:spacing w:after="0"/>
              <w:jc w:val="center"/>
              <w:rPr>
                <w:rFonts w:ascii="Arial" w:hAnsi="Arial"/>
                <w:sz w:val="18"/>
                <w:lang w:eastAsia="zh-CN"/>
              </w:rPr>
            </w:pPr>
          </w:p>
        </w:tc>
      </w:tr>
      <w:tr w:rsidR="00E42D72" w:rsidRPr="00270C16" w14:paraId="1C1FF45C"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C12723" w14:textId="77777777" w:rsidR="00E42D72" w:rsidRPr="00270C16" w:rsidRDefault="00E42D72" w:rsidP="00EA1C2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F07382A" w14:textId="77777777" w:rsidR="00E42D72" w:rsidRPr="00270C16" w:rsidRDefault="00E42D72" w:rsidP="00EA1C2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0283EA" w14:textId="0321C3B7" w:rsidR="00E42D72" w:rsidRPr="00270C16" w:rsidRDefault="00E42D72" w:rsidP="00EA1C2B">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FB0C86B" w14:textId="0C989C2C" w:rsidR="00E42D72" w:rsidRPr="00270C16" w:rsidRDefault="00E42D72" w:rsidP="00EA1C2B">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C058DDC" w14:textId="77777777" w:rsidR="00E42D72" w:rsidRPr="00270C16" w:rsidRDefault="00E42D72" w:rsidP="00EA1C2B">
            <w:pPr>
              <w:keepNext/>
              <w:keepLines/>
              <w:spacing w:after="0"/>
              <w:jc w:val="center"/>
              <w:rPr>
                <w:rFonts w:ascii="Arial" w:hAnsi="Arial"/>
                <w:sz w:val="18"/>
                <w:lang w:eastAsia="zh-CN"/>
              </w:rPr>
            </w:pPr>
          </w:p>
        </w:tc>
      </w:tr>
      <w:tr w:rsidR="00A16FB8" w:rsidRPr="00270C16" w14:paraId="24C1CE9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EE332F" w14:textId="77777777" w:rsidR="00A16FB8" w:rsidRPr="00270C16" w:rsidRDefault="00A16FB8" w:rsidP="00EA1C2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D2E49AC" w14:textId="77777777" w:rsidR="00A16FB8" w:rsidRPr="00270C16" w:rsidRDefault="00A16FB8" w:rsidP="00EA1C2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CD1CC9" w14:textId="415E0591" w:rsidR="00A16FB8" w:rsidRPr="00270C16" w:rsidRDefault="00A16FB8" w:rsidP="00EA1C2B">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ED60191" w14:textId="691397D2" w:rsidR="00A16FB8" w:rsidRPr="00270C16" w:rsidRDefault="00A16FB8" w:rsidP="00EA1C2B">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06FA82" w14:textId="2FB4396B"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C5171B" w14:textId="300B8774"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144464" w14:textId="45582EDA"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0AB83" w14:textId="630A467F" w:rsidR="00A16FB8" w:rsidRPr="00270C16" w:rsidRDefault="00A16FB8" w:rsidP="00EA1C2B">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108BBF" w14:textId="1C3F6628" w:rsidR="00A16FB8" w:rsidRPr="00270C16" w:rsidRDefault="00A16FB8" w:rsidP="00EA1C2B">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04DE3B" w14:textId="77777777" w:rsidR="00A16FB8" w:rsidRPr="002E6E7D" w:rsidRDefault="00A16FB8" w:rsidP="00EA1C2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CDD8FB" w14:textId="1A4F588D" w:rsidR="00A16FB8" w:rsidRPr="00270C16" w:rsidRDefault="00A16FB8" w:rsidP="00EA1C2B">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E8D8C0" w14:textId="77777777" w:rsidR="00A16FB8" w:rsidRPr="00270C16" w:rsidRDefault="00A16FB8" w:rsidP="00EA1C2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709F0AD" w14:textId="4C228F86" w:rsidR="00A16FB8" w:rsidRPr="00270C16" w:rsidRDefault="00A16FB8" w:rsidP="00EA1C2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362DF02" w14:textId="77777777" w:rsidR="00A16FB8" w:rsidRPr="00270C16" w:rsidRDefault="00A16FB8" w:rsidP="00EA1C2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12387A" w14:textId="77777777" w:rsidR="00A16FB8" w:rsidRPr="00270C16" w:rsidRDefault="00A16FB8" w:rsidP="00EA1C2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D779D" w14:textId="77777777" w:rsidR="00A16FB8" w:rsidRPr="00270C16" w:rsidRDefault="00A16FB8" w:rsidP="00EA1C2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8B28CF6" w14:textId="77777777" w:rsidR="00A16FB8" w:rsidRPr="00270C16" w:rsidRDefault="00A16FB8" w:rsidP="00EA1C2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4D6ABC8" w14:textId="77777777" w:rsidR="00A16FB8" w:rsidRPr="00270C16" w:rsidRDefault="00A16FB8" w:rsidP="00EA1C2B">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6A88FF94" w14:textId="04999118" w:rsidR="00A16FB8" w:rsidRPr="00270C16" w:rsidRDefault="00A16FB8" w:rsidP="00EA1C2B">
            <w:pPr>
              <w:keepNext/>
              <w:keepLines/>
              <w:spacing w:after="0"/>
              <w:jc w:val="center"/>
              <w:rPr>
                <w:rFonts w:ascii="Arial" w:hAnsi="Arial"/>
                <w:sz w:val="18"/>
                <w:lang w:eastAsia="zh-CN"/>
              </w:rPr>
            </w:pPr>
            <w:r>
              <w:rPr>
                <w:rFonts w:ascii="Arial" w:hAnsi="Arial" w:hint="eastAsia"/>
                <w:sz w:val="18"/>
                <w:lang w:eastAsia="zh-CN"/>
              </w:rPr>
              <w:t>1</w:t>
            </w:r>
          </w:p>
        </w:tc>
      </w:tr>
      <w:tr w:rsidR="00A16FB8" w:rsidRPr="00270C16" w14:paraId="185F2D4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1E8FE8" w14:textId="77777777" w:rsidR="00A16FB8" w:rsidRPr="00270C16" w:rsidRDefault="00A16FB8" w:rsidP="00EA1C2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1837B17" w14:textId="77777777" w:rsidR="00A16FB8" w:rsidRPr="00270C16" w:rsidRDefault="00A16FB8" w:rsidP="00EA1C2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1609F4" w14:textId="4F086D75" w:rsidR="00A16FB8" w:rsidRPr="00270C16" w:rsidRDefault="00A16FB8" w:rsidP="00EA1C2B">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488C55C" w14:textId="508659CC" w:rsidR="00A16FB8" w:rsidRPr="00270C16" w:rsidRDefault="00A16FB8" w:rsidP="00EA1C2B">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082DAB" w14:textId="4D2FD780"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CCB65" w14:textId="3F6B3506"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3A619" w14:textId="0EDDF3C2" w:rsidR="00A16FB8" w:rsidRPr="00270C16" w:rsidRDefault="00A16FB8" w:rsidP="00EA1C2B">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80711" w14:textId="73DD2560" w:rsidR="00A16FB8" w:rsidRPr="00270C16" w:rsidRDefault="00A16FB8" w:rsidP="00EA1C2B">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CA3E5ED" w14:textId="77777777" w:rsidR="00A16FB8" w:rsidRPr="00270C16" w:rsidRDefault="00A16FB8" w:rsidP="00EA1C2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A804E2F" w14:textId="77777777" w:rsidR="00A16FB8" w:rsidRPr="00270C16" w:rsidRDefault="00A16FB8" w:rsidP="00EA1C2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6B88B44" w14:textId="6A7B628B" w:rsidR="00A16FB8" w:rsidRPr="00270C16" w:rsidRDefault="00A16FB8" w:rsidP="00EA1C2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8CE812F" w14:textId="77777777" w:rsidR="00A16FB8" w:rsidRPr="00270C16" w:rsidRDefault="00A16FB8" w:rsidP="00EA1C2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0C38533" w14:textId="59A7E379" w:rsidR="00A16FB8" w:rsidRPr="00270C16" w:rsidRDefault="00A16FB8" w:rsidP="00EA1C2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7D9B2AB" w14:textId="77777777" w:rsidR="00A16FB8" w:rsidRPr="00270C16" w:rsidRDefault="00A16FB8" w:rsidP="00EA1C2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82C5A" w14:textId="77777777" w:rsidR="00A16FB8" w:rsidRPr="00270C16" w:rsidRDefault="00A16FB8" w:rsidP="00EA1C2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BA578F" w14:textId="77777777" w:rsidR="00A16FB8" w:rsidRPr="00270C16" w:rsidRDefault="00A16FB8" w:rsidP="00EA1C2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ABDBAC6" w14:textId="77777777" w:rsidR="00A16FB8" w:rsidRPr="00270C16" w:rsidRDefault="00A16FB8" w:rsidP="00EA1C2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BB3361D" w14:textId="77777777" w:rsidR="00A16FB8" w:rsidRPr="00270C16" w:rsidRDefault="00A16FB8" w:rsidP="00EA1C2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52FDDDD" w14:textId="77777777" w:rsidR="00A16FB8" w:rsidRPr="00270C16" w:rsidRDefault="00A16FB8" w:rsidP="00EA1C2B">
            <w:pPr>
              <w:keepNext/>
              <w:keepLines/>
              <w:spacing w:after="0"/>
              <w:jc w:val="center"/>
              <w:rPr>
                <w:rFonts w:ascii="Arial" w:hAnsi="Arial"/>
                <w:sz w:val="18"/>
                <w:lang w:eastAsia="zh-CN"/>
              </w:rPr>
            </w:pPr>
          </w:p>
        </w:tc>
      </w:tr>
      <w:tr w:rsidR="00E42D72" w:rsidRPr="00270C16" w14:paraId="3D28396B"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587C92" w14:textId="77777777" w:rsidR="00E42D72" w:rsidRPr="00270C16" w:rsidRDefault="00E42D72" w:rsidP="00EA1C2B">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AFB1F9" w14:textId="77777777" w:rsidR="00E42D72" w:rsidRPr="00270C16" w:rsidRDefault="00E42D72" w:rsidP="00EA1C2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4B7B7D" w14:textId="115C13EC" w:rsidR="00E42D72" w:rsidRPr="00270C16" w:rsidRDefault="00E42D72" w:rsidP="00EA1C2B">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1B2BA0DF" w14:textId="43450084" w:rsidR="00E42D72" w:rsidRPr="00270C16" w:rsidRDefault="00E42D72" w:rsidP="00EA1C2B">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3C73AD0" w14:textId="77777777" w:rsidR="00E42D72" w:rsidRPr="00270C16" w:rsidRDefault="00E42D72" w:rsidP="00EA1C2B">
            <w:pPr>
              <w:keepNext/>
              <w:keepLines/>
              <w:spacing w:after="0"/>
              <w:jc w:val="center"/>
              <w:rPr>
                <w:rFonts w:ascii="Arial" w:hAnsi="Arial"/>
                <w:sz w:val="18"/>
                <w:lang w:eastAsia="zh-CN"/>
              </w:rPr>
            </w:pPr>
          </w:p>
        </w:tc>
      </w:tr>
      <w:tr w:rsidR="00A16FB8" w:rsidRPr="00270C16" w14:paraId="0F164356" w14:textId="77777777" w:rsidTr="00966D1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C830B8" w14:textId="41C5A788" w:rsidR="00A16FB8" w:rsidRPr="00270C16" w:rsidRDefault="00A16FB8" w:rsidP="00966D1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6B8EFAF" w14:textId="77777777" w:rsidR="00A16FB8" w:rsidRPr="00223512" w:rsidRDefault="00A16FB8" w:rsidP="00966D13">
            <w:pPr>
              <w:pStyle w:val="TAC"/>
              <w:rPr>
                <w:lang w:val="es-US" w:eastAsia="zh-CN"/>
              </w:rPr>
            </w:pPr>
            <w:r w:rsidRPr="00223512">
              <w:rPr>
                <w:lang w:val="es-US" w:eastAsia="zh-CN"/>
              </w:rPr>
              <w:t>CA_n2A-n5A</w:t>
            </w:r>
          </w:p>
          <w:p w14:paraId="0FD00044" w14:textId="77777777" w:rsidR="00A16FB8" w:rsidRPr="00223512" w:rsidRDefault="00A16FB8" w:rsidP="00966D13">
            <w:pPr>
              <w:pStyle w:val="TAC"/>
              <w:rPr>
                <w:lang w:val="es-US" w:eastAsia="zh-CN"/>
              </w:rPr>
            </w:pPr>
            <w:r w:rsidRPr="00223512">
              <w:rPr>
                <w:lang w:val="es-US" w:eastAsia="zh-CN"/>
              </w:rPr>
              <w:t>CA_n2A-n77A</w:t>
            </w:r>
          </w:p>
          <w:p w14:paraId="7801C71A" w14:textId="39A6F590" w:rsidR="00A16FB8" w:rsidRPr="00270C16" w:rsidRDefault="00A16FB8" w:rsidP="00966D13">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77401C7E" w14:textId="1475063A" w:rsidR="00A16FB8" w:rsidRPr="00270C16" w:rsidRDefault="00A16FB8" w:rsidP="00966D13">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191FBD7" w14:textId="1B250853" w:rsidR="00A16FB8" w:rsidRPr="00270C16" w:rsidRDefault="00A16FB8" w:rsidP="00966D1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87760DE" w14:textId="76BD24FD" w:rsidR="00A16FB8" w:rsidRPr="00270C16" w:rsidRDefault="00A16FB8" w:rsidP="00966D1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CBDE91" w14:textId="5140F562" w:rsidR="00A16FB8" w:rsidRPr="00270C16" w:rsidRDefault="00A16FB8" w:rsidP="00966D1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6264A2D" w14:textId="44128F63" w:rsidR="00A16FB8" w:rsidRPr="00270C16" w:rsidRDefault="00A16FB8" w:rsidP="00966D1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5F87098" w14:textId="77777777" w:rsidR="00A16FB8" w:rsidRPr="00270C16" w:rsidRDefault="00A16FB8" w:rsidP="00966D13">
            <w:pPr>
              <w:pStyle w:val="TAC"/>
            </w:pPr>
          </w:p>
        </w:tc>
        <w:tc>
          <w:tcPr>
            <w:tcW w:w="661" w:type="dxa"/>
            <w:tcBorders>
              <w:top w:val="single" w:sz="4" w:space="0" w:color="auto"/>
              <w:left w:val="single" w:sz="4" w:space="0" w:color="auto"/>
              <w:bottom w:val="single" w:sz="4" w:space="0" w:color="auto"/>
              <w:right w:val="single" w:sz="4" w:space="0" w:color="auto"/>
            </w:tcBorders>
          </w:tcPr>
          <w:p w14:paraId="570465A9"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tcPr>
          <w:p w14:paraId="51F4D6BD"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tcPr>
          <w:p w14:paraId="5EBCFAB4" w14:textId="6C8F5676"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tcPr>
          <w:p w14:paraId="1B556FE8" w14:textId="77777777"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tcPr>
          <w:p w14:paraId="12EAC454" w14:textId="760E3D60" w:rsidR="00A16FB8" w:rsidRPr="00270C16" w:rsidRDefault="00A16FB8" w:rsidP="00966D13">
            <w:pPr>
              <w:pStyle w:val="TAC"/>
            </w:pPr>
          </w:p>
        </w:tc>
        <w:tc>
          <w:tcPr>
            <w:tcW w:w="588" w:type="dxa"/>
            <w:tcBorders>
              <w:top w:val="single" w:sz="4" w:space="0" w:color="auto"/>
              <w:left w:val="single" w:sz="4" w:space="0" w:color="auto"/>
              <w:bottom w:val="single" w:sz="4" w:space="0" w:color="auto"/>
              <w:right w:val="single" w:sz="4" w:space="0" w:color="auto"/>
            </w:tcBorders>
          </w:tcPr>
          <w:p w14:paraId="537A846F" w14:textId="77777777" w:rsidR="00A16FB8" w:rsidRPr="00270C16" w:rsidRDefault="00A16FB8" w:rsidP="00966D13">
            <w:pPr>
              <w:pStyle w:val="TAC"/>
            </w:pPr>
          </w:p>
        </w:tc>
        <w:tc>
          <w:tcPr>
            <w:tcW w:w="625" w:type="dxa"/>
            <w:tcBorders>
              <w:top w:val="single" w:sz="4" w:space="0" w:color="auto"/>
              <w:left w:val="single" w:sz="4" w:space="0" w:color="auto"/>
              <w:bottom w:val="single" w:sz="4" w:space="0" w:color="auto"/>
              <w:right w:val="single" w:sz="4" w:space="0" w:color="auto"/>
            </w:tcBorders>
          </w:tcPr>
          <w:p w14:paraId="1E377FD3" w14:textId="77777777" w:rsidR="00A16FB8" w:rsidRPr="00270C16" w:rsidRDefault="00A16FB8" w:rsidP="00966D13">
            <w:pPr>
              <w:pStyle w:val="TAC"/>
            </w:pPr>
          </w:p>
        </w:tc>
        <w:tc>
          <w:tcPr>
            <w:tcW w:w="597" w:type="dxa"/>
            <w:tcBorders>
              <w:top w:val="single" w:sz="4" w:space="0" w:color="auto"/>
              <w:left w:val="single" w:sz="4" w:space="0" w:color="auto"/>
              <w:bottom w:val="single" w:sz="4" w:space="0" w:color="auto"/>
              <w:right w:val="single" w:sz="4" w:space="0" w:color="auto"/>
            </w:tcBorders>
          </w:tcPr>
          <w:p w14:paraId="522F91E6" w14:textId="77777777" w:rsidR="00A16FB8" w:rsidRPr="00270C16" w:rsidRDefault="00A16FB8" w:rsidP="00966D13">
            <w:pPr>
              <w:pStyle w:val="TAC"/>
            </w:pPr>
          </w:p>
        </w:tc>
        <w:tc>
          <w:tcPr>
            <w:tcW w:w="600" w:type="dxa"/>
            <w:tcBorders>
              <w:top w:val="single" w:sz="4" w:space="0" w:color="auto"/>
              <w:left w:val="single" w:sz="4" w:space="0" w:color="auto"/>
              <w:bottom w:val="single" w:sz="4" w:space="0" w:color="auto"/>
              <w:right w:val="single" w:sz="4" w:space="0" w:color="auto"/>
            </w:tcBorders>
          </w:tcPr>
          <w:p w14:paraId="05FD1301" w14:textId="77777777" w:rsidR="00A16FB8" w:rsidRPr="00270C16" w:rsidRDefault="00A16FB8" w:rsidP="00966D13">
            <w:pPr>
              <w:pStyle w:val="TAC"/>
            </w:pPr>
          </w:p>
        </w:tc>
        <w:tc>
          <w:tcPr>
            <w:tcW w:w="751" w:type="dxa"/>
            <w:tcBorders>
              <w:top w:val="single" w:sz="4" w:space="0" w:color="auto"/>
              <w:left w:val="single" w:sz="4" w:space="0" w:color="auto"/>
              <w:bottom w:val="single" w:sz="4" w:space="0" w:color="auto"/>
              <w:right w:val="single" w:sz="4" w:space="0" w:color="auto"/>
            </w:tcBorders>
          </w:tcPr>
          <w:p w14:paraId="58CEB6CC" w14:textId="77777777" w:rsidR="00A16FB8" w:rsidRPr="00270C16" w:rsidRDefault="00A16FB8" w:rsidP="00966D1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0D479B1C" w14:textId="126004A9" w:rsidR="00A16FB8" w:rsidRPr="00270C16" w:rsidRDefault="00A16FB8" w:rsidP="00966D13">
            <w:pPr>
              <w:pStyle w:val="TAC"/>
              <w:rPr>
                <w:lang w:eastAsia="zh-CN"/>
              </w:rPr>
            </w:pPr>
            <w:r>
              <w:rPr>
                <w:rFonts w:hint="eastAsia"/>
                <w:lang w:eastAsia="zh-CN"/>
              </w:rPr>
              <w:t>0</w:t>
            </w:r>
          </w:p>
        </w:tc>
      </w:tr>
      <w:tr w:rsidR="00A16FB8" w:rsidRPr="00270C16" w14:paraId="1E23F6E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21FCA0" w14:textId="77777777" w:rsidR="00A16FB8" w:rsidRPr="00270C16" w:rsidRDefault="00A16FB8" w:rsidP="00966D1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E583C9" w14:textId="77777777" w:rsidR="00A16FB8" w:rsidRPr="00270C16" w:rsidRDefault="00A16FB8" w:rsidP="00966D1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FD5A96" w14:textId="687C891A" w:rsidR="00A16FB8" w:rsidRPr="00270C16" w:rsidRDefault="00A16FB8" w:rsidP="00966D13">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88F88B" w14:textId="17139A31" w:rsidR="00A16FB8" w:rsidRPr="00270C16" w:rsidRDefault="00A16FB8" w:rsidP="00966D1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B3D45A" w14:textId="660EF961" w:rsidR="00A16FB8" w:rsidRPr="00270C16" w:rsidRDefault="00A16FB8" w:rsidP="00966D1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DE62AE2" w14:textId="6781E530" w:rsidR="00A16FB8" w:rsidRPr="00270C16" w:rsidRDefault="00A16FB8" w:rsidP="00966D1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207DDB1" w14:textId="7D42524D" w:rsidR="00A16FB8" w:rsidRPr="00270C16" w:rsidRDefault="00A16FB8" w:rsidP="00966D1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D0C07C" w14:textId="77777777" w:rsidR="00A16FB8" w:rsidRPr="00270C16" w:rsidRDefault="00A16FB8" w:rsidP="00966D1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D750380"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tcPr>
          <w:p w14:paraId="3BFDB4A3"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D143704" w14:textId="1E72FA6C"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tcPr>
          <w:p w14:paraId="1017B47D" w14:textId="77777777"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B8F757C" w14:textId="2EF535A5" w:rsidR="00A16FB8" w:rsidRPr="00270C16" w:rsidRDefault="00A16FB8" w:rsidP="00966D1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99AF880" w14:textId="77777777" w:rsidR="00A16FB8" w:rsidRPr="00270C16" w:rsidRDefault="00A16FB8" w:rsidP="00966D1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93C3A44" w14:textId="77777777" w:rsidR="00A16FB8" w:rsidRPr="00270C16" w:rsidRDefault="00A16FB8" w:rsidP="00966D1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6940E89" w14:textId="77777777" w:rsidR="00A16FB8" w:rsidRPr="00270C16" w:rsidRDefault="00A16FB8" w:rsidP="00966D1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8FE4A59" w14:textId="77777777" w:rsidR="00A16FB8" w:rsidRPr="00270C16" w:rsidRDefault="00A16FB8" w:rsidP="00966D1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E773B75" w14:textId="77777777" w:rsidR="00A16FB8" w:rsidRPr="00270C16" w:rsidRDefault="00A16FB8" w:rsidP="00966D13">
            <w:pPr>
              <w:pStyle w:val="TAC"/>
            </w:pPr>
          </w:p>
        </w:tc>
        <w:tc>
          <w:tcPr>
            <w:tcW w:w="1265" w:type="dxa"/>
            <w:tcBorders>
              <w:top w:val="nil"/>
              <w:left w:val="single" w:sz="4" w:space="0" w:color="auto"/>
              <w:bottom w:val="nil"/>
              <w:right w:val="single" w:sz="4" w:space="0" w:color="auto"/>
            </w:tcBorders>
            <w:shd w:val="clear" w:color="auto" w:fill="auto"/>
          </w:tcPr>
          <w:p w14:paraId="4F30CC8C" w14:textId="77777777" w:rsidR="00A16FB8" w:rsidRPr="00270C16" w:rsidRDefault="00A16FB8" w:rsidP="00966D13">
            <w:pPr>
              <w:pStyle w:val="TAC"/>
              <w:rPr>
                <w:lang w:eastAsia="zh-CN"/>
              </w:rPr>
            </w:pPr>
          </w:p>
        </w:tc>
      </w:tr>
      <w:tr w:rsidR="00E42D72" w:rsidRPr="00270C16" w14:paraId="6FDE57F2"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C469F7" w14:textId="77777777" w:rsidR="00E42D72" w:rsidRPr="00270C16" w:rsidRDefault="00E42D72" w:rsidP="00966D1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220557" w14:textId="77777777" w:rsidR="00E42D72" w:rsidRPr="00270C16" w:rsidRDefault="00E42D72" w:rsidP="00966D1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33C7ED" w14:textId="0CA4A6D4" w:rsidR="00E42D72" w:rsidRPr="00270C16" w:rsidRDefault="00E42D72" w:rsidP="00966D13">
            <w:pPr>
              <w:pStyle w:val="TAC"/>
            </w:pPr>
            <w:r w:rsidRPr="00270C16">
              <w:t>n77</w:t>
            </w:r>
          </w:p>
        </w:tc>
        <w:tc>
          <w:tcPr>
            <w:tcW w:w="9532" w:type="dxa"/>
            <w:gridSpan w:val="18"/>
            <w:tcBorders>
              <w:left w:val="single" w:sz="4" w:space="0" w:color="auto"/>
              <w:bottom w:val="single" w:sz="4" w:space="0" w:color="auto"/>
              <w:right w:val="single" w:sz="4" w:space="0" w:color="auto"/>
            </w:tcBorders>
          </w:tcPr>
          <w:p w14:paraId="3A1A152F" w14:textId="783D9C43" w:rsidR="00E42D72" w:rsidRPr="00270C16" w:rsidRDefault="00E42D72" w:rsidP="00966D13">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AB8372" w14:textId="77777777" w:rsidR="00E42D72" w:rsidRPr="00270C16" w:rsidRDefault="00E42D72" w:rsidP="00966D13">
            <w:pPr>
              <w:pStyle w:val="TAC"/>
              <w:rPr>
                <w:lang w:eastAsia="zh-CN"/>
              </w:rPr>
            </w:pPr>
          </w:p>
        </w:tc>
      </w:tr>
      <w:tr w:rsidR="00E42D72" w:rsidRPr="00270C16" w14:paraId="05CABEE2" w14:textId="77777777" w:rsidTr="00966D1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0F87EF" w14:textId="55276C61" w:rsidR="00E42D72" w:rsidRPr="00270C16" w:rsidRDefault="00E42D72" w:rsidP="00966D13">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475A19F" w14:textId="77777777" w:rsidR="00E42D72" w:rsidRPr="00223512" w:rsidRDefault="00E42D72" w:rsidP="00966D13">
            <w:pPr>
              <w:pStyle w:val="TAC"/>
              <w:rPr>
                <w:lang w:val="es-US" w:eastAsia="zh-CN"/>
              </w:rPr>
            </w:pPr>
            <w:r w:rsidRPr="00223512">
              <w:rPr>
                <w:lang w:val="es-US" w:eastAsia="zh-CN"/>
              </w:rPr>
              <w:t>CA_n2A-n5A</w:t>
            </w:r>
          </w:p>
          <w:p w14:paraId="0FC64F8B" w14:textId="77777777" w:rsidR="00E42D72" w:rsidRPr="00223512" w:rsidRDefault="00E42D72" w:rsidP="00966D13">
            <w:pPr>
              <w:pStyle w:val="TAC"/>
              <w:rPr>
                <w:lang w:val="es-US" w:eastAsia="zh-CN"/>
              </w:rPr>
            </w:pPr>
            <w:r w:rsidRPr="00223512">
              <w:rPr>
                <w:lang w:val="es-US" w:eastAsia="zh-CN"/>
              </w:rPr>
              <w:t>CA_n2A-n77A</w:t>
            </w:r>
          </w:p>
          <w:p w14:paraId="2ADED177" w14:textId="45E647DC" w:rsidR="00E42D72" w:rsidRPr="00270C16" w:rsidRDefault="00E42D72" w:rsidP="00966D13">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41167C9A" w14:textId="23A0DA93" w:rsidR="00E42D72" w:rsidRPr="00270C16" w:rsidRDefault="00E42D72" w:rsidP="00966D13">
            <w:pPr>
              <w:pStyle w:val="TAC"/>
            </w:pPr>
            <w:r w:rsidRPr="00270C16">
              <w:t>n2</w:t>
            </w:r>
          </w:p>
        </w:tc>
        <w:tc>
          <w:tcPr>
            <w:tcW w:w="9532" w:type="dxa"/>
            <w:gridSpan w:val="18"/>
            <w:tcBorders>
              <w:left w:val="single" w:sz="4" w:space="0" w:color="auto"/>
              <w:bottom w:val="single" w:sz="4" w:space="0" w:color="auto"/>
              <w:right w:val="single" w:sz="4" w:space="0" w:color="auto"/>
            </w:tcBorders>
          </w:tcPr>
          <w:p w14:paraId="7E113F14" w14:textId="7CFB9A57" w:rsidR="00E42D72" w:rsidRPr="00270C16" w:rsidRDefault="00E42D72" w:rsidP="00966D13">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6ADD4D4" w14:textId="089F910E" w:rsidR="00E42D72" w:rsidRPr="00270C16" w:rsidRDefault="00E42D72" w:rsidP="00966D13">
            <w:pPr>
              <w:pStyle w:val="TAC"/>
              <w:rPr>
                <w:lang w:eastAsia="zh-CN"/>
              </w:rPr>
            </w:pPr>
            <w:r>
              <w:rPr>
                <w:rFonts w:hint="eastAsia"/>
                <w:lang w:eastAsia="zh-CN"/>
              </w:rPr>
              <w:t>0</w:t>
            </w:r>
          </w:p>
        </w:tc>
      </w:tr>
      <w:tr w:rsidR="00A16FB8" w:rsidRPr="00270C16" w14:paraId="5D44579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1D3685" w14:textId="77777777" w:rsidR="00A16FB8" w:rsidRPr="00270C16" w:rsidRDefault="00A16FB8" w:rsidP="00966D1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C14E07" w14:textId="77777777" w:rsidR="00A16FB8" w:rsidRPr="00270C16" w:rsidRDefault="00A16FB8" w:rsidP="00966D1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DB47D9" w14:textId="6CEDFEC9" w:rsidR="00A16FB8" w:rsidRPr="00270C16" w:rsidRDefault="00A16FB8" w:rsidP="00966D13">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60197D" w14:textId="4C6F16EF" w:rsidR="00A16FB8" w:rsidRPr="00270C16" w:rsidRDefault="00A16FB8" w:rsidP="00966D1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BE9917" w14:textId="5CCFA5D1" w:rsidR="00A16FB8" w:rsidRPr="00270C16" w:rsidRDefault="00A16FB8" w:rsidP="00966D1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903E88A" w14:textId="25191859" w:rsidR="00A16FB8" w:rsidRPr="00270C16" w:rsidRDefault="00A16FB8" w:rsidP="00966D1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5FCC029" w14:textId="4EC7C481" w:rsidR="00A16FB8" w:rsidRPr="00270C16" w:rsidRDefault="00A16FB8" w:rsidP="00966D1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64D06C" w14:textId="77777777" w:rsidR="00A16FB8" w:rsidRPr="00270C16" w:rsidRDefault="00A16FB8" w:rsidP="00966D1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29C6573"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tcPr>
          <w:p w14:paraId="6DC5762D"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4ECB8AF" w14:textId="71F56235"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tcPr>
          <w:p w14:paraId="11504B8A" w14:textId="77777777"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875C520" w14:textId="42033D37" w:rsidR="00A16FB8" w:rsidRPr="00270C16" w:rsidRDefault="00A16FB8" w:rsidP="00966D1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9183544" w14:textId="77777777" w:rsidR="00A16FB8" w:rsidRPr="00270C16" w:rsidRDefault="00A16FB8" w:rsidP="00966D1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0C046F8" w14:textId="77777777" w:rsidR="00A16FB8" w:rsidRPr="00270C16" w:rsidRDefault="00A16FB8" w:rsidP="00966D1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B6F8D0F" w14:textId="77777777" w:rsidR="00A16FB8" w:rsidRPr="00270C16" w:rsidRDefault="00A16FB8" w:rsidP="00966D1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18340C2" w14:textId="77777777" w:rsidR="00A16FB8" w:rsidRPr="00270C16" w:rsidRDefault="00A16FB8" w:rsidP="00966D1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5810D1" w14:textId="77777777" w:rsidR="00A16FB8" w:rsidRPr="00270C16" w:rsidRDefault="00A16FB8" w:rsidP="00966D13">
            <w:pPr>
              <w:pStyle w:val="TAC"/>
            </w:pPr>
          </w:p>
        </w:tc>
        <w:tc>
          <w:tcPr>
            <w:tcW w:w="1265" w:type="dxa"/>
            <w:tcBorders>
              <w:top w:val="nil"/>
              <w:left w:val="single" w:sz="4" w:space="0" w:color="auto"/>
              <w:bottom w:val="nil"/>
              <w:right w:val="single" w:sz="4" w:space="0" w:color="auto"/>
            </w:tcBorders>
            <w:shd w:val="clear" w:color="auto" w:fill="auto"/>
          </w:tcPr>
          <w:p w14:paraId="248A0090" w14:textId="77777777" w:rsidR="00A16FB8" w:rsidRPr="00270C16" w:rsidRDefault="00A16FB8" w:rsidP="00966D13">
            <w:pPr>
              <w:pStyle w:val="TAC"/>
              <w:rPr>
                <w:lang w:eastAsia="zh-CN"/>
              </w:rPr>
            </w:pPr>
          </w:p>
        </w:tc>
      </w:tr>
      <w:tr w:rsidR="00A16FB8" w:rsidRPr="00270C16" w14:paraId="6F89FD4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26BCF1" w14:textId="77777777" w:rsidR="00A16FB8" w:rsidRPr="00270C16" w:rsidRDefault="00A16FB8" w:rsidP="00966D13">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A2B1A8E" w14:textId="77777777" w:rsidR="00A16FB8" w:rsidRPr="00270C16" w:rsidRDefault="00A16FB8" w:rsidP="00966D1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A68B7C" w14:textId="01544681" w:rsidR="00A16FB8" w:rsidRPr="00270C16" w:rsidRDefault="00A16FB8" w:rsidP="00966D13">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41DBFA" w14:textId="77777777" w:rsidR="00A16FB8" w:rsidRPr="00270C16" w:rsidRDefault="00A16FB8" w:rsidP="00966D13">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A0EE0B" w14:textId="60CA6F37" w:rsidR="00A16FB8" w:rsidRPr="00270C16" w:rsidRDefault="00A16FB8" w:rsidP="00966D1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7D90F3C" w14:textId="51196F77" w:rsidR="00A16FB8" w:rsidRPr="00270C16" w:rsidRDefault="00A16FB8" w:rsidP="00966D1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D2A58BA" w14:textId="57D603F1" w:rsidR="00A16FB8" w:rsidRPr="00270C16" w:rsidRDefault="00A16FB8" w:rsidP="00966D1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A8893" w14:textId="48621AFA" w:rsidR="00A16FB8" w:rsidRPr="00270C16" w:rsidRDefault="00A16FB8" w:rsidP="00966D1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F76414D" w14:textId="76B1CE45" w:rsidR="00A16FB8" w:rsidRPr="00270C16" w:rsidRDefault="00A16FB8" w:rsidP="00966D1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1FB0983"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6B3EEE8" w14:textId="030BAD11" w:rsidR="00A16FB8" w:rsidRPr="00270C16" w:rsidRDefault="00A16FB8" w:rsidP="00966D1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40605E8" w14:textId="77777777"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FE0FC25" w14:textId="7C195CB2" w:rsidR="00A16FB8" w:rsidRPr="00270C16" w:rsidRDefault="00A16FB8" w:rsidP="00966D1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535E451" w14:textId="643C8033" w:rsidR="00A16FB8" w:rsidRPr="00270C16" w:rsidRDefault="00A16FB8" w:rsidP="00966D1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5F84DF33" w14:textId="000F09C2" w:rsidR="00A16FB8" w:rsidRPr="00270C16" w:rsidRDefault="00A16FB8" w:rsidP="00966D1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7739753" w14:textId="5BF61A29" w:rsidR="00A16FB8" w:rsidRPr="00270C16" w:rsidRDefault="00A16FB8" w:rsidP="00966D1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880FEED" w14:textId="0B568A10" w:rsidR="00A16FB8" w:rsidRPr="00270C16" w:rsidRDefault="00A16FB8" w:rsidP="00966D1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7C0B7A6" w14:textId="11FB4FE6" w:rsidR="00A16FB8" w:rsidRPr="00270C16" w:rsidRDefault="00A16FB8" w:rsidP="00966D13">
            <w:pPr>
              <w:pStyle w:val="TAC"/>
            </w:pPr>
            <w:r w:rsidRPr="00270C16">
              <w:t>100</w:t>
            </w:r>
          </w:p>
        </w:tc>
        <w:tc>
          <w:tcPr>
            <w:tcW w:w="1265" w:type="dxa"/>
            <w:tcBorders>
              <w:top w:val="nil"/>
              <w:left w:val="single" w:sz="4" w:space="0" w:color="auto"/>
              <w:right w:val="single" w:sz="4" w:space="0" w:color="auto"/>
            </w:tcBorders>
            <w:shd w:val="clear" w:color="auto" w:fill="auto"/>
          </w:tcPr>
          <w:p w14:paraId="0751FE00" w14:textId="77777777" w:rsidR="00A16FB8" w:rsidRPr="00270C16" w:rsidRDefault="00A16FB8" w:rsidP="00966D13">
            <w:pPr>
              <w:pStyle w:val="TAC"/>
              <w:rPr>
                <w:lang w:eastAsia="zh-CN"/>
              </w:rPr>
            </w:pPr>
          </w:p>
        </w:tc>
      </w:tr>
      <w:tr w:rsidR="00A16FB8" w:rsidRPr="00270C16" w14:paraId="239EA5D3" w14:textId="77777777" w:rsidTr="00966D13">
        <w:trPr>
          <w:trHeight w:val="29"/>
        </w:trPr>
        <w:tc>
          <w:tcPr>
            <w:tcW w:w="1599" w:type="dxa"/>
            <w:gridSpan w:val="2"/>
            <w:tcBorders>
              <w:top w:val="nil"/>
              <w:left w:val="single" w:sz="4" w:space="0" w:color="auto"/>
              <w:bottom w:val="nil"/>
              <w:right w:val="single" w:sz="4" w:space="0" w:color="auto"/>
            </w:tcBorders>
            <w:shd w:val="clear" w:color="auto" w:fill="auto"/>
          </w:tcPr>
          <w:p w14:paraId="28DE0864" w14:textId="77777777" w:rsidR="00A16FB8" w:rsidRPr="00270C16" w:rsidRDefault="00A16FB8" w:rsidP="00966D1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09AAFE1" w14:textId="77777777" w:rsidR="00A16FB8" w:rsidRPr="00223512" w:rsidRDefault="00A16FB8" w:rsidP="00966D13">
            <w:pPr>
              <w:pStyle w:val="TAC"/>
              <w:rPr>
                <w:lang w:val="es-US"/>
              </w:rPr>
            </w:pPr>
            <w:r w:rsidRPr="00223512">
              <w:rPr>
                <w:lang w:val="es-US"/>
              </w:rPr>
              <w:t>n77</w:t>
            </w:r>
            <w:r w:rsidRPr="00223512">
              <w:rPr>
                <w:vertAlign w:val="superscript"/>
                <w:lang w:val="es-US"/>
              </w:rPr>
              <w:t>7</w:t>
            </w:r>
          </w:p>
          <w:p w14:paraId="575711D7" w14:textId="77777777" w:rsidR="00A16FB8" w:rsidRPr="00223512" w:rsidRDefault="00A16FB8" w:rsidP="00966D13">
            <w:pPr>
              <w:pStyle w:val="TAC"/>
              <w:rPr>
                <w:lang w:val="es-US"/>
              </w:rPr>
            </w:pPr>
            <w:r w:rsidRPr="00223512">
              <w:rPr>
                <w:lang w:val="es-US"/>
              </w:rPr>
              <w:t>CA_n2A-n12A</w:t>
            </w:r>
          </w:p>
          <w:p w14:paraId="42544071" w14:textId="77777777" w:rsidR="00A16FB8" w:rsidRPr="00223512" w:rsidRDefault="00A16FB8" w:rsidP="00966D13">
            <w:pPr>
              <w:pStyle w:val="TAC"/>
              <w:rPr>
                <w:lang w:val="es-US"/>
              </w:rPr>
            </w:pPr>
            <w:r w:rsidRPr="00223512">
              <w:rPr>
                <w:lang w:val="es-US"/>
              </w:rPr>
              <w:t>CA_n2A-n77A</w:t>
            </w:r>
            <w:r w:rsidRPr="00223512">
              <w:rPr>
                <w:vertAlign w:val="superscript"/>
                <w:lang w:val="es-US"/>
              </w:rPr>
              <w:t>7</w:t>
            </w:r>
          </w:p>
          <w:p w14:paraId="4B875963" w14:textId="35391900" w:rsidR="00A16FB8" w:rsidRPr="00270C16" w:rsidRDefault="00A16FB8" w:rsidP="00966D13">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227D1823" w14:textId="77777777" w:rsidR="00A16FB8" w:rsidRPr="00270C16" w:rsidRDefault="00A16FB8" w:rsidP="00966D13">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3413C325" w14:textId="77777777" w:rsidR="00A16FB8" w:rsidRPr="00270C16" w:rsidRDefault="00A16FB8" w:rsidP="00966D1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5322067" w14:textId="77777777" w:rsidR="00A16FB8" w:rsidRPr="00270C16" w:rsidRDefault="00A16FB8" w:rsidP="00966D1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1217F1" w14:textId="77777777" w:rsidR="00A16FB8" w:rsidRPr="00270C16" w:rsidRDefault="00A16FB8" w:rsidP="00966D1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42D2A3B" w14:textId="77777777" w:rsidR="00A16FB8" w:rsidRPr="00270C16" w:rsidRDefault="00A16FB8" w:rsidP="00966D1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3B9DD52" w14:textId="4126AAFA" w:rsidR="00A16FB8" w:rsidRPr="00270C16" w:rsidRDefault="00A16FB8" w:rsidP="00966D1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6C5BFF" w14:textId="037A15F6" w:rsidR="00A16FB8" w:rsidRPr="00270C16" w:rsidRDefault="00A16FB8" w:rsidP="00966D1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6C15D3"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tcPr>
          <w:p w14:paraId="54120ADF" w14:textId="7DA9295F" w:rsidR="00A16FB8" w:rsidRPr="00270C16" w:rsidRDefault="00A16FB8" w:rsidP="00966D1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FA1FE2" w14:textId="77777777"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tcPr>
          <w:p w14:paraId="5337E08E" w14:textId="5DA52BC1" w:rsidR="00A16FB8" w:rsidRPr="00270C16" w:rsidRDefault="00A16FB8" w:rsidP="00966D1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1AE95BC" w14:textId="248C69E6" w:rsidR="00A16FB8" w:rsidRPr="00270C16" w:rsidRDefault="00A16FB8" w:rsidP="00966D1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B30139" w14:textId="39C76DC7" w:rsidR="00A16FB8" w:rsidRPr="00270C16" w:rsidRDefault="00A16FB8" w:rsidP="00966D1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42BCD4" w14:textId="32CB413D" w:rsidR="00A16FB8" w:rsidRPr="00270C16" w:rsidRDefault="00A16FB8" w:rsidP="00966D1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52D1AE" w14:textId="3A9281C0" w:rsidR="00A16FB8" w:rsidRPr="00270C16" w:rsidRDefault="00A16FB8" w:rsidP="00966D1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42D0AE" w14:textId="21886C42" w:rsidR="00A16FB8" w:rsidRPr="00270C16" w:rsidRDefault="00A16FB8" w:rsidP="00966D1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4CA68F" w14:textId="77777777" w:rsidR="00A16FB8" w:rsidRPr="00270C16" w:rsidRDefault="00A16FB8" w:rsidP="00966D13">
            <w:pPr>
              <w:pStyle w:val="TAC"/>
              <w:rPr>
                <w:lang w:eastAsia="zh-CN"/>
              </w:rPr>
            </w:pPr>
            <w:r w:rsidRPr="00270C16">
              <w:rPr>
                <w:rFonts w:hint="eastAsia"/>
                <w:lang w:eastAsia="zh-CN"/>
              </w:rPr>
              <w:t>0</w:t>
            </w:r>
          </w:p>
        </w:tc>
      </w:tr>
      <w:tr w:rsidR="00A16FB8" w:rsidRPr="00270C16" w14:paraId="5AB49AF6" w14:textId="77777777" w:rsidTr="00966D1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4C5C75" w14:textId="77777777" w:rsidR="00A16FB8" w:rsidRPr="00270C16" w:rsidRDefault="00A16FB8" w:rsidP="00966D1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83AEF3" w14:textId="77777777" w:rsidR="00A16FB8" w:rsidRPr="00270C16" w:rsidRDefault="00A16FB8" w:rsidP="00966D1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DB6DD5" w14:textId="77777777" w:rsidR="00A16FB8" w:rsidRPr="00270C16" w:rsidRDefault="00A16FB8" w:rsidP="00966D13">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1137C8" w14:textId="77777777" w:rsidR="00A16FB8" w:rsidRPr="00270C16" w:rsidRDefault="00A16FB8" w:rsidP="00966D1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95BE5B" w14:textId="77777777" w:rsidR="00A16FB8" w:rsidRPr="00270C16" w:rsidRDefault="00A16FB8" w:rsidP="00966D1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B4ACEE" w14:textId="77777777" w:rsidR="00A16FB8" w:rsidRPr="00270C16" w:rsidRDefault="00A16FB8" w:rsidP="00966D1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F5B1AAD" w14:textId="77777777" w:rsidR="00A16FB8" w:rsidRPr="00270C16" w:rsidRDefault="00A16FB8" w:rsidP="00966D13">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1B2E32" w14:textId="77777777" w:rsidR="00A16FB8" w:rsidRPr="00270C16" w:rsidRDefault="00A16FB8" w:rsidP="00966D13">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0EC81BB8" w14:textId="77777777" w:rsidR="00A16FB8" w:rsidRPr="00270C16" w:rsidRDefault="00A16FB8" w:rsidP="00966D13">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207B09DE"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DDC165F" w14:textId="234EC8D3" w:rsidR="00A16FB8" w:rsidRPr="00270C16" w:rsidRDefault="00A16FB8" w:rsidP="00966D13">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0F6EB732" w14:textId="77777777"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F52FAA6" w14:textId="4D2E9749" w:rsidR="00A16FB8" w:rsidRPr="00270C16" w:rsidRDefault="00A16FB8" w:rsidP="00966D13">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5D669EB9" w14:textId="77777777" w:rsidR="00A16FB8" w:rsidRPr="00270C16" w:rsidRDefault="00A16FB8" w:rsidP="00966D13">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44E4191E" w14:textId="77777777" w:rsidR="00A16FB8" w:rsidRPr="00270C16" w:rsidRDefault="00A16FB8" w:rsidP="00966D13">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DA45BAD" w14:textId="77777777" w:rsidR="00A16FB8" w:rsidRPr="00270C16" w:rsidRDefault="00A16FB8" w:rsidP="00966D13">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255DFC80" w14:textId="77777777" w:rsidR="00A16FB8" w:rsidRPr="00270C16" w:rsidRDefault="00A16FB8" w:rsidP="00966D13">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21AC8FB2" w14:textId="77777777" w:rsidR="00A16FB8" w:rsidRPr="00270C16" w:rsidRDefault="00A16FB8" w:rsidP="00966D13">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7411674B" w14:textId="77777777" w:rsidR="00A16FB8" w:rsidRPr="00270C16" w:rsidRDefault="00A16FB8" w:rsidP="00966D13">
            <w:pPr>
              <w:pStyle w:val="TAC"/>
              <w:rPr>
                <w:lang w:eastAsia="zh-CN"/>
              </w:rPr>
            </w:pPr>
          </w:p>
        </w:tc>
      </w:tr>
      <w:tr w:rsidR="00A16FB8" w:rsidRPr="00270C16" w14:paraId="1EFC5D4F" w14:textId="77777777" w:rsidTr="00966D1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A9ACCD" w14:textId="77777777" w:rsidR="00A16FB8" w:rsidRPr="00270C16" w:rsidRDefault="00A16FB8" w:rsidP="00966D1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5721B8" w14:textId="77777777" w:rsidR="00A16FB8" w:rsidRPr="00270C16" w:rsidRDefault="00A16FB8" w:rsidP="00966D1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B5633E" w14:textId="77777777" w:rsidR="00A16FB8" w:rsidRPr="00270C16" w:rsidRDefault="00A16FB8" w:rsidP="00966D13">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ACFB5E" w14:textId="77777777" w:rsidR="00A16FB8" w:rsidRPr="00270C16" w:rsidRDefault="00A16FB8" w:rsidP="00966D13">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3427AE" w14:textId="77777777" w:rsidR="00A16FB8" w:rsidRPr="00270C16" w:rsidRDefault="00A16FB8" w:rsidP="00966D1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5E31295" w14:textId="77777777" w:rsidR="00A16FB8" w:rsidRPr="00270C16" w:rsidRDefault="00A16FB8" w:rsidP="00966D1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4CA5D5" w14:textId="77777777" w:rsidR="00A16FB8" w:rsidRPr="00270C16" w:rsidRDefault="00A16FB8" w:rsidP="00966D1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82D611" w14:textId="77777777" w:rsidR="00A16FB8" w:rsidRPr="00270C16" w:rsidRDefault="00A16FB8" w:rsidP="00966D1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C5AFD0D" w14:textId="77777777" w:rsidR="00A16FB8" w:rsidRPr="00270C16" w:rsidRDefault="00A16FB8" w:rsidP="00966D1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BEE7620" w14:textId="77777777" w:rsidR="00A16FB8" w:rsidRPr="00270C16"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9AAC260" w14:textId="75CAB0D3" w:rsidR="00A16FB8" w:rsidRPr="00270C16" w:rsidRDefault="00A16FB8" w:rsidP="00966D1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1398CA0" w14:textId="77777777" w:rsidR="00A16FB8" w:rsidRPr="00270C16"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6EFB0E0" w14:textId="404CE6A8" w:rsidR="00A16FB8" w:rsidRPr="00270C16" w:rsidRDefault="00A16FB8" w:rsidP="00966D1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461263E" w14:textId="77777777" w:rsidR="00A16FB8" w:rsidRPr="00270C16" w:rsidRDefault="00A16FB8" w:rsidP="00966D1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E04DA17" w14:textId="77777777" w:rsidR="00A16FB8" w:rsidRPr="00270C16" w:rsidRDefault="00A16FB8" w:rsidP="00966D1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B2F555B" w14:textId="77777777" w:rsidR="00A16FB8" w:rsidRPr="00270C16" w:rsidRDefault="00A16FB8" w:rsidP="00966D1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1EA7C52" w14:textId="77777777" w:rsidR="00A16FB8" w:rsidRPr="00270C16" w:rsidRDefault="00A16FB8" w:rsidP="00966D1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BB01DCB" w14:textId="77777777" w:rsidR="00A16FB8" w:rsidRPr="00270C16" w:rsidRDefault="00A16FB8" w:rsidP="00966D1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E73E3F0" w14:textId="77777777" w:rsidR="00A16FB8" w:rsidRPr="00270C16" w:rsidRDefault="00A16FB8" w:rsidP="00966D13">
            <w:pPr>
              <w:pStyle w:val="TAC"/>
              <w:rPr>
                <w:lang w:eastAsia="zh-CN"/>
              </w:rPr>
            </w:pPr>
          </w:p>
        </w:tc>
      </w:tr>
      <w:tr w:rsidR="00693EF5" w:rsidRPr="00C0048D" w14:paraId="2C268679" w14:textId="77777777" w:rsidTr="00162F83">
        <w:trPr>
          <w:trHeight w:val="29"/>
        </w:trPr>
        <w:tc>
          <w:tcPr>
            <w:tcW w:w="1599" w:type="dxa"/>
            <w:gridSpan w:val="2"/>
            <w:tcBorders>
              <w:left w:val="single" w:sz="4" w:space="0" w:color="auto"/>
              <w:bottom w:val="nil"/>
              <w:right w:val="single" w:sz="4" w:space="0" w:color="auto"/>
            </w:tcBorders>
            <w:shd w:val="clear" w:color="auto" w:fill="auto"/>
          </w:tcPr>
          <w:p w14:paraId="5E74FA56" w14:textId="2FC42502" w:rsidR="00693EF5" w:rsidRPr="00D573F7" w:rsidRDefault="00693EF5" w:rsidP="00966D13">
            <w:pPr>
              <w:pStyle w:val="TAC"/>
              <w:rPr>
                <w:rFonts w:eastAsiaTheme="minorEastAsia"/>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12CC8237" w14:textId="77777777" w:rsidR="00693EF5" w:rsidRPr="00223512" w:rsidRDefault="00693EF5" w:rsidP="00966D13">
            <w:pPr>
              <w:pStyle w:val="TAC"/>
              <w:rPr>
                <w:lang w:val="es-US"/>
              </w:rPr>
            </w:pPr>
            <w:r w:rsidRPr="00223512">
              <w:rPr>
                <w:lang w:val="es-US"/>
              </w:rPr>
              <w:t>CA_n2A-n12A</w:t>
            </w:r>
          </w:p>
          <w:p w14:paraId="4AAC2C35" w14:textId="77777777" w:rsidR="00693EF5" w:rsidRPr="00223512" w:rsidRDefault="00693EF5" w:rsidP="00966D13">
            <w:pPr>
              <w:pStyle w:val="TAC"/>
              <w:rPr>
                <w:lang w:val="es-US"/>
              </w:rPr>
            </w:pPr>
            <w:r w:rsidRPr="00223512">
              <w:rPr>
                <w:lang w:val="es-US"/>
              </w:rPr>
              <w:t>CA_n2A-n77A</w:t>
            </w:r>
          </w:p>
          <w:p w14:paraId="48B49407" w14:textId="4A28B7E2" w:rsidR="00693EF5" w:rsidRDefault="00693EF5" w:rsidP="00966D13">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529FA1C4" w14:textId="41E1B709" w:rsidR="00693EF5" w:rsidRPr="002F2266" w:rsidRDefault="00693EF5" w:rsidP="00966D13">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4D8C1726" w14:textId="759DE5B9" w:rsidR="00693EF5" w:rsidRPr="00270C16" w:rsidRDefault="00693EF5" w:rsidP="00966D13">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1260F1BC" w14:textId="3602DFE7" w:rsidR="00693EF5" w:rsidRPr="00270C16" w:rsidRDefault="00693EF5" w:rsidP="00966D13">
            <w:pPr>
              <w:pStyle w:val="TAC"/>
              <w:rPr>
                <w:lang w:eastAsia="zh-CN"/>
              </w:rPr>
            </w:pPr>
            <w:r>
              <w:rPr>
                <w:rFonts w:hint="eastAsia"/>
                <w:lang w:eastAsia="zh-CN"/>
              </w:rPr>
              <w:t>0</w:t>
            </w:r>
          </w:p>
        </w:tc>
      </w:tr>
      <w:tr w:rsidR="00A16FB8" w:rsidRPr="00C0048D" w14:paraId="5810A22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01AD3E" w14:textId="77777777" w:rsidR="00A16FB8" w:rsidRPr="00D573F7" w:rsidRDefault="00A16FB8" w:rsidP="00966D1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246002D6" w14:textId="77777777" w:rsidR="00A16FB8" w:rsidRDefault="00A16FB8" w:rsidP="00966D1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12598105" w14:textId="0B37A33F" w:rsidR="00A16FB8" w:rsidRPr="002F2266" w:rsidRDefault="00A16FB8" w:rsidP="00966D13">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B755EA" w14:textId="10BE17C5" w:rsidR="00A16FB8" w:rsidRPr="00D573F7" w:rsidRDefault="00A16FB8" w:rsidP="00966D13">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67B538" w14:textId="67A28ECC" w:rsidR="00A16FB8" w:rsidRPr="00D573F7" w:rsidRDefault="00A16FB8" w:rsidP="00966D1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79FFC8F" w14:textId="624D04B8" w:rsidR="00A16FB8" w:rsidRPr="00D573F7" w:rsidRDefault="00A16FB8" w:rsidP="00966D1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FA8E445" w14:textId="77777777" w:rsidR="00A16FB8" w:rsidRPr="00D573F7" w:rsidRDefault="00A16FB8" w:rsidP="00966D13">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A219B" w14:textId="77777777" w:rsidR="00A16FB8" w:rsidRPr="00270C16" w:rsidRDefault="00A16FB8" w:rsidP="00966D1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F7F892" w14:textId="77777777" w:rsidR="00A16FB8" w:rsidRPr="00270C16" w:rsidRDefault="00A16FB8" w:rsidP="00966D1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DBD423" w14:textId="77777777" w:rsidR="00A16FB8" w:rsidRPr="00270C16" w:rsidRDefault="00A16FB8" w:rsidP="00966D1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07DAE6" w14:textId="245DA050" w:rsidR="00A16FB8" w:rsidRPr="00270C16" w:rsidRDefault="00A16FB8" w:rsidP="00966D1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78B239" w14:textId="77777777" w:rsidR="00A16FB8" w:rsidRPr="00270C16" w:rsidRDefault="00A16FB8" w:rsidP="00966D1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6565B9" w14:textId="618B924E" w:rsidR="00A16FB8" w:rsidRPr="00270C16" w:rsidRDefault="00A16FB8" w:rsidP="00966D1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FC3E95" w14:textId="77777777" w:rsidR="00A16FB8" w:rsidRPr="00270C16" w:rsidRDefault="00A16FB8" w:rsidP="00966D1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F97B78" w14:textId="77777777" w:rsidR="00A16FB8" w:rsidRPr="00270C16" w:rsidRDefault="00A16FB8" w:rsidP="00966D1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02A447" w14:textId="77777777" w:rsidR="00A16FB8" w:rsidRPr="00270C16" w:rsidRDefault="00A16FB8" w:rsidP="00966D1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651109" w14:textId="77777777" w:rsidR="00A16FB8" w:rsidRPr="00270C16" w:rsidRDefault="00A16FB8" w:rsidP="00966D1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4B468F" w14:textId="77777777" w:rsidR="00A16FB8" w:rsidRPr="00270C16" w:rsidRDefault="00A16FB8" w:rsidP="00966D1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6DEAFF1" w14:textId="77777777" w:rsidR="00A16FB8" w:rsidRPr="00270C16" w:rsidRDefault="00A16FB8" w:rsidP="00966D13">
            <w:pPr>
              <w:pStyle w:val="TAC"/>
              <w:rPr>
                <w:lang w:eastAsia="zh-CN"/>
              </w:rPr>
            </w:pPr>
          </w:p>
        </w:tc>
      </w:tr>
      <w:tr w:rsidR="00A16FB8" w:rsidRPr="00C0048D" w14:paraId="402F155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292702" w14:textId="77777777" w:rsidR="00A16FB8" w:rsidRPr="00D573F7" w:rsidRDefault="00A16FB8" w:rsidP="00966D1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CA28BA" w14:textId="77777777" w:rsidR="00A16FB8" w:rsidRDefault="00A16FB8" w:rsidP="00966D1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50895FD4" w14:textId="707E6C98" w:rsidR="00A16FB8" w:rsidRPr="002F2266" w:rsidRDefault="00A16FB8" w:rsidP="00966D13">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2E3663" w14:textId="77777777" w:rsidR="00A16FB8" w:rsidRPr="00D573F7" w:rsidRDefault="00A16FB8" w:rsidP="00966D13">
            <w:pPr>
              <w:pStyle w:val="TAC"/>
              <w:rPr>
                <w:rFonts w:eastAsiaTheme="minorEastAsia"/>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E93CCC" w14:textId="3FBAF42A" w:rsidR="00A16FB8" w:rsidRPr="00D573F7" w:rsidRDefault="00A16FB8" w:rsidP="00966D1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2CE26DE" w14:textId="0235C9A0" w:rsidR="00A16FB8" w:rsidRPr="00D573F7" w:rsidRDefault="00A16FB8" w:rsidP="00966D1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9B5D46F" w14:textId="6484B4D9" w:rsidR="00A16FB8" w:rsidRPr="00D573F7" w:rsidRDefault="00A16FB8" w:rsidP="00966D13">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A39299" w14:textId="521ACBBD" w:rsidR="00A16FB8" w:rsidRPr="00270C16" w:rsidRDefault="00A16FB8" w:rsidP="00966D13">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313BBD1E" w14:textId="6906F982" w:rsidR="00A16FB8" w:rsidRPr="00270C16" w:rsidRDefault="00A16FB8" w:rsidP="00966D13">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F197712" w14:textId="77777777" w:rsidR="00A16FB8" w:rsidRDefault="00A16FB8" w:rsidP="00966D1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D2F0F4" w14:textId="1B712808" w:rsidR="00A16FB8" w:rsidRPr="00270C16" w:rsidRDefault="00A16FB8" w:rsidP="00966D13">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E74BD68" w14:textId="77777777" w:rsidR="00A16FB8" w:rsidRDefault="00A16FB8" w:rsidP="00966D1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6729E4D" w14:textId="3DEBE9CA" w:rsidR="00A16FB8" w:rsidRPr="00270C16" w:rsidRDefault="00A16FB8" w:rsidP="00966D13">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362FCBC3" w14:textId="4E8A6B04" w:rsidR="00A16FB8" w:rsidRPr="00270C16" w:rsidRDefault="00A16FB8" w:rsidP="00966D13">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62A8BEDF" w14:textId="2F386434" w:rsidR="00A16FB8" w:rsidRPr="00270C16" w:rsidRDefault="00A16FB8" w:rsidP="00966D13">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7EAF5257" w14:textId="2168DA03" w:rsidR="00A16FB8" w:rsidRPr="00270C16" w:rsidRDefault="00A16FB8" w:rsidP="00966D13">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26F6D1F0" w14:textId="4E8064A1" w:rsidR="00A16FB8" w:rsidRPr="00270C16" w:rsidRDefault="00A16FB8" w:rsidP="00966D13">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65E0A141" w14:textId="2EA14F87" w:rsidR="00A16FB8" w:rsidRPr="00270C16" w:rsidRDefault="00A16FB8" w:rsidP="00966D13">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759715DF" w14:textId="77777777" w:rsidR="00A16FB8" w:rsidRPr="00270C16" w:rsidRDefault="00A16FB8" w:rsidP="00966D13">
            <w:pPr>
              <w:pStyle w:val="TAC"/>
              <w:rPr>
                <w:lang w:eastAsia="zh-CN"/>
              </w:rPr>
            </w:pPr>
          </w:p>
        </w:tc>
      </w:tr>
      <w:tr w:rsidR="00A16FB8" w:rsidRPr="00C0048D" w14:paraId="6BC41DE3" w14:textId="77777777" w:rsidTr="00162F83">
        <w:trPr>
          <w:trHeight w:val="29"/>
        </w:trPr>
        <w:tc>
          <w:tcPr>
            <w:tcW w:w="1599" w:type="dxa"/>
            <w:gridSpan w:val="2"/>
            <w:tcBorders>
              <w:left w:val="single" w:sz="4" w:space="0" w:color="auto"/>
              <w:bottom w:val="nil"/>
              <w:right w:val="single" w:sz="4" w:space="0" w:color="auto"/>
            </w:tcBorders>
            <w:shd w:val="clear" w:color="auto" w:fill="auto"/>
          </w:tcPr>
          <w:p w14:paraId="59B7ADAE" w14:textId="17232FA6" w:rsidR="00A16FB8" w:rsidRPr="00D573F7" w:rsidRDefault="00A16FB8" w:rsidP="00966D13">
            <w:pPr>
              <w:pStyle w:val="TAC"/>
              <w:rPr>
                <w:rFonts w:eastAsiaTheme="minorEastAsia"/>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3BE79EEA" w14:textId="77777777" w:rsidR="00A16FB8" w:rsidRPr="00223512" w:rsidRDefault="00A16FB8" w:rsidP="00966D13">
            <w:pPr>
              <w:pStyle w:val="TAC"/>
              <w:rPr>
                <w:lang w:val="es-US"/>
              </w:rPr>
            </w:pPr>
            <w:r w:rsidRPr="00223512">
              <w:rPr>
                <w:lang w:val="es-US"/>
              </w:rPr>
              <w:t>CA_n2A-n12A</w:t>
            </w:r>
          </w:p>
          <w:p w14:paraId="3FC845E8" w14:textId="77777777" w:rsidR="00A16FB8" w:rsidRPr="00223512" w:rsidRDefault="00A16FB8" w:rsidP="00966D13">
            <w:pPr>
              <w:pStyle w:val="TAC"/>
              <w:rPr>
                <w:lang w:val="es-US"/>
              </w:rPr>
            </w:pPr>
            <w:r w:rsidRPr="00223512">
              <w:rPr>
                <w:lang w:val="es-US"/>
              </w:rPr>
              <w:t>CA_n2A-n77A</w:t>
            </w:r>
          </w:p>
          <w:p w14:paraId="768EDF26" w14:textId="012EB964" w:rsidR="00A16FB8" w:rsidRDefault="00A16FB8" w:rsidP="00966D13">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6213A712" w14:textId="3D18F2B6" w:rsidR="00A16FB8" w:rsidRPr="002F2266" w:rsidRDefault="00A16FB8" w:rsidP="00966D13">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26FD3788" w14:textId="7D74BC1D" w:rsidR="00A16FB8" w:rsidRPr="00D573F7" w:rsidRDefault="00A16FB8" w:rsidP="00966D13">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5B4815A6" w14:textId="0261AF15" w:rsidR="00A16FB8" w:rsidRPr="00D573F7" w:rsidRDefault="00A16FB8" w:rsidP="00966D1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77378D0" w14:textId="7886668F" w:rsidR="00A16FB8" w:rsidRPr="00D573F7" w:rsidRDefault="00A16FB8" w:rsidP="00966D1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3EEB8E7" w14:textId="5719630D" w:rsidR="00A16FB8" w:rsidRPr="00D573F7" w:rsidRDefault="00A16FB8" w:rsidP="00966D13">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8383AC8" w14:textId="77777777" w:rsidR="00A16FB8" w:rsidRPr="00270C16" w:rsidRDefault="00A16FB8" w:rsidP="00966D1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033BB5C" w14:textId="77777777" w:rsidR="00A16FB8" w:rsidRPr="00270C16" w:rsidRDefault="00A16FB8" w:rsidP="00966D1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A55162" w14:textId="77777777" w:rsidR="00A16FB8" w:rsidRPr="00270C16" w:rsidRDefault="00A16FB8" w:rsidP="00966D1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794D0" w14:textId="21434B1D" w:rsidR="00A16FB8" w:rsidRPr="00270C16" w:rsidRDefault="00A16FB8" w:rsidP="00966D1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14A166" w14:textId="77777777" w:rsidR="00A16FB8" w:rsidRPr="00270C16" w:rsidRDefault="00A16FB8" w:rsidP="00966D1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04A19E" w14:textId="629C1669" w:rsidR="00A16FB8" w:rsidRPr="00270C16" w:rsidRDefault="00A16FB8" w:rsidP="00966D1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7B8EAC3" w14:textId="77777777" w:rsidR="00A16FB8" w:rsidRPr="00270C16" w:rsidRDefault="00A16FB8" w:rsidP="00966D1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1315CD" w14:textId="77777777" w:rsidR="00A16FB8" w:rsidRPr="00270C16" w:rsidRDefault="00A16FB8" w:rsidP="00966D1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3846F2" w14:textId="77777777" w:rsidR="00A16FB8" w:rsidRPr="00270C16" w:rsidRDefault="00A16FB8" w:rsidP="00966D1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10673EE" w14:textId="77777777" w:rsidR="00A16FB8" w:rsidRPr="00270C16" w:rsidRDefault="00A16FB8" w:rsidP="00966D1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9A25E9" w14:textId="77777777" w:rsidR="00A16FB8" w:rsidRPr="00270C16" w:rsidRDefault="00A16FB8" w:rsidP="00966D13">
            <w:pPr>
              <w:pStyle w:val="TAC"/>
              <w:rPr>
                <w:lang w:eastAsia="zh-CN"/>
              </w:rPr>
            </w:pPr>
          </w:p>
        </w:tc>
        <w:tc>
          <w:tcPr>
            <w:tcW w:w="1265" w:type="dxa"/>
            <w:tcBorders>
              <w:left w:val="single" w:sz="4" w:space="0" w:color="auto"/>
              <w:bottom w:val="nil"/>
              <w:right w:val="single" w:sz="4" w:space="0" w:color="auto"/>
            </w:tcBorders>
            <w:shd w:val="clear" w:color="auto" w:fill="auto"/>
          </w:tcPr>
          <w:p w14:paraId="17AD3B2E" w14:textId="275475E3" w:rsidR="00A16FB8" w:rsidRPr="00270C16" w:rsidRDefault="00A16FB8" w:rsidP="00966D13">
            <w:pPr>
              <w:pStyle w:val="TAC"/>
              <w:rPr>
                <w:lang w:eastAsia="zh-CN"/>
              </w:rPr>
            </w:pPr>
            <w:r>
              <w:rPr>
                <w:rFonts w:hint="eastAsia"/>
                <w:lang w:eastAsia="zh-CN"/>
              </w:rPr>
              <w:t>0</w:t>
            </w:r>
          </w:p>
        </w:tc>
      </w:tr>
      <w:tr w:rsidR="00A16FB8" w:rsidRPr="00C0048D" w14:paraId="12A8FF9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506FD5" w14:textId="77777777" w:rsidR="00A16FB8" w:rsidRPr="00D573F7" w:rsidRDefault="00A16FB8" w:rsidP="00966D13">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25DEFB39" w14:textId="77777777" w:rsidR="00A16FB8" w:rsidRDefault="00A16FB8" w:rsidP="00966D1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76588010" w14:textId="012414C0" w:rsidR="00A16FB8" w:rsidRPr="002F2266" w:rsidRDefault="00A16FB8" w:rsidP="00966D13">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35D528" w14:textId="03F9D83F" w:rsidR="00A16FB8" w:rsidRPr="00D573F7" w:rsidRDefault="00A16FB8" w:rsidP="00966D13">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3F365F" w14:textId="22E9994B" w:rsidR="00A16FB8" w:rsidRPr="00D573F7" w:rsidRDefault="00A16FB8" w:rsidP="00966D13">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C15C85C" w14:textId="76AA92C2" w:rsidR="00A16FB8" w:rsidRPr="00D573F7" w:rsidRDefault="00A16FB8" w:rsidP="00966D13">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B42FFC" w14:textId="77777777" w:rsidR="00A16FB8" w:rsidRPr="00D573F7" w:rsidRDefault="00A16FB8" w:rsidP="00966D13">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A1CA16" w14:textId="77777777" w:rsidR="00A16FB8" w:rsidRPr="00270C16" w:rsidRDefault="00A16FB8" w:rsidP="00966D1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D28B47" w14:textId="77777777" w:rsidR="00A16FB8" w:rsidRPr="00270C16" w:rsidRDefault="00A16FB8" w:rsidP="00966D1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BC4383" w14:textId="77777777" w:rsidR="00A16FB8" w:rsidRPr="00270C16" w:rsidRDefault="00A16FB8" w:rsidP="00966D1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360219" w14:textId="6CD1ABE4" w:rsidR="00A16FB8" w:rsidRPr="00270C16" w:rsidRDefault="00A16FB8" w:rsidP="00966D1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A21A7C" w14:textId="77777777" w:rsidR="00A16FB8" w:rsidRPr="00270C16" w:rsidRDefault="00A16FB8" w:rsidP="00966D1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FB7B16" w14:textId="7E4113D0" w:rsidR="00A16FB8" w:rsidRPr="00270C16" w:rsidRDefault="00A16FB8" w:rsidP="00966D1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ADB429" w14:textId="77777777" w:rsidR="00A16FB8" w:rsidRPr="00270C16" w:rsidRDefault="00A16FB8" w:rsidP="00966D1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E57971" w14:textId="77777777" w:rsidR="00A16FB8" w:rsidRPr="00270C16" w:rsidRDefault="00A16FB8" w:rsidP="00966D1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7090EE" w14:textId="77777777" w:rsidR="00A16FB8" w:rsidRPr="00270C16" w:rsidRDefault="00A16FB8" w:rsidP="00966D1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74F319" w14:textId="77777777" w:rsidR="00A16FB8" w:rsidRPr="00270C16" w:rsidRDefault="00A16FB8" w:rsidP="00966D1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9ED609" w14:textId="77777777" w:rsidR="00A16FB8" w:rsidRPr="00270C16" w:rsidRDefault="00A16FB8" w:rsidP="00966D1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85C37A" w14:textId="77777777" w:rsidR="00A16FB8" w:rsidRPr="00270C16" w:rsidRDefault="00A16FB8" w:rsidP="00966D13">
            <w:pPr>
              <w:pStyle w:val="TAC"/>
              <w:rPr>
                <w:lang w:eastAsia="zh-CN"/>
              </w:rPr>
            </w:pPr>
          </w:p>
        </w:tc>
      </w:tr>
      <w:tr w:rsidR="00693EF5" w:rsidRPr="00C0048D" w14:paraId="6C2930AA"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8D756D6" w14:textId="77777777" w:rsidR="00693EF5" w:rsidRPr="00D573F7" w:rsidRDefault="00693EF5" w:rsidP="00966D13">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2B49A7" w14:textId="77777777" w:rsidR="00693EF5" w:rsidRDefault="00693EF5" w:rsidP="00966D13">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1FB55374" w14:textId="603CBB0D" w:rsidR="00693EF5" w:rsidRPr="002F2266" w:rsidRDefault="00693EF5" w:rsidP="00966D13">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0EBBC7F2" w14:textId="74CDD217" w:rsidR="00693EF5" w:rsidRPr="00270C16" w:rsidRDefault="00693EF5" w:rsidP="00966D13">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4F23D5E" w14:textId="77777777" w:rsidR="00693EF5" w:rsidRPr="00270C16" w:rsidRDefault="00693EF5" w:rsidP="00966D13">
            <w:pPr>
              <w:pStyle w:val="TAC"/>
              <w:rPr>
                <w:lang w:eastAsia="zh-CN"/>
              </w:rPr>
            </w:pPr>
          </w:p>
        </w:tc>
      </w:tr>
      <w:tr w:rsidR="00A16FB8" w:rsidRPr="00C0048D" w14:paraId="39C82303"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294617C" w14:textId="77777777" w:rsidR="00A16FB8" w:rsidRPr="00270C16" w:rsidRDefault="00A16FB8" w:rsidP="00162F83">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72D11C" w14:textId="77777777" w:rsidR="00A16FB8" w:rsidRDefault="00A16FB8" w:rsidP="00162F83">
            <w:pPr>
              <w:pStyle w:val="TAC"/>
              <w:rPr>
                <w:rFonts w:eastAsiaTheme="minorEastAsia"/>
                <w:lang w:val="es-US" w:eastAsia="zh-CN"/>
              </w:rPr>
            </w:pPr>
            <w:r>
              <w:rPr>
                <w:rFonts w:eastAsiaTheme="minorEastAsia"/>
                <w:lang w:val="es-US" w:eastAsia="zh-CN"/>
              </w:rPr>
              <w:t>CA_n2A-n14A</w:t>
            </w:r>
          </w:p>
          <w:p w14:paraId="08CCCED4" w14:textId="77777777" w:rsidR="00A16FB8" w:rsidRDefault="00A16FB8" w:rsidP="00162F83">
            <w:pPr>
              <w:pStyle w:val="TAC"/>
              <w:rPr>
                <w:rFonts w:eastAsiaTheme="minorEastAsia"/>
                <w:lang w:val="es-US" w:eastAsia="zh-CN"/>
              </w:rPr>
            </w:pPr>
            <w:r>
              <w:rPr>
                <w:rFonts w:eastAsiaTheme="minorEastAsia"/>
                <w:lang w:val="es-US" w:eastAsia="zh-CN"/>
              </w:rPr>
              <w:t>CA_n2A-n30A</w:t>
            </w:r>
          </w:p>
          <w:p w14:paraId="63CE1552" w14:textId="34276293" w:rsidR="00A16FB8" w:rsidRPr="00270C16" w:rsidRDefault="00A16FB8" w:rsidP="00162F83">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7414DA34" w14:textId="77777777" w:rsidR="00A16FB8" w:rsidRPr="00270C16" w:rsidRDefault="00A16FB8" w:rsidP="00162F83">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0400EA" w14:textId="77777777" w:rsidR="00A16FB8" w:rsidRPr="00270C16" w:rsidRDefault="00A16FB8" w:rsidP="00162F83">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A3ECF2" w14:textId="77777777" w:rsidR="00A16FB8" w:rsidRPr="00270C16" w:rsidRDefault="00A16FB8" w:rsidP="00162F8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5D4E2" w14:textId="77777777" w:rsidR="00A16FB8" w:rsidRPr="00270C16" w:rsidRDefault="00A16FB8" w:rsidP="00162F83">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4BB32" w14:textId="77777777" w:rsidR="00A16FB8" w:rsidRPr="00270C16" w:rsidRDefault="00A16FB8" w:rsidP="00162F83">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E1F85"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DBE730"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21FB0C"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410D47" w14:textId="37E6F3C1"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71C0B6"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A74BC3" w14:textId="0F7E46E0"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2520D"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E2B13C"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B635F2"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405504"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0A3499" w14:textId="77777777" w:rsidR="00A16FB8" w:rsidRPr="00270C16" w:rsidRDefault="00A16FB8" w:rsidP="00162F8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90A9A0" w14:textId="77777777" w:rsidR="00A16FB8" w:rsidRPr="00270C16" w:rsidRDefault="00A16FB8" w:rsidP="00162F83">
            <w:pPr>
              <w:pStyle w:val="TAC"/>
              <w:rPr>
                <w:lang w:eastAsia="zh-CN"/>
              </w:rPr>
            </w:pPr>
            <w:r w:rsidRPr="00270C16">
              <w:rPr>
                <w:rFonts w:hint="eastAsia"/>
                <w:lang w:eastAsia="zh-CN"/>
              </w:rPr>
              <w:t>0</w:t>
            </w:r>
          </w:p>
        </w:tc>
      </w:tr>
      <w:tr w:rsidR="00A16FB8" w:rsidRPr="00C0048D" w14:paraId="1F5604E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F3F34B" w14:textId="77777777" w:rsidR="00A16FB8" w:rsidRPr="00270C16" w:rsidRDefault="00A16FB8"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C96FD8"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D48504" w14:textId="77777777" w:rsidR="00A16FB8" w:rsidRPr="00270C16" w:rsidRDefault="00A16FB8" w:rsidP="00162F83">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FFB23D" w14:textId="77777777" w:rsidR="00A16FB8" w:rsidRPr="00270C16" w:rsidRDefault="00A16FB8" w:rsidP="00162F83">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658215" w14:textId="77777777" w:rsidR="00A16FB8" w:rsidRPr="00270C16" w:rsidRDefault="00A16FB8" w:rsidP="00162F8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3C5B1D"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2802834"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92FD01"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00C5FC"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ADFCB7"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B85557" w14:textId="73D33BE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E1F5B3"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AEBE5F" w14:textId="11F6DF52"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CA458F"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B7351"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E3A146"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AED2C6"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D8AF54"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1CAE23D" w14:textId="77777777" w:rsidR="00A16FB8" w:rsidRPr="00270C16" w:rsidRDefault="00A16FB8" w:rsidP="00162F83">
            <w:pPr>
              <w:pStyle w:val="TAC"/>
              <w:rPr>
                <w:lang w:eastAsia="zh-CN"/>
              </w:rPr>
            </w:pPr>
          </w:p>
        </w:tc>
      </w:tr>
      <w:tr w:rsidR="00A16FB8" w:rsidRPr="00C0048D" w14:paraId="2DDB83A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068AA6" w14:textId="77777777" w:rsidR="00A16FB8" w:rsidRPr="00270C16" w:rsidRDefault="00A16FB8"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01EAC2"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97CFE5" w14:textId="77777777" w:rsidR="00A16FB8" w:rsidRPr="00270C16" w:rsidRDefault="00A16FB8" w:rsidP="00162F83">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0F5F9B" w14:textId="77777777" w:rsidR="00A16FB8" w:rsidRPr="00270C16" w:rsidRDefault="00A16FB8" w:rsidP="00162F83">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D387DD" w14:textId="77777777" w:rsidR="00A16FB8" w:rsidRPr="00270C16" w:rsidRDefault="00A16FB8" w:rsidP="00162F8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0FF8DD"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CAE604"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6F5FA"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75F72"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820002"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57A46" w14:textId="731818F2"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DB432F"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808B73" w14:textId="5FD03056"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728136"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D3C490"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28C140"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A6E2B"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1511F" w14:textId="77777777" w:rsidR="00A16FB8" w:rsidRPr="00270C16" w:rsidRDefault="00A16FB8" w:rsidP="00162F8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81E282" w14:textId="77777777" w:rsidR="00A16FB8" w:rsidRPr="00270C16" w:rsidRDefault="00A16FB8" w:rsidP="00162F83">
            <w:pPr>
              <w:pStyle w:val="TAC"/>
              <w:rPr>
                <w:lang w:eastAsia="zh-CN"/>
              </w:rPr>
            </w:pPr>
          </w:p>
        </w:tc>
      </w:tr>
      <w:tr w:rsidR="00162F83" w:rsidRPr="00C0048D" w14:paraId="56CA18AD" w14:textId="77777777" w:rsidTr="00162F83">
        <w:trPr>
          <w:trHeight w:val="29"/>
        </w:trPr>
        <w:tc>
          <w:tcPr>
            <w:tcW w:w="1599" w:type="dxa"/>
            <w:gridSpan w:val="2"/>
            <w:tcBorders>
              <w:top w:val="nil"/>
              <w:left w:val="single" w:sz="4" w:space="0" w:color="auto"/>
              <w:bottom w:val="nil"/>
              <w:right w:val="single" w:sz="4" w:space="0" w:color="auto"/>
            </w:tcBorders>
            <w:shd w:val="clear" w:color="auto" w:fill="auto"/>
          </w:tcPr>
          <w:p w14:paraId="59572D48" w14:textId="77777777" w:rsidR="00162F83" w:rsidRPr="00270C16" w:rsidRDefault="00162F83" w:rsidP="00162F83">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0B64B51C" w14:textId="77777777" w:rsidR="00162F83" w:rsidRDefault="00162F83" w:rsidP="00162F83">
            <w:pPr>
              <w:pStyle w:val="TAC"/>
              <w:rPr>
                <w:rFonts w:eastAsiaTheme="minorEastAsia"/>
                <w:lang w:val="es-US" w:eastAsia="zh-CN"/>
              </w:rPr>
            </w:pPr>
            <w:r>
              <w:rPr>
                <w:rFonts w:eastAsiaTheme="minorEastAsia"/>
                <w:lang w:val="es-US" w:eastAsia="zh-CN"/>
              </w:rPr>
              <w:t>CA_n2A-n14A</w:t>
            </w:r>
          </w:p>
          <w:p w14:paraId="31849EDB" w14:textId="77777777" w:rsidR="00162F83" w:rsidRDefault="00162F83" w:rsidP="00162F83">
            <w:pPr>
              <w:pStyle w:val="TAC"/>
              <w:rPr>
                <w:rFonts w:eastAsiaTheme="minorEastAsia"/>
                <w:lang w:val="es-US" w:eastAsia="zh-CN"/>
              </w:rPr>
            </w:pPr>
            <w:r>
              <w:rPr>
                <w:rFonts w:eastAsiaTheme="minorEastAsia"/>
                <w:lang w:val="es-US" w:eastAsia="zh-CN"/>
              </w:rPr>
              <w:t>CA_n2A-n30A</w:t>
            </w:r>
          </w:p>
          <w:p w14:paraId="0C38D6B2" w14:textId="47CF0D6D" w:rsidR="00162F83" w:rsidRPr="00270C16" w:rsidRDefault="00162F83" w:rsidP="00162F83">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7B912D0C" w14:textId="77777777" w:rsidR="00162F83" w:rsidRPr="00270C16" w:rsidRDefault="00162F83" w:rsidP="00162F83">
            <w:pPr>
              <w:pStyle w:val="TAC"/>
              <w:rPr>
                <w:lang w:eastAsia="zh-CN"/>
              </w:rPr>
            </w:pPr>
            <w:r w:rsidRPr="00D573F7">
              <w:rPr>
                <w:rFonts w:eastAsiaTheme="minorEastAsia"/>
                <w:lang w:eastAsia="zh-CN"/>
              </w:rPr>
              <w:t>n2</w:t>
            </w:r>
          </w:p>
        </w:tc>
        <w:tc>
          <w:tcPr>
            <w:tcW w:w="9532" w:type="dxa"/>
            <w:gridSpan w:val="18"/>
            <w:tcBorders>
              <w:left w:val="single" w:sz="4" w:space="0" w:color="auto"/>
              <w:bottom w:val="single" w:sz="4" w:space="0" w:color="auto"/>
              <w:right w:val="single" w:sz="4" w:space="0" w:color="auto"/>
            </w:tcBorders>
          </w:tcPr>
          <w:p w14:paraId="0B7A2E85" w14:textId="16ECF0D4" w:rsidR="00162F83" w:rsidRPr="00270C16" w:rsidRDefault="00162F83" w:rsidP="00162F83">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695757A4" w14:textId="77777777" w:rsidR="00162F83" w:rsidRPr="00270C16" w:rsidRDefault="00162F83" w:rsidP="00162F83">
            <w:pPr>
              <w:pStyle w:val="TAC"/>
              <w:rPr>
                <w:lang w:eastAsia="zh-CN"/>
              </w:rPr>
            </w:pPr>
            <w:r>
              <w:rPr>
                <w:rFonts w:hint="eastAsia"/>
                <w:lang w:eastAsia="zh-CN"/>
              </w:rPr>
              <w:t>0</w:t>
            </w:r>
          </w:p>
        </w:tc>
      </w:tr>
      <w:tr w:rsidR="00A16FB8" w:rsidRPr="00C0048D" w14:paraId="43AF2B6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21867B" w14:textId="77777777" w:rsidR="00A16FB8" w:rsidRPr="00270C16" w:rsidRDefault="00A16FB8"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30EA28"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93F9B1" w14:textId="77777777" w:rsidR="00A16FB8" w:rsidRPr="00270C16" w:rsidRDefault="00A16FB8" w:rsidP="00162F83">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DECA34" w14:textId="77777777" w:rsidR="00A16FB8" w:rsidRPr="00270C16" w:rsidRDefault="00A16FB8" w:rsidP="00162F83">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FFEAA1" w14:textId="77777777" w:rsidR="00A16FB8" w:rsidRPr="00270C16" w:rsidRDefault="00A16FB8" w:rsidP="00162F8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D9161B"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31C7B3"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C6F938"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538EFE"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F4BDDC"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A18235" w14:textId="371140EE"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45A4FF"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0D2695" w14:textId="05649F73"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E21BB"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B0E995"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DF37C"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72CDB6"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4AAE16"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7055C35" w14:textId="77777777" w:rsidR="00A16FB8" w:rsidRPr="00270C16" w:rsidRDefault="00A16FB8" w:rsidP="00162F83">
            <w:pPr>
              <w:pStyle w:val="TAC"/>
              <w:rPr>
                <w:lang w:eastAsia="zh-CN"/>
              </w:rPr>
            </w:pPr>
          </w:p>
        </w:tc>
      </w:tr>
      <w:tr w:rsidR="00A16FB8" w:rsidRPr="00C0048D" w14:paraId="6904FE4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20F991" w14:textId="77777777" w:rsidR="00A16FB8" w:rsidRPr="00270C16" w:rsidRDefault="00A16FB8"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12FFC6"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EB2F71" w14:textId="77777777" w:rsidR="00A16FB8" w:rsidRPr="00270C16" w:rsidRDefault="00A16FB8" w:rsidP="00162F83">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87B3BB" w14:textId="77777777" w:rsidR="00A16FB8" w:rsidRPr="00270C16" w:rsidRDefault="00A16FB8" w:rsidP="00162F83">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06D0D2" w14:textId="77777777" w:rsidR="00A16FB8" w:rsidRPr="00270C16" w:rsidRDefault="00A16FB8" w:rsidP="00162F83">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85D17E"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FC2BA5F"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74A20F"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79E13A"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3B32FB"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C26EB8" w14:textId="372547AB"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859FA3"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1E8467" w14:textId="7A9C195B"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CA2B20"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E53DF3"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864627"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3E2CD1"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4A4848" w14:textId="77777777" w:rsidR="00A16FB8" w:rsidRPr="00270C16" w:rsidRDefault="00A16FB8" w:rsidP="00162F8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C3E3C0" w14:textId="77777777" w:rsidR="00A16FB8" w:rsidRPr="00270C16" w:rsidRDefault="00A16FB8" w:rsidP="00162F83">
            <w:pPr>
              <w:pStyle w:val="TAC"/>
              <w:rPr>
                <w:lang w:eastAsia="zh-CN"/>
              </w:rPr>
            </w:pPr>
          </w:p>
        </w:tc>
      </w:tr>
      <w:tr w:rsidR="00A16FB8" w:rsidRPr="00C0048D" w14:paraId="54B7AC0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9D1A6D" w14:textId="77777777" w:rsidR="00A16FB8" w:rsidRPr="00270C16" w:rsidRDefault="00A16FB8" w:rsidP="00162F83">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EBE0ED" w14:textId="77777777" w:rsidR="00A16FB8" w:rsidRDefault="00A16FB8" w:rsidP="00162F83">
            <w:pPr>
              <w:pStyle w:val="TAC"/>
              <w:rPr>
                <w:rFonts w:eastAsiaTheme="minorEastAsia"/>
                <w:lang w:val="es-US" w:eastAsia="zh-CN"/>
              </w:rPr>
            </w:pPr>
            <w:r>
              <w:rPr>
                <w:rFonts w:eastAsiaTheme="minorEastAsia"/>
                <w:lang w:val="es-US" w:eastAsia="zh-CN"/>
              </w:rPr>
              <w:t>CA_n2A-n14A</w:t>
            </w:r>
          </w:p>
          <w:p w14:paraId="3920AAE8" w14:textId="77777777" w:rsidR="00A16FB8" w:rsidRDefault="00A16FB8" w:rsidP="00162F83">
            <w:pPr>
              <w:pStyle w:val="TAC"/>
              <w:rPr>
                <w:rFonts w:eastAsiaTheme="minorEastAsia"/>
                <w:lang w:val="es-US" w:eastAsia="zh-CN"/>
              </w:rPr>
            </w:pPr>
            <w:r>
              <w:rPr>
                <w:rFonts w:eastAsiaTheme="minorEastAsia"/>
                <w:lang w:val="es-US" w:eastAsia="zh-CN"/>
              </w:rPr>
              <w:t>CA_n2A-n66A</w:t>
            </w:r>
          </w:p>
          <w:p w14:paraId="62CC22ED" w14:textId="354952B6" w:rsidR="00A16FB8" w:rsidRPr="00270C16" w:rsidRDefault="00A16FB8" w:rsidP="00162F8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4C64CD4A" w14:textId="77777777" w:rsidR="00A16FB8" w:rsidRPr="00270C16" w:rsidRDefault="00A16FB8" w:rsidP="00162F83">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247F00" w14:textId="77777777" w:rsidR="00A16FB8" w:rsidRPr="00270C16" w:rsidRDefault="00A16FB8" w:rsidP="00162F83">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290B26" w14:textId="77777777" w:rsidR="00A16FB8" w:rsidRPr="00270C16" w:rsidRDefault="00A16FB8" w:rsidP="00162F8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9D9D14" w14:textId="77777777" w:rsidR="00A16FB8" w:rsidRPr="00270C16" w:rsidRDefault="00A16FB8" w:rsidP="00162F8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9FCDCC" w14:textId="77777777" w:rsidR="00A16FB8" w:rsidRPr="00270C16" w:rsidRDefault="00A16FB8" w:rsidP="00162F8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6FA88"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E5EAB4"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6F8CD9"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9D72E" w14:textId="486C93D1"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0014FD"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70C6BF" w14:textId="192FEF68"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85485A"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35A306"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BC009D"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703BF0"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B822CF"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1C10A7" w14:textId="77777777" w:rsidR="00A16FB8" w:rsidRPr="00270C16" w:rsidRDefault="00A16FB8" w:rsidP="00162F83">
            <w:pPr>
              <w:pStyle w:val="TAC"/>
              <w:rPr>
                <w:lang w:eastAsia="zh-CN"/>
              </w:rPr>
            </w:pPr>
            <w:r w:rsidRPr="00270C16">
              <w:rPr>
                <w:rFonts w:hint="eastAsia"/>
                <w:lang w:eastAsia="zh-CN"/>
              </w:rPr>
              <w:t>0</w:t>
            </w:r>
          </w:p>
        </w:tc>
      </w:tr>
      <w:tr w:rsidR="00A16FB8" w:rsidRPr="00C0048D" w14:paraId="32AFCDD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4EC4A9" w14:textId="77777777" w:rsidR="00A16FB8" w:rsidRPr="00270C16" w:rsidRDefault="00A16FB8"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DB4B81"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EC71F9" w14:textId="77777777" w:rsidR="00A16FB8" w:rsidRPr="00270C16" w:rsidRDefault="00A16FB8" w:rsidP="00162F83">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DD3CB1" w14:textId="77777777" w:rsidR="00A16FB8" w:rsidRPr="00270C16" w:rsidRDefault="00A16FB8" w:rsidP="00162F83">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6E26F9" w14:textId="77777777" w:rsidR="00A16FB8" w:rsidRPr="00270C16" w:rsidRDefault="00A16FB8" w:rsidP="00162F8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9DBAD"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CD3EAE"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EA9A51"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2EC7B4"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55868F"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019AA" w14:textId="4E037969"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1853CB"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D536FF" w14:textId="69BCF538"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AB9CDE"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DCE62"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3685B"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575455"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B2297"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7AA8F0" w14:textId="77777777" w:rsidR="00A16FB8" w:rsidRPr="00270C16" w:rsidRDefault="00A16FB8" w:rsidP="00162F83">
            <w:pPr>
              <w:pStyle w:val="TAC"/>
              <w:rPr>
                <w:lang w:eastAsia="zh-CN"/>
              </w:rPr>
            </w:pPr>
          </w:p>
        </w:tc>
      </w:tr>
      <w:tr w:rsidR="00A16FB8" w:rsidRPr="00C0048D" w14:paraId="78CA584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D79667D" w14:textId="77777777" w:rsidR="00A16FB8" w:rsidRPr="00270C16" w:rsidRDefault="00A16FB8"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5D7CA9"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844285" w14:textId="77777777" w:rsidR="00A16FB8" w:rsidRPr="00270C16" w:rsidRDefault="00A16FB8" w:rsidP="00162F83">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F8F46F" w14:textId="77777777" w:rsidR="00A16FB8" w:rsidRPr="00270C16" w:rsidRDefault="00A16FB8" w:rsidP="00162F83">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C61394" w14:textId="77777777" w:rsidR="00A16FB8" w:rsidRPr="00270C16" w:rsidRDefault="00A16FB8" w:rsidP="00162F8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9D2A8" w14:textId="77777777" w:rsidR="00A16FB8" w:rsidRPr="00270C16" w:rsidRDefault="00A16FB8" w:rsidP="00162F8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435239" w14:textId="77777777" w:rsidR="00A16FB8" w:rsidRPr="00270C16" w:rsidRDefault="00A16FB8" w:rsidP="00162F8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B60A5B" w14:textId="77777777" w:rsidR="00A16FB8" w:rsidRPr="00270C16" w:rsidRDefault="00A16FB8" w:rsidP="00162F8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B820FF" w14:textId="77777777" w:rsidR="00A16FB8" w:rsidRPr="00270C16" w:rsidRDefault="00A16FB8" w:rsidP="00162F8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CAF18E" w14:textId="77777777" w:rsidR="00A16FB8" w:rsidRPr="00D573F7"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D6AB9B" w14:textId="158E366F" w:rsidR="00A16FB8" w:rsidRPr="00270C16" w:rsidRDefault="00A16FB8" w:rsidP="00162F8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B3278B"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823265" w14:textId="6FBA5747"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D44BC5"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6BA0CD"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04C950"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ABF107"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4A9A1E" w14:textId="77777777" w:rsidR="00A16FB8" w:rsidRPr="00270C16" w:rsidRDefault="00A16FB8" w:rsidP="00162F8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A07656A" w14:textId="77777777" w:rsidR="00A16FB8" w:rsidRPr="00270C16" w:rsidRDefault="00A16FB8" w:rsidP="00162F83">
            <w:pPr>
              <w:pStyle w:val="TAC"/>
              <w:rPr>
                <w:lang w:eastAsia="zh-CN"/>
              </w:rPr>
            </w:pPr>
          </w:p>
        </w:tc>
      </w:tr>
      <w:tr w:rsidR="005F185C" w:rsidRPr="00C0048D" w14:paraId="0BFB1039" w14:textId="77777777" w:rsidTr="007F3E7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AA0559" w14:textId="77777777" w:rsidR="005F185C" w:rsidRPr="00270C16" w:rsidRDefault="005F185C" w:rsidP="00162F83">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7A6E5403" w14:textId="77777777" w:rsidR="005F185C" w:rsidRDefault="005F185C" w:rsidP="00162F83">
            <w:pPr>
              <w:pStyle w:val="TAC"/>
              <w:rPr>
                <w:rFonts w:eastAsiaTheme="minorEastAsia"/>
                <w:lang w:val="es-US" w:eastAsia="zh-CN"/>
              </w:rPr>
            </w:pPr>
            <w:r>
              <w:rPr>
                <w:rFonts w:eastAsiaTheme="minorEastAsia"/>
                <w:lang w:val="es-US" w:eastAsia="zh-CN"/>
              </w:rPr>
              <w:t>CA_n2A-n14A</w:t>
            </w:r>
          </w:p>
          <w:p w14:paraId="7599DE30" w14:textId="77777777" w:rsidR="005F185C" w:rsidRDefault="005F185C" w:rsidP="00162F83">
            <w:pPr>
              <w:pStyle w:val="TAC"/>
              <w:rPr>
                <w:rFonts w:eastAsiaTheme="minorEastAsia"/>
                <w:lang w:val="es-US" w:eastAsia="zh-CN"/>
              </w:rPr>
            </w:pPr>
            <w:r>
              <w:rPr>
                <w:rFonts w:eastAsiaTheme="minorEastAsia"/>
                <w:lang w:val="es-US" w:eastAsia="zh-CN"/>
              </w:rPr>
              <w:t>CA_n2A-n66A</w:t>
            </w:r>
          </w:p>
          <w:p w14:paraId="0528BD3C" w14:textId="2AEDD53E" w:rsidR="005F185C" w:rsidRPr="00270C16" w:rsidRDefault="005F185C" w:rsidP="00162F8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06F06691" w14:textId="77777777" w:rsidR="005F185C" w:rsidRPr="00270C16" w:rsidRDefault="005F185C" w:rsidP="00162F83">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4F9B6BE4" w14:textId="595072E5" w:rsidR="005F185C" w:rsidRPr="00270C16" w:rsidRDefault="005F185C" w:rsidP="00162F83">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886F1E8" w14:textId="77777777" w:rsidR="005F185C" w:rsidRPr="00270C16" w:rsidRDefault="005F185C" w:rsidP="00162F83">
            <w:pPr>
              <w:pStyle w:val="TAC"/>
              <w:rPr>
                <w:lang w:eastAsia="zh-CN"/>
              </w:rPr>
            </w:pPr>
            <w:r>
              <w:rPr>
                <w:rFonts w:hint="eastAsia"/>
                <w:lang w:eastAsia="zh-CN"/>
              </w:rPr>
              <w:t>0</w:t>
            </w:r>
          </w:p>
        </w:tc>
      </w:tr>
      <w:tr w:rsidR="00A16FB8" w:rsidRPr="00C0048D" w14:paraId="4CB8285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AA245D" w14:textId="77777777" w:rsidR="00A16FB8" w:rsidRPr="00270C16" w:rsidRDefault="00A16FB8"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41CC77"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4DD26A" w14:textId="77777777" w:rsidR="00A16FB8" w:rsidRPr="00270C16" w:rsidRDefault="00A16FB8" w:rsidP="00162F83">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8DF68A" w14:textId="77777777" w:rsidR="00A16FB8" w:rsidRPr="00270C16" w:rsidRDefault="00A16FB8" w:rsidP="00162F83">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37D14C" w14:textId="77777777" w:rsidR="00A16FB8" w:rsidRPr="00270C16" w:rsidRDefault="00A16FB8" w:rsidP="00162F8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4F6D2"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5DC88F"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E3C992"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B8EC02"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C5226A"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43003C" w14:textId="627C2C8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6457D0"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6CF336" w14:textId="2196FC93"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BB2A4B"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26A9F"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D11466"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088790"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45788E"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92E9FE0" w14:textId="77777777" w:rsidR="00A16FB8" w:rsidRPr="00270C16" w:rsidRDefault="00A16FB8" w:rsidP="00162F83">
            <w:pPr>
              <w:pStyle w:val="TAC"/>
              <w:rPr>
                <w:lang w:eastAsia="zh-CN"/>
              </w:rPr>
            </w:pPr>
          </w:p>
        </w:tc>
      </w:tr>
      <w:tr w:rsidR="00A16FB8" w:rsidRPr="00C0048D" w14:paraId="153B307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F18FBD" w14:textId="77777777" w:rsidR="00A16FB8" w:rsidRPr="00270C16" w:rsidRDefault="00A16FB8"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242D97"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F5AADB" w14:textId="77777777" w:rsidR="00A16FB8" w:rsidRPr="00270C16" w:rsidRDefault="00A16FB8" w:rsidP="00162F83">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A88BD1" w14:textId="77777777" w:rsidR="00A16FB8" w:rsidRPr="00270C16" w:rsidRDefault="00A16FB8" w:rsidP="00162F83">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08CAAE" w14:textId="77777777" w:rsidR="00A16FB8" w:rsidRPr="00270C16" w:rsidRDefault="00A16FB8" w:rsidP="00162F8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547BC9" w14:textId="77777777" w:rsidR="00A16FB8" w:rsidRPr="00270C16" w:rsidRDefault="00A16FB8" w:rsidP="00162F8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1D8A2F" w14:textId="77777777" w:rsidR="00A16FB8" w:rsidRPr="00270C16" w:rsidRDefault="00A16FB8" w:rsidP="00162F8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B27CE" w14:textId="77777777" w:rsidR="00A16FB8" w:rsidRPr="00270C16" w:rsidRDefault="00A16FB8" w:rsidP="00162F83">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42F80E" w14:textId="77777777" w:rsidR="00A16FB8" w:rsidRPr="00270C16" w:rsidRDefault="00A16FB8" w:rsidP="00162F83">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46E18D" w14:textId="77777777" w:rsidR="00A16FB8" w:rsidRPr="00D573F7"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331258" w14:textId="653E6F76" w:rsidR="00A16FB8" w:rsidRPr="00270C16" w:rsidRDefault="00A16FB8" w:rsidP="00162F83">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57B4A7"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538B1D" w14:textId="285433E6"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0CCCDF"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1C723C"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573EF0"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16608C"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8288CA" w14:textId="77777777" w:rsidR="00A16FB8" w:rsidRPr="00270C16" w:rsidRDefault="00A16FB8" w:rsidP="00162F8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C6947D" w14:textId="77777777" w:rsidR="00A16FB8" w:rsidRPr="00270C16" w:rsidRDefault="00A16FB8" w:rsidP="00162F83">
            <w:pPr>
              <w:pStyle w:val="TAC"/>
              <w:rPr>
                <w:lang w:eastAsia="zh-CN"/>
              </w:rPr>
            </w:pPr>
          </w:p>
        </w:tc>
      </w:tr>
      <w:tr w:rsidR="00A16FB8" w:rsidRPr="00C0048D" w14:paraId="36DBA976" w14:textId="77777777" w:rsidTr="005F185C">
        <w:trPr>
          <w:trHeight w:val="29"/>
        </w:trPr>
        <w:tc>
          <w:tcPr>
            <w:tcW w:w="1599" w:type="dxa"/>
            <w:gridSpan w:val="2"/>
            <w:tcBorders>
              <w:top w:val="nil"/>
              <w:left w:val="single" w:sz="4" w:space="0" w:color="auto"/>
              <w:bottom w:val="nil"/>
              <w:right w:val="single" w:sz="4" w:space="0" w:color="auto"/>
            </w:tcBorders>
            <w:shd w:val="clear" w:color="auto" w:fill="auto"/>
          </w:tcPr>
          <w:p w14:paraId="1AC00447" w14:textId="77777777" w:rsidR="00A16FB8" w:rsidRPr="00270C16" w:rsidRDefault="00A16FB8" w:rsidP="00162F83">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26E294B2" w14:textId="77777777" w:rsidR="00A16FB8" w:rsidRDefault="00A16FB8" w:rsidP="00162F83">
            <w:pPr>
              <w:pStyle w:val="TAC"/>
              <w:rPr>
                <w:rFonts w:eastAsiaTheme="minorEastAsia"/>
                <w:lang w:val="es-US" w:eastAsia="zh-CN"/>
              </w:rPr>
            </w:pPr>
            <w:r>
              <w:rPr>
                <w:rFonts w:eastAsiaTheme="minorEastAsia"/>
                <w:lang w:val="es-US" w:eastAsia="zh-CN"/>
              </w:rPr>
              <w:t>CA_n2A-n14A</w:t>
            </w:r>
          </w:p>
          <w:p w14:paraId="5D6F2D6E" w14:textId="77777777" w:rsidR="00A16FB8" w:rsidRDefault="00A16FB8" w:rsidP="00162F83">
            <w:pPr>
              <w:pStyle w:val="TAC"/>
              <w:rPr>
                <w:rFonts w:eastAsiaTheme="minorEastAsia"/>
                <w:lang w:val="es-US" w:eastAsia="zh-CN"/>
              </w:rPr>
            </w:pPr>
            <w:r>
              <w:rPr>
                <w:rFonts w:eastAsiaTheme="minorEastAsia"/>
                <w:lang w:val="es-US" w:eastAsia="zh-CN"/>
              </w:rPr>
              <w:t>CA_n2A-n66A</w:t>
            </w:r>
          </w:p>
          <w:p w14:paraId="2BA58B8C" w14:textId="0D2EBAB8" w:rsidR="00A16FB8" w:rsidRPr="00270C16" w:rsidRDefault="00A16FB8" w:rsidP="00162F83">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08E74338" w14:textId="77777777" w:rsidR="00A16FB8" w:rsidRPr="00270C16" w:rsidRDefault="00A16FB8" w:rsidP="00162F83">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B0A6827" w14:textId="77777777" w:rsidR="00A16FB8" w:rsidRPr="00270C16" w:rsidRDefault="00A16FB8" w:rsidP="00162F83">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4A6B78" w14:textId="77777777" w:rsidR="00A16FB8" w:rsidRPr="00270C16" w:rsidRDefault="00A16FB8" w:rsidP="00162F8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09C97D" w14:textId="77777777" w:rsidR="00A16FB8" w:rsidRPr="00270C16" w:rsidRDefault="00A16FB8" w:rsidP="00162F83">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8393A7" w14:textId="77777777" w:rsidR="00A16FB8" w:rsidRPr="00270C16" w:rsidRDefault="00A16FB8" w:rsidP="00162F83">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C4664E"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9582BF"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B51F41"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C5AD01" w14:textId="09A45DF4"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8B5138"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8AF47B" w14:textId="3000ECDB"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9D1C290"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21EAC7"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3388D51"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B9218AB"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EC93376"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B9AAD6" w14:textId="5E3CAD96" w:rsidR="00A16FB8" w:rsidRPr="00270C16" w:rsidRDefault="00A16FB8" w:rsidP="00162F83">
            <w:pPr>
              <w:pStyle w:val="TAC"/>
              <w:rPr>
                <w:lang w:eastAsia="zh-CN"/>
              </w:rPr>
            </w:pPr>
            <w:r w:rsidRPr="00270C16">
              <w:rPr>
                <w:rFonts w:hint="eastAsia"/>
                <w:lang w:eastAsia="zh-CN"/>
              </w:rPr>
              <w:t>0</w:t>
            </w:r>
          </w:p>
        </w:tc>
      </w:tr>
      <w:tr w:rsidR="00A16FB8" w:rsidRPr="00C0048D" w14:paraId="403823B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00E5EA" w14:textId="77777777" w:rsidR="00A16FB8" w:rsidRPr="00270C16" w:rsidRDefault="00A16FB8"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18117E0" w14:textId="1FAFD5C0"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7DCC5B" w14:textId="77777777" w:rsidR="00A16FB8" w:rsidRPr="00270C16" w:rsidRDefault="00A16FB8" w:rsidP="00162F83">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15B30C" w14:textId="77777777" w:rsidR="00A16FB8" w:rsidRPr="00270C16" w:rsidRDefault="00A16FB8" w:rsidP="00162F83">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82B418" w14:textId="77777777" w:rsidR="00A16FB8" w:rsidRPr="00270C16" w:rsidRDefault="00A16FB8" w:rsidP="00162F83">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43C34C"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A83EDC"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804853"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638028"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A925DC"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383680" w14:textId="26D3D543"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84BDC0"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8FC0A4" w14:textId="58833493"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DE1C08"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6518C"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33E41"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0807A5"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1A4273"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973F2D9" w14:textId="77777777" w:rsidR="00A16FB8" w:rsidRPr="00270C16" w:rsidRDefault="00A16FB8" w:rsidP="00162F83">
            <w:pPr>
              <w:pStyle w:val="TAC"/>
              <w:rPr>
                <w:lang w:eastAsia="zh-CN"/>
              </w:rPr>
            </w:pPr>
          </w:p>
        </w:tc>
      </w:tr>
      <w:tr w:rsidR="00162F83" w:rsidRPr="00C0048D" w14:paraId="76C3D4F8" w14:textId="77777777" w:rsidTr="002F4D9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BF9FEA" w14:textId="77777777" w:rsidR="00162F83" w:rsidRPr="00270C16" w:rsidRDefault="00162F83"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66ABD4" w14:textId="77777777" w:rsidR="00162F83" w:rsidRPr="00270C16" w:rsidRDefault="00162F83"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DA92FF" w14:textId="77777777" w:rsidR="00162F83" w:rsidRPr="00270C16" w:rsidRDefault="00162F83" w:rsidP="00162F83">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7B461634" w14:textId="6F283188" w:rsidR="00162F83" w:rsidRPr="00270C16" w:rsidRDefault="00162F83" w:rsidP="00162F83">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CEB35D" w14:textId="77777777" w:rsidR="00162F83" w:rsidRPr="00270C16" w:rsidRDefault="00162F83" w:rsidP="00162F83">
            <w:pPr>
              <w:pStyle w:val="TAC"/>
              <w:rPr>
                <w:lang w:eastAsia="zh-CN"/>
              </w:rPr>
            </w:pPr>
          </w:p>
        </w:tc>
      </w:tr>
      <w:tr w:rsidR="00A16FB8" w:rsidRPr="00270C16" w14:paraId="5C59A671" w14:textId="77777777" w:rsidTr="005F185C">
        <w:trPr>
          <w:trHeight w:val="29"/>
        </w:trPr>
        <w:tc>
          <w:tcPr>
            <w:tcW w:w="1599" w:type="dxa"/>
            <w:gridSpan w:val="2"/>
            <w:tcBorders>
              <w:top w:val="nil"/>
              <w:left w:val="single" w:sz="4" w:space="0" w:color="auto"/>
              <w:bottom w:val="nil"/>
              <w:right w:val="single" w:sz="4" w:space="0" w:color="auto"/>
            </w:tcBorders>
            <w:shd w:val="clear" w:color="auto" w:fill="auto"/>
          </w:tcPr>
          <w:p w14:paraId="51CE144C" w14:textId="77777777" w:rsidR="00A16FB8" w:rsidRPr="00270C16" w:rsidRDefault="00A16FB8" w:rsidP="00162F8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5A3638F" w14:textId="77777777" w:rsidR="00A16FB8" w:rsidRPr="00223512" w:rsidRDefault="00A16FB8" w:rsidP="00162F83">
            <w:pPr>
              <w:pStyle w:val="TAC"/>
              <w:rPr>
                <w:lang w:val="es-US"/>
              </w:rPr>
            </w:pPr>
            <w:r w:rsidRPr="00223512">
              <w:rPr>
                <w:lang w:val="es-US"/>
              </w:rPr>
              <w:t>n77</w:t>
            </w:r>
            <w:r w:rsidRPr="00223512">
              <w:rPr>
                <w:vertAlign w:val="superscript"/>
                <w:lang w:val="es-US"/>
              </w:rPr>
              <w:t>7</w:t>
            </w:r>
          </w:p>
          <w:p w14:paraId="69ED7828" w14:textId="7F0CDCD3" w:rsidR="00A16FB8" w:rsidRPr="00223512" w:rsidRDefault="00A16FB8" w:rsidP="00162F83">
            <w:pPr>
              <w:pStyle w:val="TAC"/>
              <w:rPr>
                <w:lang w:val="es-US" w:eastAsia="zh-CN"/>
              </w:rPr>
            </w:pPr>
            <w:r w:rsidRPr="00223512">
              <w:rPr>
                <w:lang w:val="es-US"/>
              </w:rPr>
              <w:t>CA_n2A-n14A CA_n2A-n77A</w:t>
            </w:r>
            <w:r w:rsidRPr="00223512">
              <w:rPr>
                <w:vertAlign w:val="superscript"/>
                <w:lang w:val="es-US"/>
              </w:rPr>
              <w:t>7</w:t>
            </w:r>
            <w:r w:rsidRPr="00223512">
              <w:rPr>
                <w:lang w:val="es-US"/>
              </w:rPr>
              <w:t xml:space="preserve"> CA_n14A-n77A</w:t>
            </w:r>
            <w:r w:rsidRPr="00223512">
              <w:rPr>
                <w:vertAlign w:val="superscript"/>
                <w:lang w:val="es-US"/>
              </w:rPr>
              <w:t>7</w:t>
            </w:r>
          </w:p>
        </w:tc>
        <w:tc>
          <w:tcPr>
            <w:tcW w:w="631" w:type="dxa"/>
            <w:tcBorders>
              <w:left w:val="single" w:sz="4" w:space="0" w:color="auto"/>
              <w:bottom w:val="single" w:sz="4" w:space="0" w:color="auto"/>
              <w:right w:val="single" w:sz="4" w:space="0" w:color="auto"/>
            </w:tcBorders>
          </w:tcPr>
          <w:p w14:paraId="56277A7C" w14:textId="77777777" w:rsidR="00A16FB8" w:rsidRPr="00270C16" w:rsidRDefault="00A16FB8" w:rsidP="00162F83">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392CCBA" w14:textId="77777777" w:rsidR="00A16FB8" w:rsidRPr="00270C16" w:rsidRDefault="00A16FB8"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1C4C1B3" w14:textId="77777777" w:rsidR="00A16FB8" w:rsidRPr="00270C16" w:rsidRDefault="00A16FB8" w:rsidP="00162F8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447F0D5" w14:textId="77777777" w:rsidR="00A16FB8" w:rsidRPr="00270C16" w:rsidRDefault="00A16FB8" w:rsidP="00162F8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6EED825" w14:textId="77777777" w:rsidR="00A16FB8" w:rsidRPr="00270C16" w:rsidRDefault="00A16FB8" w:rsidP="00162F8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E6E932"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8CF06B"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2CDEDE"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EFF6C4" w14:textId="3C93B253"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D0F69A"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DA7207" w14:textId="72DC3B04"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455528F"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4CED85"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A4102A6"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B0F738B"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AD08226"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C1DBFF3" w14:textId="77777777" w:rsidR="00A16FB8" w:rsidRPr="00270C16" w:rsidRDefault="00A16FB8" w:rsidP="00162F83">
            <w:pPr>
              <w:pStyle w:val="TAC"/>
              <w:rPr>
                <w:lang w:eastAsia="zh-CN"/>
              </w:rPr>
            </w:pPr>
            <w:r w:rsidRPr="00270C16">
              <w:rPr>
                <w:rFonts w:hint="eastAsia"/>
                <w:lang w:eastAsia="zh-CN"/>
              </w:rPr>
              <w:t>0</w:t>
            </w:r>
          </w:p>
        </w:tc>
      </w:tr>
      <w:tr w:rsidR="00A16FB8" w:rsidRPr="00270C16" w14:paraId="49C0BE4F" w14:textId="77777777" w:rsidTr="005F185C">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531CBB" w14:textId="77777777" w:rsidR="00A16FB8" w:rsidRPr="00270C16" w:rsidRDefault="00A16FB8"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823069"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881D5D" w14:textId="77777777" w:rsidR="00A16FB8" w:rsidRPr="00270C16" w:rsidRDefault="00A16FB8" w:rsidP="00162F83">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EDB3DF2" w14:textId="77777777" w:rsidR="00A16FB8" w:rsidRPr="00270C16" w:rsidRDefault="00A16FB8"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E4397D" w14:textId="77777777" w:rsidR="00A16FB8" w:rsidRPr="00270C16" w:rsidRDefault="00A16FB8" w:rsidP="00162F8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D7E62AD" w14:textId="77777777" w:rsidR="00A16FB8" w:rsidRPr="00270C16" w:rsidRDefault="00A16FB8"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9C60C3" w14:textId="77777777" w:rsidR="00A16FB8" w:rsidRPr="00270C16" w:rsidRDefault="00A16FB8"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38F17C" w14:textId="77777777" w:rsidR="00A16FB8" w:rsidRPr="00270C16" w:rsidRDefault="00A16FB8"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94D0F4"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C57502" w14:textId="77777777" w:rsidR="00A16FB8" w:rsidRPr="00270C16" w:rsidRDefault="00A16FB8"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20EF3E" w14:textId="02F61663"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A5D854" w14:textId="77777777" w:rsidR="00A16FB8" w:rsidRPr="00270C16" w:rsidRDefault="00A16FB8"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6E5C2" w14:textId="0632F9CD" w:rsidR="00A16FB8" w:rsidRPr="00270C16" w:rsidRDefault="00A16FB8"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28FAD9" w14:textId="77777777" w:rsidR="00A16FB8" w:rsidRPr="00270C16" w:rsidRDefault="00A16FB8"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2C3996" w14:textId="77777777" w:rsidR="00A16FB8" w:rsidRPr="00270C16" w:rsidRDefault="00A16FB8"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AA18C4" w14:textId="77777777" w:rsidR="00A16FB8" w:rsidRPr="00270C16" w:rsidRDefault="00A16FB8"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84F8FD" w14:textId="77777777" w:rsidR="00A16FB8" w:rsidRPr="00270C16" w:rsidRDefault="00A16FB8"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50B6F5" w14:textId="77777777" w:rsidR="00A16FB8" w:rsidRPr="00270C16" w:rsidRDefault="00A16FB8"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E87C5EC" w14:textId="77777777" w:rsidR="00A16FB8" w:rsidRPr="00270C16" w:rsidRDefault="00A16FB8" w:rsidP="00162F83">
            <w:pPr>
              <w:pStyle w:val="TAC"/>
              <w:rPr>
                <w:lang w:eastAsia="zh-CN"/>
              </w:rPr>
            </w:pPr>
          </w:p>
        </w:tc>
      </w:tr>
      <w:tr w:rsidR="00A16FB8" w:rsidRPr="00270C16" w14:paraId="609F36B5" w14:textId="77777777" w:rsidTr="005F185C">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51B2CC" w14:textId="77777777" w:rsidR="00A16FB8" w:rsidRPr="00270C16" w:rsidRDefault="00A16FB8"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44E446"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F612B2" w14:textId="77777777" w:rsidR="00A16FB8" w:rsidRPr="00270C16" w:rsidRDefault="00A16FB8" w:rsidP="00162F83">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380928" w14:textId="77777777" w:rsidR="00A16FB8" w:rsidRPr="00270C16" w:rsidRDefault="00A16FB8" w:rsidP="00162F83">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C44336" w14:textId="77777777" w:rsidR="00A16FB8" w:rsidRPr="00270C16" w:rsidRDefault="00A16FB8" w:rsidP="00162F8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B5335E0" w14:textId="77777777" w:rsidR="00A16FB8" w:rsidRPr="00270C16" w:rsidRDefault="00A16FB8" w:rsidP="00162F8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246A241" w14:textId="77777777" w:rsidR="00A16FB8" w:rsidRPr="00270C16" w:rsidRDefault="00A16FB8" w:rsidP="00162F8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CB3CDA" w14:textId="77777777" w:rsidR="00A16FB8" w:rsidRPr="00270C16" w:rsidRDefault="00A16FB8" w:rsidP="00162F83">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1EA5B9B" w14:textId="77777777" w:rsidR="00A16FB8" w:rsidRPr="00270C16" w:rsidRDefault="00A16FB8" w:rsidP="00162F83">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E9E205B" w14:textId="77777777" w:rsidR="00A16FB8" w:rsidRPr="00270C16" w:rsidRDefault="00A16FB8"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6C8FCC8" w14:textId="7B198F5F" w:rsidR="00A16FB8" w:rsidRPr="00270C16" w:rsidRDefault="00A16FB8" w:rsidP="00162F8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28648A" w14:textId="77777777" w:rsidR="00A16FB8" w:rsidRPr="00270C16" w:rsidRDefault="00A16FB8" w:rsidP="00162F8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7967CB1" w14:textId="5E2C50E6" w:rsidR="00A16FB8" w:rsidRPr="00270C16" w:rsidRDefault="00A16FB8" w:rsidP="00162F83">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33A6BB0" w14:textId="77777777" w:rsidR="00A16FB8" w:rsidRPr="00270C16" w:rsidRDefault="00A16FB8" w:rsidP="00162F83">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3423387" w14:textId="77777777" w:rsidR="00A16FB8" w:rsidRPr="00270C16" w:rsidRDefault="00A16FB8" w:rsidP="00162F83">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DBF8DCC" w14:textId="77777777" w:rsidR="00A16FB8" w:rsidRPr="00270C16" w:rsidRDefault="00A16FB8" w:rsidP="00162F83">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8AF9715" w14:textId="77777777" w:rsidR="00A16FB8" w:rsidRPr="00270C16" w:rsidRDefault="00A16FB8" w:rsidP="00162F83">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34407E1" w14:textId="77777777" w:rsidR="00A16FB8" w:rsidRPr="00270C16" w:rsidRDefault="00A16FB8" w:rsidP="00162F83">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3EEF0F8" w14:textId="77777777" w:rsidR="00A16FB8" w:rsidRPr="00270C16" w:rsidRDefault="00A16FB8" w:rsidP="00162F83">
            <w:pPr>
              <w:pStyle w:val="TAC"/>
              <w:rPr>
                <w:lang w:eastAsia="zh-CN"/>
              </w:rPr>
            </w:pPr>
          </w:p>
        </w:tc>
      </w:tr>
      <w:tr w:rsidR="00A16FB8" w:rsidRPr="00270C16" w14:paraId="2FD648E2" w14:textId="77777777" w:rsidTr="004830FF">
        <w:trPr>
          <w:trHeight w:val="29"/>
        </w:trPr>
        <w:tc>
          <w:tcPr>
            <w:tcW w:w="1599" w:type="dxa"/>
            <w:gridSpan w:val="2"/>
            <w:tcBorders>
              <w:left w:val="single" w:sz="4" w:space="0" w:color="auto"/>
              <w:bottom w:val="nil"/>
              <w:right w:val="single" w:sz="4" w:space="0" w:color="auto"/>
            </w:tcBorders>
            <w:shd w:val="clear" w:color="auto" w:fill="auto"/>
          </w:tcPr>
          <w:p w14:paraId="2505E316" w14:textId="40CCDFDE" w:rsidR="00A16FB8" w:rsidRPr="00270C16" w:rsidRDefault="00A16FB8" w:rsidP="00162F8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6DE57E2F" w14:textId="0EB52636" w:rsidR="00A16FB8" w:rsidRPr="00223512" w:rsidRDefault="00A16FB8" w:rsidP="00162F83">
            <w:pPr>
              <w:pStyle w:val="TAC"/>
              <w:rPr>
                <w:lang w:val="es-US" w:eastAsia="zh-CN"/>
              </w:rPr>
            </w:pPr>
            <w:r w:rsidRPr="00223512">
              <w:rPr>
                <w:lang w:val="es-US"/>
              </w:rPr>
              <w:t>CA_n2A-n14A CA_n2A-n77A CA_n14A-n77A</w:t>
            </w:r>
          </w:p>
        </w:tc>
        <w:tc>
          <w:tcPr>
            <w:tcW w:w="631" w:type="dxa"/>
            <w:tcBorders>
              <w:left w:val="single" w:sz="4" w:space="0" w:color="auto"/>
              <w:bottom w:val="single" w:sz="4" w:space="0" w:color="auto"/>
              <w:right w:val="single" w:sz="4" w:space="0" w:color="auto"/>
            </w:tcBorders>
          </w:tcPr>
          <w:p w14:paraId="1826BDF3" w14:textId="0876CC26" w:rsidR="00A16FB8" w:rsidRPr="00270C16" w:rsidRDefault="00A16FB8" w:rsidP="00162F83">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151C3E8" w14:textId="72D2A77D" w:rsidR="00A16FB8" w:rsidRPr="00270C16" w:rsidRDefault="00A16FB8"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8D570B3" w14:textId="16706258" w:rsidR="00A16FB8" w:rsidRPr="00270C16" w:rsidRDefault="00A16FB8" w:rsidP="00162F8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F515F91" w14:textId="70798E3A" w:rsidR="00A16FB8" w:rsidRPr="00270C16" w:rsidRDefault="00A16FB8" w:rsidP="00162F8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CBFDAA" w14:textId="0252331F" w:rsidR="00A16FB8" w:rsidRPr="00270C16" w:rsidRDefault="00A16FB8" w:rsidP="00162F8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FCF413F" w14:textId="77777777" w:rsidR="00A16FB8" w:rsidRPr="00270C16" w:rsidRDefault="00A16FB8" w:rsidP="00162F83">
            <w:pPr>
              <w:pStyle w:val="TAC"/>
            </w:pPr>
          </w:p>
        </w:tc>
        <w:tc>
          <w:tcPr>
            <w:tcW w:w="661" w:type="dxa"/>
            <w:tcBorders>
              <w:top w:val="single" w:sz="4" w:space="0" w:color="auto"/>
              <w:left w:val="single" w:sz="4" w:space="0" w:color="auto"/>
              <w:bottom w:val="single" w:sz="4" w:space="0" w:color="auto"/>
              <w:right w:val="single" w:sz="4" w:space="0" w:color="auto"/>
            </w:tcBorders>
          </w:tcPr>
          <w:p w14:paraId="1D06C33D" w14:textId="77777777" w:rsidR="00A16FB8" w:rsidRPr="00270C16" w:rsidRDefault="00A16FB8"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76D80DDC" w14:textId="77777777" w:rsidR="00A16FB8" w:rsidRPr="00270C16" w:rsidRDefault="00A16FB8"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277CBB3A" w14:textId="24D0BC64" w:rsidR="00A16FB8" w:rsidRPr="00270C16" w:rsidRDefault="00A16FB8"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62FECAA7" w14:textId="77777777" w:rsidR="00A16FB8" w:rsidRPr="00270C16" w:rsidRDefault="00A16FB8"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77275F28" w14:textId="68D23316" w:rsidR="00A16FB8" w:rsidRPr="00270C16" w:rsidRDefault="00A16FB8" w:rsidP="00162F83">
            <w:pPr>
              <w:pStyle w:val="TAC"/>
            </w:pPr>
          </w:p>
        </w:tc>
        <w:tc>
          <w:tcPr>
            <w:tcW w:w="588" w:type="dxa"/>
            <w:tcBorders>
              <w:top w:val="single" w:sz="4" w:space="0" w:color="auto"/>
              <w:left w:val="single" w:sz="4" w:space="0" w:color="auto"/>
              <w:bottom w:val="single" w:sz="4" w:space="0" w:color="auto"/>
              <w:right w:val="single" w:sz="4" w:space="0" w:color="auto"/>
            </w:tcBorders>
          </w:tcPr>
          <w:p w14:paraId="3C7A7F7C" w14:textId="77777777" w:rsidR="00A16FB8" w:rsidRPr="00270C16" w:rsidRDefault="00A16FB8" w:rsidP="00162F83">
            <w:pPr>
              <w:pStyle w:val="TAC"/>
            </w:pPr>
          </w:p>
        </w:tc>
        <w:tc>
          <w:tcPr>
            <w:tcW w:w="625" w:type="dxa"/>
            <w:tcBorders>
              <w:top w:val="single" w:sz="4" w:space="0" w:color="auto"/>
              <w:left w:val="single" w:sz="4" w:space="0" w:color="auto"/>
              <w:bottom w:val="single" w:sz="4" w:space="0" w:color="auto"/>
              <w:right w:val="single" w:sz="4" w:space="0" w:color="auto"/>
            </w:tcBorders>
          </w:tcPr>
          <w:p w14:paraId="42799EEC" w14:textId="77777777" w:rsidR="00A16FB8" w:rsidRPr="00270C16" w:rsidRDefault="00A16FB8" w:rsidP="00162F83">
            <w:pPr>
              <w:pStyle w:val="TAC"/>
            </w:pPr>
          </w:p>
        </w:tc>
        <w:tc>
          <w:tcPr>
            <w:tcW w:w="597" w:type="dxa"/>
            <w:tcBorders>
              <w:top w:val="single" w:sz="4" w:space="0" w:color="auto"/>
              <w:left w:val="single" w:sz="4" w:space="0" w:color="auto"/>
              <w:bottom w:val="single" w:sz="4" w:space="0" w:color="auto"/>
              <w:right w:val="single" w:sz="4" w:space="0" w:color="auto"/>
            </w:tcBorders>
          </w:tcPr>
          <w:p w14:paraId="4ED2ACA2" w14:textId="77777777" w:rsidR="00A16FB8" w:rsidRPr="00270C16" w:rsidRDefault="00A16FB8" w:rsidP="00162F83">
            <w:pPr>
              <w:pStyle w:val="TAC"/>
            </w:pPr>
          </w:p>
        </w:tc>
        <w:tc>
          <w:tcPr>
            <w:tcW w:w="600" w:type="dxa"/>
            <w:tcBorders>
              <w:top w:val="single" w:sz="4" w:space="0" w:color="auto"/>
              <w:left w:val="single" w:sz="4" w:space="0" w:color="auto"/>
              <w:bottom w:val="single" w:sz="4" w:space="0" w:color="auto"/>
              <w:right w:val="single" w:sz="4" w:space="0" w:color="auto"/>
            </w:tcBorders>
          </w:tcPr>
          <w:p w14:paraId="0335A815" w14:textId="77777777" w:rsidR="00A16FB8" w:rsidRPr="00270C16" w:rsidRDefault="00A16FB8" w:rsidP="00162F83">
            <w:pPr>
              <w:pStyle w:val="TAC"/>
            </w:pPr>
          </w:p>
        </w:tc>
        <w:tc>
          <w:tcPr>
            <w:tcW w:w="751" w:type="dxa"/>
            <w:tcBorders>
              <w:top w:val="single" w:sz="4" w:space="0" w:color="auto"/>
              <w:left w:val="single" w:sz="4" w:space="0" w:color="auto"/>
              <w:bottom w:val="single" w:sz="4" w:space="0" w:color="auto"/>
              <w:right w:val="single" w:sz="4" w:space="0" w:color="auto"/>
            </w:tcBorders>
          </w:tcPr>
          <w:p w14:paraId="3C7DF051" w14:textId="77777777" w:rsidR="00A16FB8" w:rsidRPr="00270C16" w:rsidRDefault="00A16FB8" w:rsidP="00162F83">
            <w:pPr>
              <w:pStyle w:val="TAC"/>
            </w:pPr>
          </w:p>
        </w:tc>
        <w:tc>
          <w:tcPr>
            <w:tcW w:w="1265" w:type="dxa"/>
            <w:tcBorders>
              <w:left w:val="single" w:sz="4" w:space="0" w:color="auto"/>
              <w:bottom w:val="nil"/>
              <w:right w:val="single" w:sz="4" w:space="0" w:color="auto"/>
            </w:tcBorders>
            <w:shd w:val="clear" w:color="auto" w:fill="auto"/>
          </w:tcPr>
          <w:p w14:paraId="4679203B" w14:textId="7B88C547" w:rsidR="00A16FB8" w:rsidRPr="00270C16" w:rsidRDefault="00994459" w:rsidP="00162F83">
            <w:pPr>
              <w:pStyle w:val="TAC"/>
              <w:rPr>
                <w:lang w:eastAsia="zh-CN"/>
              </w:rPr>
            </w:pPr>
            <w:r>
              <w:rPr>
                <w:rFonts w:hint="eastAsia"/>
                <w:lang w:eastAsia="zh-CN"/>
              </w:rPr>
              <w:t>0</w:t>
            </w:r>
          </w:p>
        </w:tc>
      </w:tr>
      <w:tr w:rsidR="00A16FB8" w:rsidRPr="00270C16" w14:paraId="2F8EE9A6" w14:textId="77777777" w:rsidTr="004830F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B6CA96" w14:textId="77777777" w:rsidR="00A16FB8" w:rsidRPr="00270C16" w:rsidRDefault="00A16FB8"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86B714" w14:textId="77777777" w:rsidR="00A16FB8" w:rsidRPr="00270C16" w:rsidRDefault="00A16FB8"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2A6B43" w14:textId="508286AD" w:rsidR="00A16FB8" w:rsidRPr="00270C16" w:rsidRDefault="00A16FB8" w:rsidP="00162F83">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619984" w14:textId="267FDD0B" w:rsidR="00A16FB8" w:rsidRPr="00270C16" w:rsidRDefault="00A16FB8"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4B5549" w14:textId="124FABFE" w:rsidR="00A16FB8" w:rsidRPr="00270C16" w:rsidRDefault="00A16FB8" w:rsidP="00162F8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213C6C9" w14:textId="77777777" w:rsidR="00A16FB8" w:rsidRPr="00270C16" w:rsidRDefault="00A16FB8" w:rsidP="00162F8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BBDCAC2" w14:textId="77777777" w:rsidR="00A16FB8" w:rsidRPr="00270C16" w:rsidRDefault="00A16FB8" w:rsidP="00162F8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186817" w14:textId="77777777" w:rsidR="00A16FB8" w:rsidRPr="00270C16" w:rsidRDefault="00A16FB8" w:rsidP="00162F8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25E1EB0" w14:textId="77777777" w:rsidR="00A16FB8" w:rsidRPr="00270C16" w:rsidRDefault="00A16FB8"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6969EDB2" w14:textId="77777777" w:rsidR="00A16FB8" w:rsidRPr="00270C16" w:rsidRDefault="00A16FB8"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FCC01CF" w14:textId="32C2775D" w:rsidR="00A16FB8" w:rsidRPr="00270C16" w:rsidRDefault="00A16FB8"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34F7F074" w14:textId="77777777" w:rsidR="00A16FB8" w:rsidRPr="00270C16" w:rsidRDefault="00A16FB8" w:rsidP="00162F8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6E1AB3" w14:textId="4C60B476" w:rsidR="00A16FB8" w:rsidRPr="00270C16" w:rsidRDefault="00A16FB8" w:rsidP="00162F8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B02F6DB" w14:textId="77777777" w:rsidR="00A16FB8" w:rsidRPr="00270C16" w:rsidRDefault="00A16FB8" w:rsidP="00162F8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BC50161" w14:textId="77777777" w:rsidR="00A16FB8" w:rsidRPr="00270C16" w:rsidRDefault="00A16FB8" w:rsidP="00162F8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FD2CD90" w14:textId="77777777" w:rsidR="00A16FB8" w:rsidRPr="00270C16" w:rsidRDefault="00A16FB8" w:rsidP="00162F8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524F9BB" w14:textId="77777777" w:rsidR="00A16FB8" w:rsidRPr="00270C16" w:rsidRDefault="00A16FB8" w:rsidP="00162F8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68D74C4" w14:textId="77777777" w:rsidR="00A16FB8" w:rsidRPr="00270C16" w:rsidRDefault="00A16FB8" w:rsidP="00162F83">
            <w:pPr>
              <w:pStyle w:val="TAC"/>
            </w:pPr>
          </w:p>
        </w:tc>
        <w:tc>
          <w:tcPr>
            <w:tcW w:w="1265" w:type="dxa"/>
            <w:tcBorders>
              <w:top w:val="nil"/>
              <w:left w:val="single" w:sz="4" w:space="0" w:color="auto"/>
              <w:bottom w:val="nil"/>
              <w:right w:val="single" w:sz="4" w:space="0" w:color="auto"/>
            </w:tcBorders>
            <w:shd w:val="clear" w:color="auto" w:fill="auto"/>
          </w:tcPr>
          <w:p w14:paraId="0BC56A62" w14:textId="2DBD5719" w:rsidR="00A16FB8" w:rsidRPr="00270C16" w:rsidRDefault="00A16FB8" w:rsidP="00162F83">
            <w:pPr>
              <w:pStyle w:val="TAC"/>
              <w:rPr>
                <w:lang w:eastAsia="zh-CN"/>
              </w:rPr>
            </w:pPr>
          </w:p>
        </w:tc>
      </w:tr>
      <w:tr w:rsidR="004830FF" w:rsidRPr="00270C16" w14:paraId="7AE60CCD" w14:textId="77777777" w:rsidTr="004830F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A65A0D" w14:textId="77777777" w:rsidR="004830FF" w:rsidRPr="00270C16" w:rsidRDefault="004830FF"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968E8"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9A715B" w14:textId="3A756F84" w:rsidR="004830FF" w:rsidRPr="00270C16" w:rsidRDefault="004830FF" w:rsidP="00162F83">
            <w:pPr>
              <w:pStyle w:val="TAC"/>
            </w:pPr>
            <w:r w:rsidRPr="00270C16">
              <w:t>n77</w:t>
            </w:r>
          </w:p>
        </w:tc>
        <w:tc>
          <w:tcPr>
            <w:tcW w:w="9532" w:type="dxa"/>
            <w:gridSpan w:val="18"/>
            <w:tcBorders>
              <w:left w:val="single" w:sz="4" w:space="0" w:color="auto"/>
              <w:bottom w:val="single" w:sz="4" w:space="0" w:color="auto"/>
              <w:right w:val="single" w:sz="4" w:space="0" w:color="auto"/>
            </w:tcBorders>
          </w:tcPr>
          <w:p w14:paraId="47A74F55" w14:textId="4A08ED46" w:rsidR="004830FF" w:rsidRPr="00270C16" w:rsidRDefault="004830FF" w:rsidP="00162F83">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89B5A59" w14:textId="69A1EF02" w:rsidR="004830FF" w:rsidRPr="00270C16" w:rsidRDefault="004830FF" w:rsidP="00162F83">
            <w:pPr>
              <w:pStyle w:val="TAC"/>
              <w:rPr>
                <w:lang w:eastAsia="zh-CN"/>
              </w:rPr>
            </w:pPr>
          </w:p>
        </w:tc>
      </w:tr>
      <w:tr w:rsidR="004830FF" w:rsidRPr="00270C16" w14:paraId="1F83E496" w14:textId="77777777" w:rsidTr="004830FF">
        <w:trPr>
          <w:trHeight w:val="29"/>
        </w:trPr>
        <w:tc>
          <w:tcPr>
            <w:tcW w:w="1599" w:type="dxa"/>
            <w:gridSpan w:val="2"/>
            <w:tcBorders>
              <w:left w:val="single" w:sz="4" w:space="0" w:color="auto"/>
              <w:bottom w:val="nil"/>
              <w:right w:val="single" w:sz="4" w:space="0" w:color="auto"/>
            </w:tcBorders>
            <w:shd w:val="clear" w:color="auto" w:fill="auto"/>
          </w:tcPr>
          <w:p w14:paraId="482569EA" w14:textId="5687A1EF" w:rsidR="004830FF" w:rsidRPr="00270C16" w:rsidRDefault="004830FF" w:rsidP="00162F83">
            <w:pPr>
              <w:pStyle w:val="TAC"/>
              <w:rPr>
                <w:lang w:eastAsia="zh-CN"/>
              </w:rPr>
            </w:pPr>
            <w:r w:rsidRPr="00270C16">
              <w:rPr>
                <w:lang w:eastAsia="zh-CN"/>
              </w:rPr>
              <w:lastRenderedPageBreak/>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5E5D21E7" w14:textId="2C5C3022" w:rsidR="004830FF" w:rsidRPr="00223512" w:rsidRDefault="004830FF" w:rsidP="00162F83">
            <w:pPr>
              <w:pStyle w:val="TAC"/>
              <w:rPr>
                <w:lang w:val="es-US" w:eastAsia="zh-CN"/>
              </w:rPr>
            </w:pPr>
            <w:r w:rsidRPr="00223512">
              <w:rPr>
                <w:lang w:val="es-US"/>
              </w:rPr>
              <w:t>CA_n2A-n14A CA_n2A-n77A CA_n14A-n77A</w:t>
            </w:r>
          </w:p>
        </w:tc>
        <w:tc>
          <w:tcPr>
            <w:tcW w:w="631" w:type="dxa"/>
            <w:tcBorders>
              <w:left w:val="single" w:sz="4" w:space="0" w:color="auto"/>
              <w:bottom w:val="single" w:sz="4" w:space="0" w:color="auto"/>
              <w:right w:val="single" w:sz="4" w:space="0" w:color="auto"/>
            </w:tcBorders>
          </w:tcPr>
          <w:p w14:paraId="35EA8A56" w14:textId="4643FE88" w:rsidR="004830FF" w:rsidRPr="00270C16" w:rsidRDefault="004830FF" w:rsidP="00162F83">
            <w:pPr>
              <w:pStyle w:val="TAC"/>
            </w:pPr>
            <w:r w:rsidRPr="00270C16">
              <w:t>n2</w:t>
            </w:r>
          </w:p>
        </w:tc>
        <w:tc>
          <w:tcPr>
            <w:tcW w:w="9532" w:type="dxa"/>
            <w:gridSpan w:val="18"/>
            <w:tcBorders>
              <w:left w:val="single" w:sz="4" w:space="0" w:color="auto"/>
              <w:bottom w:val="single" w:sz="4" w:space="0" w:color="auto"/>
              <w:right w:val="single" w:sz="4" w:space="0" w:color="auto"/>
            </w:tcBorders>
          </w:tcPr>
          <w:p w14:paraId="181BD155" w14:textId="34E2397C" w:rsidR="004830FF" w:rsidRPr="00270C16" w:rsidRDefault="004830FF" w:rsidP="00162F83">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E3A5961" w14:textId="045AFC58" w:rsidR="004830FF" w:rsidRPr="00270C16" w:rsidRDefault="004830FF" w:rsidP="00162F83">
            <w:pPr>
              <w:pStyle w:val="TAC"/>
              <w:rPr>
                <w:lang w:eastAsia="zh-CN"/>
              </w:rPr>
            </w:pPr>
            <w:r>
              <w:rPr>
                <w:rFonts w:hint="eastAsia"/>
                <w:lang w:eastAsia="zh-CN"/>
              </w:rPr>
              <w:t>0</w:t>
            </w:r>
          </w:p>
        </w:tc>
      </w:tr>
      <w:tr w:rsidR="004830FF" w:rsidRPr="00270C16" w14:paraId="5ACE4E84" w14:textId="77777777" w:rsidTr="004830F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E51C32" w14:textId="77777777" w:rsidR="004830FF" w:rsidRPr="00270C16" w:rsidRDefault="004830FF"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776B80"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63F654" w14:textId="3988909B" w:rsidR="004830FF" w:rsidRPr="00270C16" w:rsidRDefault="004830FF" w:rsidP="00162F83">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EDAC7D" w14:textId="5A98D046" w:rsidR="004830FF" w:rsidRPr="00270C16" w:rsidRDefault="004830FF"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FF052F" w14:textId="337AEA44" w:rsidR="004830FF" w:rsidRPr="00270C16" w:rsidRDefault="004830FF" w:rsidP="00162F8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476CABF" w14:textId="77777777" w:rsidR="004830FF" w:rsidRPr="00270C16" w:rsidRDefault="004830FF" w:rsidP="00162F8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C4CBFCC" w14:textId="77777777" w:rsidR="004830FF" w:rsidRPr="00270C16" w:rsidRDefault="004830FF" w:rsidP="00162F8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670114" w14:textId="77777777" w:rsidR="004830FF" w:rsidRPr="00270C16" w:rsidRDefault="004830FF" w:rsidP="00162F8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5A11B6E"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725F4E95"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0A62986" w14:textId="5E8A1548"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1DCD9A48" w14:textId="77777777"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193B600" w14:textId="6CD761BE" w:rsidR="004830FF" w:rsidRPr="00270C16" w:rsidRDefault="004830FF" w:rsidP="00162F8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AB9D9F2" w14:textId="77777777" w:rsidR="004830FF" w:rsidRPr="00270C16" w:rsidRDefault="004830FF" w:rsidP="00162F8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6EAE3E0" w14:textId="77777777" w:rsidR="004830FF" w:rsidRPr="00270C16" w:rsidRDefault="004830FF" w:rsidP="00162F8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C34FA74" w14:textId="77777777" w:rsidR="004830FF" w:rsidRPr="00270C16" w:rsidRDefault="004830FF" w:rsidP="00162F8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7790FDA" w14:textId="77777777" w:rsidR="004830FF" w:rsidRPr="00270C16" w:rsidRDefault="004830FF" w:rsidP="00162F8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A62049E" w14:textId="77777777" w:rsidR="004830FF" w:rsidRPr="00270C16" w:rsidRDefault="004830FF" w:rsidP="00162F83">
            <w:pPr>
              <w:pStyle w:val="TAC"/>
            </w:pPr>
          </w:p>
        </w:tc>
        <w:tc>
          <w:tcPr>
            <w:tcW w:w="1265" w:type="dxa"/>
            <w:tcBorders>
              <w:top w:val="nil"/>
              <w:left w:val="single" w:sz="4" w:space="0" w:color="auto"/>
              <w:bottom w:val="nil"/>
              <w:right w:val="single" w:sz="4" w:space="0" w:color="auto"/>
            </w:tcBorders>
            <w:shd w:val="clear" w:color="auto" w:fill="auto"/>
            <w:vAlign w:val="center"/>
          </w:tcPr>
          <w:p w14:paraId="1D582D4B" w14:textId="318F6807" w:rsidR="004830FF" w:rsidRPr="00270C16" w:rsidRDefault="004830FF" w:rsidP="00162F83">
            <w:pPr>
              <w:pStyle w:val="TAC"/>
              <w:rPr>
                <w:lang w:eastAsia="zh-CN"/>
              </w:rPr>
            </w:pPr>
          </w:p>
        </w:tc>
      </w:tr>
      <w:tr w:rsidR="004830FF" w:rsidRPr="00270C16" w14:paraId="697AFBB2" w14:textId="77777777" w:rsidTr="004830F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A7079A" w14:textId="77777777" w:rsidR="004830FF" w:rsidRPr="00270C16" w:rsidRDefault="004830FF"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DB7D22"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5C4132" w14:textId="4720650C" w:rsidR="004830FF" w:rsidRPr="00270C16" w:rsidRDefault="004830FF" w:rsidP="00162F83">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3DC559" w14:textId="77777777" w:rsidR="004830FF" w:rsidRPr="00270C16" w:rsidRDefault="004830FF" w:rsidP="00162F83">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C8CB4A" w14:textId="0D7A0E92" w:rsidR="004830FF" w:rsidRPr="00270C16" w:rsidRDefault="004830FF" w:rsidP="00162F83">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42B9533" w14:textId="1E8D9EAE" w:rsidR="004830FF" w:rsidRPr="00270C16" w:rsidRDefault="004830FF" w:rsidP="00162F83">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7078BA9" w14:textId="3A0D300F" w:rsidR="004830FF" w:rsidRPr="00270C16" w:rsidRDefault="004830FF" w:rsidP="00162F83">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85ACD5" w14:textId="26F987CB" w:rsidR="004830FF" w:rsidRPr="00270C16" w:rsidRDefault="004830FF" w:rsidP="00162F83">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E444A70" w14:textId="4DDB3024" w:rsidR="004830FF" w:rsidRPr="00270C16" w:rsidRDefault="004830FF" w:rsidP="00162F83">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936BEE6"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E8631C" w14:textId="784BA646" w:rsidR="004830FF" w:rsidRPr="00270C16" w:rsidRDefault="004830FF" w:rsidP="00162F83">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C1BFD8F" w14:textId="77777777"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A2EFA65" w14:textId="19B91309" w:rsidR="004830FF" w:rsidRPr="00270C16" w:rsidRDefault="004830FF" w:rsidP="00162F83">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748CAA3" w14:textId="11F956BC" w:rsidR="004830FF" w:rsidRPr="00270C16" w:rsidRDefault="004830FF" w:rsidP="00162F83">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E928FCD" w14:textId="25812C63" w:rsidR="004830FF" w:rsidRPr="00270C16" w:rsidRDefault="004830FF" w:rsidP="00162F83">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7A39B57" w14:textId="67908D62" w:rsidR="004830FF" w:rsidRPr="00270C16" w:rsidRDefault="004830FF" w:rsidP="00162F83">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A8B39CA" w14:textId="2F8CC404" w:rsidR="004830FF" w:rsidRPr="00270C16" w:rsidRDefault="004830FF" w:rsidP="00162F83">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A34C46A" w14:textId="46489802" w:rsidR="004830FF" w:rsidRPr="00270C16" w:rsidRDefault="004830FF" w:rsidP="00162F83">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55FDBAB" w14:textId="77777777" w:rsidR="004830FF" w:rsidRPr="00270C16" w:rsidRDefault="004830FF" w:rsidP="00162F83">
            <w:pPr>
              <w:pStyle w:val="TAC"/>
              <w:rPr>
                <w:lang w:eastAsia="zh-CN"/>
              </w:rPr>
            </w:pPr>
          </w:p>
        </w:tc>
      </w:tr>
      <w:tr w:rsidR="004830FF" w:rsidRPr="00270C16" w14:paraId="4B1B099A" w14:textId="77777777" w:rsidTr="004830F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D9C00" w14:textId="67AF47D0" w:rsidR="004830FF" w:rsidRPr="00270C16" w:rsidRDefault="004830FF" w:rsidP="00162F83">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8E66851" w14:textId="4A62F0FF" w:rsidR="004830FF" w:rsidRPr="00270C16" w:rsidRDefault="004830FF" w:rsidP="00162F83">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6A3CCDBB" w14:textId="40D155ED" w:rsidR="004830FF" w:rsidRPr="00270C16" w:rsidRDefault="004830FF" w:rsidP="00162F83">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AD64C3" w14:textId="69FC544C" w:rsidR="004830FF" w:rsidRPr="00270C16" w:rsidRDefault="004830FF" w:rsidP="00162F83">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FF60E9" w14:textId="103AE412" w:rsidR="004830FF" w:rsidRPr="00270C16" w:rsidRDefault="004830FF" w:rsidP="00162F8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359CD8" w14:textId="3E4C2EB3" w:rsidR="004830FF" w:rsidRPr="00270C16" w:rsidRDefault="004830FF" w:rsidP="00162F8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CEC7E8" w14:textId="0BA870A8" w:rsidR="004830FF" w:rsidRPr="00270C16" w:rsidRDefault="004830FF" w:rsidP="00162F8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D80D63" w14:textId="77777777" w:rsidR="004830FF" w:rsidRPr="00270C16" w:rsidRDefault="004830FF" w:rsidP="00162F8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C865D56"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43BC076E"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9B7AC4B" w14:textId="7F74ED2E"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342CC5DD" w14:textId="77777777"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659A36C" w14:textId="53A320C3" w:rsidR="004830FF" w:rsidRPr="00270C16" w:rsidRDefault="004830FF" w:rsidP="00162F8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7DF288D" w14:textId="77777777" w:rsidR="004830FF" w:rsidRPr="00270C16" w:rsidRDefault="004830FF" w:rsidP="00162F8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723532F" w14:textId="77777777" w:rsidR="004830FF" w:rsidRPr="00270C16" w:rsidRDefault="004830FF" w:rsidP="00162F8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13B0120" w14:textId="77777777" w:rsidR="004830FF" w:rsidRPr="00270C16" w:rsidRDefault="004830FF" w:rsidP="00162F8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FA6F44E" w14:textId="77777777" w:rsidR="004830FF" w:rsidRPr="00270C16" w:rsidRDefault="004830FF" w:rsidP="00162F8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2F71959" w14:textId="77777777" w:rsidR="004830FF" w:rsidRPr="00270C16" w:rsidRDefault="004830FF" w:rsidP="00162F8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2C9429F9" w14:textId="1351DF3E" w:rsidR="004830FF" w:rsidRPr="00270C16" w:rsidRDefault="004830FF" w:rsidP="00162F83">
            <w:pPr>
              <w:pStyle w:val="TAC"/>
              <w:rPr>
                <w:lang w:eastAsia="zh-CN"/>
              </w:rPr>
            </w:pPr>
            <w:r>
              <w:rPr>
                <w:rFonts w:hint="eastAsia"/>
                <w:lang w:eastAsia="zh-CN"/>
              </w:rPr>
              <w:t>0</w:t>
            </w:r>
          </w:p>
        </w:tc>
      </w:tr>
      <w:tr w:rsidR="004830FF" w:rsidRPr="00270C16" w14:paraId="20CA013F" w14:textId="77777777" w:rsidTr="004830F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4C321C" w14:textId="77777777" w:rsidR="004830FF" w:rsidRPr="00270C16" w:rsidRDefault="004830FF"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2B3BDA"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A418AD" w14:textId="39DA3366" w:rsidR="004830FF" w:rsidRPr="00270C16" w:rsidRDefault="004830FF" w:rsidP="00162F83">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0C536FB4" w14:textId="57F69886" w:rsidR="004830FF" w:rsidRPr="00270C16" w:rsidRDefault="004830FF" w:rsidP="00162F83">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7F11179" w14:textId="2A462F10" w:rsidR="004830FF" w:rsidRPr="00270C16" w:rsidRDefault="004830FF" w:rsidP="00162F8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6383AED" w14:textId="77777777" w:rsidR="004830FF" w:rsidRPr="00270C16" w:rsidRDefault="004830FF" w:rsidP="00162F83">
            <w:pPr>
              <w:pStyle w:val="TAC"/>
            </w:pPr>
          </w:p>
        </w:tc>
        <w:tc>
          <w:tcPr>
            <w:tcW w:w="687" w:type="dxa"/>
            <w:tcBorders>
              <w:top w:val="single" w:sz="4" w:space="0" w:color="auto"/>
              <w:left w:val="single" w:sz="4" w:space="0" w:color="auto"/>
              <w:bottom w:val="single" w:sz="4" w:space="0" w:color="auto"/>
              <w:right w:val="single" w:sz="4" w:space="0" w:color="auto"/>
            </w:tcBorders>
          </w:tcPr>
          <w:p w14:paraId="66398C8F" w14:textId="77777777" w:rsidR="004830FF" w:rsidRPr="00270C16" w:rsidRDefault="004830FF" w:rsidP="00162F83">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8D22A88" w14:textId="77777777" w:rsidR="004830FF" w:rsidRPr="00270C16" w:rsidRDefault="004830FF" w:rsidP="00162F83">
            <w:pPr>
              <w:pStyle w:val="TAC"/>
            </w:pPr>
          </w:p>
        </w:tc>
        <w:tc>
          <w:tcPr>
            <w:tcW w:w="661" w:type="dxa"/>
            <w:tcBorders>
              <w:top w:val="single" w:sz="4" w:space="0" w:color="auto"/>
              <w:left w:val="single" w:sz="4" w:space="0" w:color="auto"/>
              <w:bottom w:val="single" w:sz="4" w:space="0" w:color="auto"/>
              <w:right w:val="single" w:sz="4" w:space="0" w:color="auto"/>
            </w:tcBorders>
          </w:tcPr>
          <w:p w14:paraId="41B6826A"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029B3902"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11B602A3" w14:textId="467E9EB4"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524D8F37" w14:textId="77777777"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0E8FF0CC" w14:textId="005EDCE9" w:rsidR="004830FF" w:rsidRPr="00270C16" w:rsidRDefault="004830FF" w:rsidP="00162F83">
            <w:pPr>
              <w:pStyle w:val="TAC"/>
            </w:pPr>
          </w:p>
        </w:tc>
        <w:tc>
          <w:tcPr>
            <w:tcW w:w="588" w:type="dxa"/>
            <w:tcBorders>
              <w:top w:val="single" w:sz="4" w:space="0" w:color="auto"/>
              <w:left w:val="single" w:sz="4" w:space="0" w:color="auto"/>
              <w:bottom w:val="single" w:sz="4" w:space="0" w:color="auto"/>
              <w:right w:val="single" w:sz="4" w:space="0" w:color="auto"/>
            </w:tcBorders>
          </w:tcPr>
          <w:p w14:paraId="431583D2" w14:textId="77777777" w:rsidR="004830FF" w:rsidRPr="00270C16" w:rsidRDefault="004830FF" w:rsidP="00162F83">
            <w:pPr>
              <w:pStyle w:val="TAC"/>
            </w:pPr>
          </w:p>
        </w:tc>
        <w:tc>
          <w:tcPr>
            <w:tcW w:w="625" w:type="dxa"/>
            <w:tcBorders>
              <w:top w:val="single" w:sz="4" w:space="0" w:color="auto"/>
              <w:left w:val="single" w:sz="4" w:space="0" w:color="auto"/>
              <w:bottom w:val="single" w:sz="4" w:space="0" w:color="auto"/>
              <w:right w:val="single" w:sz="4" w:space="0" w:color="auto"/>
            </w:tcBorders>
          </w:tcPr>
          <w:p w14:paraId="2B6EF498" w14:textId="77777777" w:rsidR="004830FF" w:rsidRPr="00270C16" w:rsidRDefault="004830FF" w:rsidP="00162F83">
            <w:pPr>
              <w:pStyle w:val="TAC"/>
            </w:pPr>
          </w:p>
        </w:tc>
        <w:tc>
          <w:tcPr>
            <w:tcW w:w="597" w:type="dxa"/>
            <w:tcBorders>
              <w:top w:val="single" w:sz="4" w:space="0" w:color="auto"/>
              <w:left w:val="single" w:sz="4" w:space="0" w:color="auto"/>
              <w:bottom w:val="single" w:sz="4" w:space="0" w:color="auto"/>
              <w:right w:val="single" w:sz="4" w:space="0" w:color="auto"/>
            </w:tcBorders>
          </w:tcPr>
          <w:p w14:paraId="5AAA34DF" w14:textId="77777777" w:rsidR="004830FF" w:rsidRPr="00270C16" w:rsidRDefault="004830FF" w:rsidP="00162F83">
            <w:pPr>
              <w:pStyle w:val="TAC"/>
            </w:pPr>
          </w:p>
        </w:tc>
        <w:tc>
          <w:tcPr>
            <w:tcW w:w="600" w:type="dxa"/>
            <w:tcBorders>
              <w:top w:val="single" w:sz="4" w:space="0" w:color="auto"/>
              <w:left w:val="single" w:sz="4" w:space="0" w:color="auto"/>
              <w:bottom w:val="single" w:sz="4" w:space="0" w:color="auto"/>
              <w:right w:val="single" w:sz="4" w:space="0" w:color="auto"/>
            </w:tcBorders>
          </w:tcPr>
          <w:p w14:paraId="4EBB3E0E" w14:textId="77777777" w:rsidR="004830FF" w:rsidRPr="00270C16" w:rsidRDefault="004830FF" w:rsidP="00162F83">
            <w:pPr>
              <w:pStyle w:val="TAC"/>
            </w:pPr>
          </w:p>
        </w:tc>
        <w:tc>
          <w:tcPr>
            <w:tcW w:w="751" w:type="dxa"/>
            <w:tcBorders>
              <w:top w:val="single" w:sz="4" w:space="0" w:color="auto"/>
              <w:left w:val="single" w:sz="4" w:space="0" w:color="auto"/>
              <w:bottom w:val="single" w:sz="4" w:space="0" w:color="auto"/>
              <w:right w:val="single" w:sz="4" w:space="0" w:color="auto"/>
            </w:tcBorders>
          </w:tcPr>
          <w:p w14:paraId="00488046" w14:textId="77777777" w:rsidR="004830FF" w:rsidRPr="00270C16" w:rsidRDefault="004830FF" w:rsidP="00162F83">
            <w:pPr>
              <w:pStyle w:val="TAC"/>
            </w:pPr>
          </w:p>
        </w:tc>
        <w:tc>
          <w:tcPr>
            <w:tcW w:w="1265" w:type="dxa"/>
            <w:tcBorders>
              <w:top w:val="nil"/>
              <w:left w:val="single" w:sz="4" w:space="0" w:color="auto"/>
              <w:bottom w:val="nil"/>
              <w:right w:val="single" w:sz="4" w:space="0" w:color="auto"/>
            </w:tcBorders>
            <w:shd w:val="clear" w:color="auto" w:fill="auto"/>
          </w:tcPr>
          <w:p w14:paraId="786DA118" w14:textId="497E74C1" w:rsidR="004830FF" w:rsidRPr="00270C16" w:rsidRDefault="004830FF" w:rsidP="00162F83">
            <w:pPr>
              <w:pStyle w:val="TAC"/>
              <w:rPr>
                <w:lang w:eastAsia="zh-CN"/>
              </w:rPr>
            </w:pPr>
          </w:p>
        </w:tc>
      </w:tr>
      <w:tr w:rsidR="004830FF" w:rsidRPr="00270C16" w14:paraId="4DFBDE60" w14:textId="77777777" w:rsidTr="004830F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9E8291" w14:textId="77777777" w:rsidR="004830FF" w:rsidRPr="00270C16" w:rsidRDefault="004830FF"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039C63"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936626" w14:textId="02F2A2C8" w:rsidR="004830FF" w:rsidRPr="00270C16" w:rsidRDefault="004830FF" w:rsidP="00162F83">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EC27920" w14:textId="77777777" w:rsidR="004830FF" w:rsidRPr="00270C16" w:rsidRDefault="004830FF" w:rsidP="00162F83">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AD98BD" w14:textId="61883F3E" w:rsidR="004830FF" w:rsidRPr="00270C16" w:rsidRDefault="004830FF" w:rsidP="00162F8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C97BE0" w14:textId="42EF23D6" w:rsidR="004830FF" w:rsidRPr="00270C16" w:rsidRDefault="004830FF" w:rsidP="00162F8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FA22BD2" w14:textId="6B3E9B50" w:rsidR="004830FF" w:rsidRPr="00270C16" w:rsidRDefault="004830FF" w:rsidP="00162F8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80344" w14:textId="5BD92C58" w:rsidR="004830FF" w:rsidRPr="00270C16" w:rsidRDefault="004830FF" w:rsidP="00162F83">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621F171" w14:textId="3587158B" w:rsidR="004830FF" w:rsidRPr="00270C16" w:rsidRDefault="004830FF" w:rsidP="00162F83">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184B70E" w14:textId="77777777" w:rsidR="004830FF" w:rsidRPr="00AE3AA8" w:rsidRDefault="004830FF" w:rsidP="00162F8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F383632" w14:textId="0DA79827" w:rsidR="004830FF" w:rsidRPr="00270C16" w:rsidRDefault="004830FF" w:rsidP="00162F83">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71D2B1B" w14:textId="77777777" w:rsidR="004830FF" w:rsidRPr="00AE3AA8" w:rsidRDefault="004830FF" w:rsidP="00162F8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1A83F435" w14:textId="33935B2A" w:rsidR="004830FF" w:rsidRPr="00270C16" w:rsidRDefault="004830FF" w:rsidP="00162F83">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33C5923" w14:textId="1090DB3A" w:rsidR="004830FF" w:rsidRPr="00270C16" w:rsidRDefault="004830FF" w:rsidP="00162F83">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D348348" w14:textId="2037012F" w:rsidR="004830FF" w:rsidRPr="00270C16" w:rsidRDefault="004830FF" w:rsidP="00162F83">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29D4CC0" w14:textId="79353BFE" w:rsidR="004830FF" w:rsidRPr="00270C16" w:rsidRDefault="004830FF" w:rsidP="00162F83">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7965BA9" w14:textId="0A4B69E6" w:rsidR="004830FF" w:rsidRPr="00270C16" w:rsidRDefault="004830FF" w:rsidP="00162F83">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E472A3F" w14:textId="0A2A6251" w:rsidR="004830FF" w:rsidRPr="00270C16" w:rsidRDefault="004830FF" w:rsidP="00162F83">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B2CBA83" w14:textId="77777777" w:rsidR="004830FF" w:rsidRPr="00270C16" w:rsidRDefault="004830FF" w:rsidP="00162F83">
            <w:pPr>
              <w:pStyle w:val="TAC"/>
              <w:rPr>
                <w:lang w:eastAsia="zh-CN"/>
              </w:rPr>
            </w:pPr>
          </w:p>
        </w:tc>
      </w:tr>
      <w:tr w:rsidR="004830FF" w:rsidRPr="00270C16" w14:paraId="177E0BAC" w14:textId="77777777" w:rsidTr="004830F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D7E9EA8" w14:textId="50C438D5" w:rsidR="004830FF" w:rsidRPr="00270C16" w:rsidRDefault="004830FF" w:rsidP="00162F83">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D9971E4" w14:textId="12C52730" w:rsidR="004830FF" w:rsidRPr="00270C16" w:rsidRDefault="004830FF" w:rsidP="00162F83">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2B3102A" w14:textId="315B7427" w:rsidR="004830FF" w:rsidRPr="00270C16" w:rsidRDefault="004830FF" w:rsidP="00162F83">
            <w:pPr>
              <w:pStyle w:val="TAC"/>
            </w:pPr>
            <w:r w:rsidRPr="00270C16">
              <w:t>n2</w:t>
            </w:r>
          </w:p>
        </w:tc>
        <w:tc>
          <w:tcPr>
            <w:tcW w:w="9532" w:type="dxa"/>
            <w:gridSpan w:val="18"/>
            <w:tcBorders>
              <w:left w:val="single" w:sz="4" w:space="0" w:color="auto"/>
              <w:bottom w:val="single" w:sz="4" w:space="0" w:color="auto"/>
              <w:right w:val="single" w:sz="4" w:space="0" w:color="auto"/>
            </w:tcBorders>
          </w:tcPr>
          <w:p w14:paraId="2FC83F28" w14:textId="4B482FD5" w:rsidR="004830FF" w:rsidRPr="00270C16" w:rsidRDefault="004830FF" w:rsidP="00162F83">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02BB2FB" w14:textId="67E34977" w:rsidR="004830FF" w:rsidRPr="00270C16" w:rsidRDefault="004830FF" w:rsidP="00162F83">
            <w:pPr>
              <w:pStyle w:val="TAC"/>
              <w:rPr>
                <w:lang w:eastAsia="zh-CN"/>
              </w:rPr>
            </w:pPr>
            <w:r>
              <w:rPr>
                <w:rFonts w:hint="eastAsia"/>
                <w:lang w:eastAsia="zh-CN"/>
              </w:rPr>
              <w:t>0</w:t>
            </w:r>
          </w:p>
        </w:tc>
      </w:tr>
      <w:tr w:rsidR="004830FF" w:rsidRPr="00270C16" w14:paraId="4215FAE7" w14:textId="77777777" w:rsidTr="004830F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CFE29" w14:textId="77777777" w:rsidR="004830FF" w:rsidRPr="00270C16" w:rsidRDefault="004830FF"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BF2124"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674F66" w14:textId="1C83B711" w:rsidR="004830FF" w:rsidRPr="00270C16" w:rsidRDefault="004830FF" w:rsidP="00162F83">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5DD67E" w14:textId="785E8B02" w:rsidR="004830FF" w:rsidRPr="00270C16" w:rsidRDefault="004830FF" w:rsidP="00162F83">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FA82D4" w14:textId="6A991D28" w:rsidR="004830FF" w:rsidRPr="00270C16" w:rsidRDefault="004830FF" w:rsidP="00162F83">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79DDCC" w14:textId="0F0066B2" w:rsidR="004830FF" w:rsidRPr="00270C16" w:rsidRDefault="004830FF" w:rsidP="00162F83">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73ED2B1" w14:textId="1D706201" w:rsidR="004830FF" w:rsidRPr="00270C16" w:rsidRDefault="004830FF" w:rsidP="00162F83">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25CC9B" w14:textId="7B6C81B3" w:rsidR="004830FF" w:rsidRPr="00270C16" w:rsidRDefault="004830FF" w:rsidP="00162F8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5273D57" w14:textId="0CB898DB"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502CB978"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D68DCB7" w14:textId="30372FAC"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3BE92B51" w14:textId="77777777"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AE83577" w14:textId="4730F30E" w:rsidR="004830FF" w:rsidRPr="00270C16" w:rsidRDefault="004830FF" w:rsidP="00162F8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9580007" w14:textId="4D5C6F61" w:rsidR="004830FF" w:rsidRPr="00270C16" w:rsidRDefault="004830FF" w:rsidP="00162F8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005F8AA" w14:textId="6E29C0F0" w:rsidR="004830FF" w:rsidRPr="00270C16" w:rsidRDefault="004830FF" w:rsidP="00162F8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216FB9" w14:textId="52DBBC2F" w:rsidR="004830FF" w:rsidRPr="00270C16" w:rsidRDefault="004830FF" w:rsidP="00162F8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DC7B723" w14:textId="52CF40CC" w:rsidR="004830FF" w:rsidRPr="00270C16" w:rsidRDefault="004830FF" w:rsidP="00162F83">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1C9BCFE" w14:textId="73F5B742" w:rsidR="004830FF" w:rsidRPr="00270C16" w:rsidRDefault="004830FF" w:rsidP="00162F83">
            <w:pPr>
              <w:pStyle w:val="TAC"/>
            </w:pPr>
          </w:p>
        </w:tc>
        <w:tc>
          <w:tcPr>
            <w:tcW w:w="1265" w:type="dxa"/>
            <w:tcBorders>
              <w:top w:val="nil"/>
              <w:left w:val="single" w:sz="4" w:space="0" w:color="auto"/>
              <w:bottom w:val="nil"/>
              <w:right w:val="single" w:sz="4" w:space="0" w:color="auto"/>
            </w:tcBorders>
            <w:shd w:val="clear" w:color="auto" w:fill="auto"/>
          </w:tcPr>
          <w:p w14:paraId="536418BD" w14:textId="57191291" w:rsidR="004830FF" w:rsidRPr="00270C16" w:rsidRDefault="004830FF" w:rsidP="00162F83">
            <w:pPr>
              <w:pStyle w:val="TAC"/>
              <w:rPr>
                <w:lang w:eastAsia="zh-CN"/>
              </w:rPr>
            </w:pPr>
          </w:p>
        </w:tc>
      </w:tr>
      <w:tr w:rsidR="004830FF" w:rsidRPr="00270C16" w14:paraId="3726537A" w14:textId="77777777" w:rsidTr="004830F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819818" w14:textId="77777777" w:rsidR="004830FF" w:rsidRPr="00270C16" w:rsidRDefault="004830FF"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B48D43"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9C1430" w14:textId="0412C8D1" w:rsidR="004830FF" w:rsidRPr="00270C16" w:rsidRDefault="004830FF" w:rsidP="00162F83">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7BF4EE7" w14:textId="3484676C" w:rsidR="004830FF" w:rsidRPr="00270C16" w:rsidRDefault="004830FF" w:rsidP="00162F83">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42C91C" w14:textId="179E9DD6" w:rsidR="004830FF" w:rsidRPr="00270C16" w:rsidRDefault="004830FF" w:rsidP="00162F8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A2A252A" w14:textId="6BDA600B" w:rsidR="004830FF" w:rsidRPr="00270C16" w:rsidRDefault="004830FF" w:rsidP="00162F8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DE0AEFA" w14:textId="204C87B6" w:rsidR="004830FF" w:rsidRPr="00270C16" w:rsidRDefault="004830FF" w:rsidP="00162F8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A563D1" w14:textId="32FF1BBF" w:rsidR="004830FF" w:rsidRPr="00270C16" w:rsidRDefault="004830FF" w:rsidP="00162F83">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6F32F35" w14:textId="7FD844ED" w:rsidR="004830FF" w:rsidRPr="00270C16" w:rsidRDefault="004830FF" w:rsidP="00162F83">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C5E16B8" w14:textId="77777777" w:rsidR="004830FF" w:rsidRPr="00AE3AA8" w:rsidRDefault="004830FF" w:rsidP="00162F83">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A66B569" w14:textId="130044DA" w:rsidR="004830FF" w:rsidRPr="00270C16" w:rsidRDefault="004830FF" w:rsidP="00162F83">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FACA6F9" w14:textId="77777777" w:rsidR="004830FF" w:rsidRPr="00AE3AA8" w:rsidRDefault="004830FF" w:rsidP="00162F83">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14A369E" w14:textId="0E326DD8" w:rsidR="004830FF" w:rsidRPr="00270C16" w:rsidRDefault="004830FF" w:rsidP="00162F83">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1E0B17" w14:textId="7C89EB8D" w:rsidR="004830FF" w:rsidRPr="00270C16" w:rsidRDefault="004830FF" w:rsidP="00162F83">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69C33F8" w14:textId="521E6BBE" w:rsidR="004830FF" w:rsidRPr="00270C16" w:rsidRDefault="004830FF" w:rsidP="00162F83">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018276EE" w14:textId="74184B09" w:rsidR="004830FF" w:rsidRPr="00270C16" w:rsidRDefault="004830FF" w:rsidP="00162F83">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194708" w14:textId="63039180" w:rsidR="004830FF" w:rsidRPr="00270C16" w:rsidRDefault="004830FF" w:rsidP="00162F83">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5C6A4B9" w14:textId="1AF1D7CF" w:rsidR="004830FF" w:rsidRPr="00270C16" w:rsidRDefault="004830FF" w:rsidP="00162F83">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0AA0FA1" w14:textId="77777777" w:rsidR="004830FF" w:rsidRPr="00270C16" w:rsidRDefault="004830FF" w:rsidP="00162F83">
            <w:pPr>
              <w:pStyle w:val="TAC"/>
              <w:rPr>
                <w:lang w:eastAsia="zh-CN"/>
              </w:rPr>
            </w:pPr>
          </w:p>
        </w:tc>
      </w:tr>
      <w:tr w:rsidR="004830FF" w:rsidRPr="00270C16" w14:paraId="20B9FA7E" w14:textId="77777777" w:rsidTr="004830F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E9E8C82" w14:textId="307D0DD1" w:rsidR="004830FF" w:rsidRPr="00270C16" w:rsidRDefault="004830FF" w:rsidP="00162F83">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03813318" w14:textId="4887D94D" w:rsidR="004830FF" w:rsidRPr="00270C16" w:rsidRDefault="004830FF" w:rsidP="00162F83">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0E91C75C" w14:textId="5FAEB1E5" w:rsidR="004830FF" w:rsidRPr="00270C16" w:rsidRDefault="004830FF" w:rsidP="00162F83">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99CB46" w14:textId="4AF0E0C9" w:rsidR="004830FF" w:rsidRPr="00270C16" w:rsidRDefault="004830FF" w:rsidP="00162F83">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7EE68" w14:textId="15EC6EE4" w:rsidR="004830FF" w:rsidRPr="00270C16" w:rsidRDefault="004830FF" w:rsidP="00162F8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21EB8A" w14:textId="2A66DB93" w:rsidR="004830FF" w:rsidRPr="00270C16" w:rsidRDefault="004830FF" w:rsidP="00162F83">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55EC5E" w14:textId="47025977" w:rsidR="004830FF" w:rsidRPr="00270C16" w:rsidRDefault="004830FF" w:rsidP="00162F83">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59A6E6" w14:textId="77777777" w:rsidR="004830FF" w:rsidRPr="00270C16" w:rsidRDefault="004830FF" w:rsidP="00162F8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A646361"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44122F0C"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8453EF4" w14:textId="3876E3E9"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3D06A5B6" w14:textId="77777777"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38D0022" w14:textId="08C30795" w:rsidR="004830FF" w:rsidRPr="00270C16" w:rsidRDefault="004830FF" w:rsidP="00162F83">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34AD950" w14:textId="77777777" w:rsidR="004830FF" w:rsidRPr="00270C16" w:rsidRDefault="004830FF" w:rsidP="00162F83">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97FBE69" w14:textId="77777777" w:rsidR="004830FF" w:rsidRPr="00270C16" w:rsidRDefault="004830FF" w:rsidP="00162F83">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4B88ECC" w14:textId="77777777" w:rsidR="004830FF" w:rsidRPr="00270C16" w:rsidRDefault="004830FF" w:rsidP="00162F83">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74AFAFB" w14:textId="77777777" w:rsidR="004830FF" w:rsidRPr="00270C16" w:rsidRDefault="004830FF" w:rsidP="00162F83">
            <w:pPr>
              <w:pStyle w:val="TAC"/>
            </w:pPr>
          </w:p>
        </w:tc>
        <w:tc>
          <w:tcPr>
            <w:tcW w:w="751" w:type="dxa"/>
            <w:tcBorders>
              <w:top w:val="single" w:sz="4" w:space="0" w:color="auto"/>
              <w:left w:val="single" w:sz="4" w:space="0" w:color="auto"/>
              <w:bottom w:val="single" w:sz="4" w:space="0" w:color="auto"/>
              <w:right w:val="single" w:sz="4" w:space="0" w:color="auto"/>
            </w:tcBorders>
          </w:tcPr>
          <w:p w14:paraId="228B44FB" w14:textId="77777777" w:rsidR="004830FF" w:rsidRPr="00270C16" w:rsidRDefault="004830FF" w:rsidP="00162F83">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53E203D6" w14:textId="3FFD2D23" w:rsidR="004830FF" w:rsidRPr="00270C16" w:rsidRDefault="004830FF" w:rsidP="00162F83">
            <w:pPr>
              <w:pStyle w:val="TAC"/>
              <w:rPr>
                <w:lang w:eastAsia="zh-CN"/>
              </w:rPr>
            </w:pPr>
            <w:r>
              <w:rPr>
                <w:rFonts w:hint="eastAsia"/>
                <w:lang w:eastAsia="zh-CN"/>
              </w:rPr>
              <w:t>0</w:t>
            </w:r>
          </w:p>
        </w:tc>
      </w:tr>
      <w:tr w:rsidR="004830FF" w:rsidRPr="00270C16" w14:paraId="1E7ADA67" w14:textId="77777777" w:rsidTr="004830F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CB6DC5" w14:textId="77777777" w:rsidR="004830FF" w:rsidRPr="00270C16" w:rsidRDefault="004830FF"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3EE8AC"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70DA9E" w14:textId="4BEB9254" w:rsidR="004830FF" w:rsidRPr="00270C16" w:rsidRDefault="004830FF" w:rsidP="00162F83">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787F817D" w14:textId="402EF383" w:rsidR="004830FF" w:rsidRPr="00270C16" w:rsidRDefault="004830FF" w:rsidP="00162F83">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E978B0D" w14:textId="6440B4CA" w:rsidR="004830FF" w:rsidRPr="00270C16" w:rsidRDefault="004830FF" w:rsidP="00162F83">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6BE4844" w14:textId="77777777" w:rsidR="004830FF" w:rsidRPr="00270C16" w:rsidRDefault="004830FF" w:rsidP="00162F83">
            <w:pPr>
              <w:pStyle w:val="TAC"/>
            </w:pPr>
          </w:p>
        </w:tc>
        <w:tc>
          <w:tcPr>
            <w:tcW w:w="687" w:type="dxa"/>
            <w:tcBorders>
              <w:top w:val="single" w:sz="4" w:space="0" w:color="auto"/>
              <w:left w:val="single" w:sz="4" w:space="0" w:color="auto"/>
              <w:bottom w:val="single" w:sz="4" w:space="0" w:color="auto"/>
              <w:right w:val="single" w:sz="4" w:space="0" w:color="auto"/>
            </w:tcBorders>
          </w:tcPr>
          <w:p w14:paraId="6CE72AAC" w14:textId="77777777" w:rsidR="004830FF" w:rsidRPr="00270C16" w:rsidRDefault="004830FF" w:rsidP="00162F83">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B5CFDBE" w14:textId="77777777" w:rsidR="004830FF" w:rsidRPr="00270C16" w:rsidRDefault="004830FF" w:rsidP="00162F83">
            <w:pPr>
              <w:pStyle w:val="TAC"/>
            </w:pPr>
          </w:p>
        </w:tc>
        <w:tc>
          <w:tcPr>
            <w:tcW w:w="661" w:type="dxa"/>
            <w:tcBorders>
              <w:top w:val="single" w:sz="4" w:space="0" w:color="auto"/>
              <w:left w:val="single" w:sz="4" w:space="0" w:color="auto"/>
              <w:bottom w:val="single" w:sz="4" w:space="0" w:color="auto"/>
              <w:right w:val="single" w:sz="4" w:space="0" w:color="auto"/>
            </w:tcBorders>
          </w:tcPr>
          <w:p w14:paraId="397F6C91"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0A5A1BAF"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tcPr>
          <w:p w14:paraId="6874CAF8" w14:textId="1CB9435E"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5AC4E355" w14:textId="77777777" w:rsidR="004830FF" w:rsidRPr="00270C16" w:rsidRDefault="004830FF" w:rsidP="00162F83">
            <w:pPr>
              <w:pStyle w:val="TAC"/>
            </w:pPr>
          </w:p>
        </w:tc>
        <w:tc>
          <w:tcPr>
            <w:tcW w:w="589" w:type="dxa"/>
            <w:tcBorders>
              <w:top w:val="single" w:sz="4" w:space="0" w:color="auto"/>
              <w:left w:val="single" w:sz="4" w:space="0" w:color="auto"/>
              <w:bottom w:val="single" w:sz="4" w:space="0" w:color="auto"/>
              <w:right w:val="single" w:sz="4" w:space="0" w:color="auto"/>
            </w:tcBorders>
          </w:tcPr>
          <w:p w14:paraId="639B7331" w14:textId="0C9C1456" w:rsidR="004830FF" w:rsidRPr="00270C16" w:rsidRDefault="004830FF" w:rsidP="00162F83">
            <w:pPr>
              <w:pStyle w:val="TAC"/>
            </w:pPr>
          </w:p>
        </w:tc>
        <w:tc>
          <w:tcPr>
            <w:tcW w:w="588" w:type="dxa"/>
            <w:tcBorders>
              <w:top w:val="single" w:sz="4" w:space="0" w:color="auto"/>
              <w:left w:val="single" w:sz="4" w:space="0" w:color="auto"/>
              <w:bottom w:val="single" w:sz="4" w:space="0" w:color="auto"/>
              <w:right w:val="single" w:sz="4" w:space="0" w:color="auto"/>
            </w:tcBorders>
          </w:tcPr>
          <w:p w14:paraId="5D9F1C9B" w14:textId="77777777" w:rsidR="004830FF" w:rsidRPr="00270C16" w:rsidRDefault="004830FF" w:rsidP="00162F83">
            <w:pPr>
              <w:pStyle w:val="TAC"/>
            </w:pPr>
          </w:p>
        </w:tc>
        <w:tc>
          <w:tcPr>
            <w:tcW w:w="625" w:type="dxa"/>
            <w:tcBorders>
              <w:top w:val="single" w:sz="4" w:space="0" w:color="auto"/>
              <w:left w:val="single" w:sz="4" w:space="0" w:color="auto"/>
              <w:bottom w:val="single" w:sz="4" w:space="0" w:color="auto"/>
              <w:right w:val="single" w:sz="4" w:space="0" w:color="auto"/>
            </w:tcBorders>
          </w:tcPr>
          <w:p w14:paraId="3C193F2D" w14:textId="77777777" w:rsidR="004830FF" w:rsidRPr="00270C16" w:rsidRDefault="004830FF" w:rsidP="00162F83">
            <w:pPr>
              <w:pStyle w:val="TAC"/>
            </w:pPr>
          </w:p>
        </w:tc>
        <w:tc>
          <w:tcPr>
            <w:tcW w:w="597" w:type="dxa"/>
            <w:tcBorders>
              <w:top w:val="single" w:sz="4" w:space="0" w:color="auto"/>
              <w:left w:val="single" w:sz="4" w:space="0" w:color="auto"/>
              <w:bottom w:val="single" w:sz="4" w:space="0" w:color="auto"/>
              <w:right w:val="single" w:sz="4" w:space="0" w:color="auto"/>
            </w:tcBorders>
          </w:tcPr>
          <w:p w14:paraId="2F996529" w14:textId="77777777" w:rsidR="004830FF" w:rsidRPr="00270C16" w:rsidRDefault="004830FF" w:rsidP="00162F83">
            <w:pPr>
              <w:pStyle w:val="TAC"/>
            </w:pPr>
          </w:p>
        </w:tc>
        <w:tc>
          <w:tcPr>
            <w:tcW w:w="600" w:type="dxa"/>
            <w:tcBorders>
              <w:top w:val="single" w:sz="4" w:space="0" w:color="auto"/>
              <w:left w:val="single" w:sz="4" w:space="0" w:color="auto"/>
              <w:bottom w:val="single" w:sz="4" w:space="0" w:color="auto"/>
              <w:right w:val="single" w:sz="4" w:space="0" w:color="auto"/>
            </w:tcBorders>
          </w:tcPr>
          <w:p w14:paraId="2ACA9822" w14:textId="77777777" w:rsidR="004830FF" w:rsidRPr="00270C16" w:rsidRDefault="004830FF" w:rsidP="00162F83">
            <w:pPr>
              <w:pStyle w:val="TAC"/>
            </w:pPr>
          </w:p>
        </w:tc>
        <w:tc>
          <w:tcPr>
            <w:tcW w:w="751" w:type="dxa"/>
            <w:tcBorders>
              <w:top w:val="single" w:sz="4" w:space="0" w:color="auto"/>
              <w:left w:val="single" w:sz="4" w:space="0" w:color="auto"/>
              <w:bottom w:val="single" w:sz="4" w:space="0" w:color="auto"/>
              <w:right w:val="single" w:sz="4" w:space="0" w:color="auto"/>
            </w:tcBorders>
          </w:tcPr>
          <w:p w14:paraId="393B19B5" w14:textId="77777777" w:rsidR="004830FF" w:rsidRPr="00270C16" w:rsidRDefault="004830FF" w:rsidP="00162F83">
            <w:pPr>
              <w:pStyle w:val="TAC"/>
            </w:pPr>
          </w:p>
        </w:tc>
        <w:tc>
          <w:tcPr>
            <w:tcW w:w="1265" w:type="dxa"/>
            <w:tcBorders>
              <w:top w:val="nil"/>
              <w:left w:val="single" w:sz="4" w:space="0" w:color="auto"/>
              <w:bottom w:val="nil"/>
              <w:right w:val="single" w:sz="4" w:space="0" w:color="auto"/>
            </w:tcBorders>
            <w:shd w:val="clear" w:color="auto" w:fill="auto"/>
          </w:tcPr>
          <w:p w14:paraId="2B5607ED" w14:textId="2208A05F" w:rsidR="004830FF" w:rsidRPr="00270C16" w:rsidRDefault="004830FF" w:rsidP="00162F83">
            <w:pPr>
              <w:pStyle w:val="TAC"/>
              <w:rPr>
                <w:lang w:eastAsia="zh-CN"/>
              </w:rPr>
            </w:pPr>
          </w:p>
        </w:tc>
      </w:tr>
      <w:tr w:rsidR="004830FF" w:rsidRPr="00270C16" w14:paraId="1ABE6226" w14:textId="77777777" w:rsidTr="006977F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1969F2" w14:textId="77777777" w:rsidR="004830FF" w:rsidRPr="00270C16" w:rsidRDefault="004830FF"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026285"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8A80F4" w14:textId="27598F30" w:rsidR="004830FF" w:rsidRPr="00270C16" w:rsidRDefault="004830FF" w:rsidP="00162F83">
            <w:pPr>
              <w:pStyle w:val="TAC"/>
            </w:pPr>
            <w:r w:rsidRPr="00270C16">
              <w:t>n77</w:t>
            </w:r>
          </w:p>
        </w:tc>
        <w:tc>
          <w:tcPr>
            <w:tcW w:w="9532" w:type="dxa"/>
            <w:gridSpan w:val="18"/>
            <w:tcBorders>
              <w:left w:val="single" w:sz="4" w:space="0" w:color="auto"/>
              <w:bottom w:val="single" w:sz="4" w:space="0" w:color="auto"/>
              <w:right w:val="single" w:sz="4" w:space="0" w:color="auto"/>
            </w:tcBorders>
          </w:tcPr>
          <w:p w14:paraId="1DB02DED" w14:textId="47D54883" w:rsidR="004830FF" w:rsidRPr="00270C16" w:rsidRDefault="004830FF" w:rsidP="00162F83">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0ADEA721" w14:textId="77777777" w:rsidR="004830FF" w:rsidRPr="00270C16" w:rsidRDefault="004830FF" w:rsidP="00162F83">
            <w:pPr>
              <w:pStyle w:val="TAC"/>
              <w:rPr>
                <w:lang w:eastAsia="zh-CN"/>
              </w:rPr>
            </w:pPr>
          </w:p>
        </w:tc>
      </w:tr>
      <w:tr w:rsidR="004830FF" w:rsidRPr="00270C16" w14:paraId="4904047F" w14:textId="77777777" w:rsidTr="00651F63">
        <w:trPr>
          <w:trHeight w:val="29"/>
        </w:trPr>
        <w:tc>
          <w:tcPr>
            <w:tcW w:w="1599" w:type="dxa"/>
            <w:gridSpan w:val="2"/>
            <w:tcBorders>
              <w:top w:val="nil"/>
              <w:left w:val="single" w:sz="4" w:space="0" w:color="auto"/>
              <w:bottom w:val="nil"/>
              <w:right w:val="single" w:sz="4" w:space="0" w:color="auto"/>
            </w:tcBorders>
            <w:shd w:val="clear" w:color="auto" w:fill="auto"/>
          </w:tcPr>
          <w:p w14:paraId="57029BB7" w14:textId="77777777" w:rsidR="004830FF" w:rsidRPr="00270C16" w:rsidRDefault="004830FF" w:rsidP="00162F83">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A1C8CC8" w14:textId="77777777" w:rsidR="004830FF" w:rsidRPr="00223512" w:rsidRDefault="004830FF" w:rsidP="00162F83">
            <w:pPr>
              <w:pStyle w:val="TAC"/>
              <w:rPr>
                <w:lang w:val="es-US"/>
              </w:rPr>
            </w:pPr>
            <w:r w:rsidRPr="00223512">
              <w:rPr>
                <w:lang w:val="es-US"/>
              </w:rPr>
              <w:t>CA_n2A-n30A</w:t>
            </w:r>
          </w:p>
          <w:p w14:paraId="54518B34" w14:textId="77777777" w:rsidR="004830FF" w:rsidRPr="00223512" w:rsidRDefault="004830FF" w:rsidP="00162F83">
            <w:pPr>
              <w:pStyle w:val="TAC"/>
              <w:rPr>
                <w:lang w:val="es-US"/>
              </w:rPr>
            </w:pPr>
            <w:r w:rsidRPr="00223512">
              <w:rPr>
                <w:lang w:val="es-US"/>
              </w:rPr>
              <w:t>CA_n30A-n66A</w:t>
            </w:r>
          </w:p>
          <w:p w14:paraId="57562CB8" w14:textId="77777777" w:rsidR="004830FF" w:rsidRPr="00270C16" w:rsidRDefault="004830FF" w:rsidP="00162F8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1FFE7F17" w14:textId="77777777" w:rsidR="004830FF" w:rsidRPr="00270C16" w:rsidRDefault="004830FF" w:rsidP="00162F83">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15E4C95" w14:textId="77777777" w:rsidR="004830FF" w:rsidRPr="00270C16" w:rsidRDefault="004830FF"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9AC9E96" w14:textId="77777777" w:rsidR="004830FF" w:rsidRPr="00270C16" w:rsidRDefault="004830FF" w:rsidP="00162F8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E4CABA6" w14:textId="77777777" w:rsidR="004830FF" w:rsidRPr="00270C16" w:rsidRDefault="004830FF" w:rsidP="00162F8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E61C567" w14:textId="77777777" w:rsidR="004830FF" w:rsidRPr="00270C16" w:rsidRDefault="004830FF" w:rsidP="00162F8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7DEC430" w14:textId="77777777" w:rsidR="004830FF" w:rsidRPr="00270C16" w:rsidRDefault="004830FF"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8195DBC" w14:textId="77777777" w:rsidR="004830FF" w:rsidRPr="00270C16" w:rsidRDefault="004830FF"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395A98" w14:textId="77777777" w:rsidR="004830FF" w:rsidRPr="00270C16" w:rsidRDefault="004830FF"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2DD3EE" w14:textId="07A20F80" w:rsidR="004830FF" w:rsidRPr="00270C16" w:rsidRDefault="004830FF"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16CCE4" w14:textId="77777777" w:rsidR="004830FF" w:rsidRPr="00270C16" w:rsidRDefault="004830FF"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283B1C" w14:textId="179F94A9" w:rsidR="004830FF" w:rsidRPr="00270C16" w:rsidRDefault="004830FF"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7707F5B" w14:textId="77777777" w:rsidR="004830FF" w:rsidRPr="00270C16" w:rsidRDefault="004830FF"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D2AC44" w14:textId="77777777" w:rsidR="004830FF" w:rsidRPr="00270C16" w:rsidRDefault="004830FF"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2756E3" w14:textId="77777777" w:rsidR="004830FF" w:rsidRPr="00270C16" w:rsidRDefault="004830FF"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23D266C" w14:textId="77777777" w:rsidR="004830FF" w:rsidRPr="00270C16" w:rsidRDefault="004830FF"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F7BC8C" w14:textId="77777777" w:rsidR="004830FF" w:rsidRPr="00270C16" w:rsidRDefault="004830FF" w:rsidP="00162F83">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09335B" w14:textId="77777777" w:rsidR="004830FF" w:rsidRPr="00270C16" w:rsidRDefault="004830FF" w:rsidP="00162F83">
            <w:pPr>
              <w:pStyle w:val="TAC"/>
              <w:rPr>
                <w:lang w:eastAsia="zh-CN"/>
              </w:rPr>
            </w:pPr>
            <w:r w:rsidRPr="00270C16">
              <w:rPr>
                <w:rFonts w:hint="eastAsia"/>
                <w:lang w:eastAsia="zh-CN"/>
              </w:rPr>
              <w:t>0</w:t>
            </w:r>
          </w:p>
        </w:tc>
      </w:tr>
      <w:tr w:rsidR="004830FF" w:rsidRPr="00270C16" w14:paraId="4B459B74" w14:textId="77777777" w:rsidTr="00651F6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2D5F31" w14:textId="77777777" w:rsidR="004830FF" w:rsidRPr="00270C16" w:rsidRDefault="004830FF" w:rsidP="00162F8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9A9B995"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4180B6" w14:textId="77777777" w:rsidR="004830FF" w:rsidRPr="00270C16" w:rsidRDefault="004830FF" w:rsidP="00162F83">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F3C26D" w14:textId="77777777" w:rsidR="004830FF" w:rsidRPr="00270C16" w:rsidRDefault="004830FF"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769043" w14:textId="77777777" w:rsidR="004830FF" w:rsidRPr="00270C16" w:rsidRDefault="004830FF" w:rsidP="00162F8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7892AD0" w14:textId="77777777" w:rsidR="004830FF" w:rsidRPr="00270C16" w:rsidRDefault="004830FF" w:rsidP="00162F8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3C4A8D" w14:textId="77777777" w:rsidR="004830FF" w:rsidRPr="00270C16" w:rsidRDefault="004830FF" w:rsidP="00162F8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04C6A9" w14:textId="77777777" w:rsidR="004830FF" w:rsidRPr="00270C16" w:rsidRDefault="004830FF"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460728" w14:textId="77777777" w:rsidR="004830FF" w:rsidRPr="00270C16" w:rsidRDefault="004830FF"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F8C75D" w14:textId="77777777" w:rsidR="004830FF" w:rsidRPr="00270C16" w:rsidRDefault="004830FF"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8D4120" w14:textId="061B9391" w:rsidR="004830FF" w:rsidRPr="00270C16" w:rsidRDefault="004830FF"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E65ECC" w14:textId="77777777" w:rsidR="004830FF" w:rsidRPr="00270C16" w:rsidRDefault="004830FF"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086049" w14:textId="07F6DF6F" w:rsidR="004830FF" w:rsidRPr="00270C16" w:rsidRDefault="004830FF"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62AD6E" w14:textId="77777777" w:rsidR="004830FF" w:rsidRPr="00270C16" w:rsidRDefault="004830FF"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437CB" w14:textId="77777777" w:rsidR="004830FF" w:rsidRPr="00270C16" w:rsidRDefault="004830FF"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D309F" w14:textId="77777777" w:rsidR="004830FF" w:rsidRPr="00270C16" w:rsidRDefault="004830FF"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3F47B5" w14:textId="77777777" w:rsidR="004830FF" w:rsidRPr="00270C16" w:rsidRDefault="004830FF"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AEE603" w14:textId="77777777" w:rsidR="004830FF" w:rsidRPr="00270C16" w:rsidRDefault="004830FF" w:rsidP="00162F8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5BAD336" w14:textId="77777777" w:rsidR="004830FF" w:rsidRPr="00270C16" w:rsidRDefault="004830FF" w:rsidP="00162F83">
            <w:pPr>
              <w:pStyle w:val="TAC"/>
              <w:rPr>
                <w:lang w:eastAsia="zh-CN"/>
              </w:rPr>
            </w:pPr>
          </w:p>
        </w:tc>
      </w:tr>
      <w:tr w:rsidR="004830FF" w:rsidRPr="00270C16" w14:paraId="303DA558" w14:textId="77777777" w:rsidTr="00651F6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698D01" w14:textId="77777777" w:rsidR="004830FF" w:rsidRPr="00270C16" w:rsidRDefault="004830FF" w:rsidP="00162F8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532D5E" w14:textId="77777777" w:rsidR="004830FF" w:rsidRPr="00270C16" w:rsidRDefault="004830FF" w:rsidP="00162F8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0025FF" w14:textId="77777777" w:rsidR="004830FF" w:rsidRPr="00270C16" w:rsidRDefault="004830FF" w:rsidP="00162F83">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BE7FFA" w14:textId="77777777" w:rsidR="004830FF" w:rsidRPr="00270C16" w:rsidRDefault="004830FF" w:rsidP="00162F8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407994" w14:textId="77777777" w:rsidR="004830FF" w:rsidRPr="00270C16" w:rsidRDefault="004830FF" w:rsidP="00162F8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D8501DA" w14:textId="77777777" w:rsidR="004830FF" w:rsidRPr="00270C16" w:rsidRDefault="004830FF" w:rsidP="00162F8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2A4CEEE" w14:textId="77777777" w:rsidR="004830FF" w:rsidRPr="00270C16" w:rsidRDefault="004830FF" w:rsidP="00162F8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A345EB" w14:textId="77777777" w:rsidR="004830FF" w:rsidRPr="00270C16" w:rsidRDefault="004830FF" w:rsidP="00162F8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BE30D2" w14:textId="77777777" w:rsidR="004830FF" w:rsidRPr="00270C16" w:rsidRDefault="004830FF" w:rsidP="00162F8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8F0C6D" w14:textId="77777777" w:rsidR="004830FF" w:rsidRPr="00270C16" w:rsidRDefault="004830FF" w:rsidP="00162F8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463CA39" w14:textId="77E0F7CB" w:rsidR="004830FF" w:rsidRPr="00270C16" w:rsidRDefault="004830FF" w:rsidP="00162F8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8809695" w14:textId="77777777" w:rsidR="004830FF" w:rsidRPr="00270C16" w:rsidRDefault="004830FF" w:rsidP="00162F8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1AFB1" w14:textId="58DD2FD3" w:rsidR="004830FF" w:rsidRPr="00270C16" w:rsidRDefault="004830FF" w:rsidP="00162F8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CE01F9" w14:textId="77777777" w:rsidR="004830FF" w:rsidRPr="00270C16" w:rsidRDefault="004830FF" w:rsidP="00162F8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EA425" w14:textId="77777777" w:rsidR="004830FF" w:rsidRPr="00270C16" w:rsidRDefault="004830FF" w:rsidP="00162F8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5BEE7E" w14:textId="77777777" w:rsidR="004830FF" w:rsidRPr="00270C16" w:rsidRDefault="004830FF" w:rsidP="00162F8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D92373" w14:textId="77777777" w:rsidR="004830FF" w:rsidRPr="00270C16" w:rsidRDefault="004830FF" w:rsidP="00162F8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31DE26" w14:textId="77777777" w:rsidR="004830FF" w:rsidRPr="00270C16" w:rsidRDefault="004830FF" w:rsidP="00162F8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3CCF" w14:textId="77777777" w:rsidR="004830FF" w:rsidRPr="00270C16" w:rsidRDefault="004830FF" w:rsidP="00162F83">
            <w:pPr>
              <w:pStyle w:val="TAC"/>
              <w:rPr>
                <w:lang w:eastAsia="zh-CN"/>
              </w:rPr>
            </w:pPr>
          </w:p>
        </w:tc>
      </w:tr>
      <w:tr w:rsidR="004830FF" w:rsidRPr="00270C16" w14:paraId="4155DD48" w14:textId="77777777" w:rsidTr="005C76C9">
        <w:trPr>
          <w:trHeight w:val="29"/>
        </w:trPr>
        <w:tc>
          <w:tcPr>
            <w:tcW w:w="1599" w:type="dxa"/>
            <w:gridSpan w:val="2"/>
            <w:tcBorders>
              <w:top w:val="nil"/>
              <w:left w:val="single" w:sz="4" w:space="0" w:color="auto"/>
              <w:bottom w:val="nil"/>
              <w:right w:val="single" w:sz="4" w:space="0" w:color="auto"/>
            </w:tcBorders>
            <w:shd w:val="clear" w:color="auto" w:fill="auto"/>
          </w:tcPr>
          <w:p w14:paraId="47FCFA22" w14:textId="77777777" w:rsidR="004830FF" w:rsidRPr="00270C16" w:rsidRDefault="004830FF" w:rsidP="00651F63">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F14CA09" w14:textId="77777777" w:rsidR="004830FF" w:rsidRPr="00223512" w:rsidRDefault="004830FF" w:rsidP="00651F63">
            <w:pPr>
              <w:pStyle w:val="TAC"/>
              <w:rPr>
                <w:lang w:val="es-US"/>
              </w:rPr>
            </w:pPr>
            <w:r w:rsidRPr="00223512">
              <w:rPr>
                <w:lang w:val="es-US"/>
              </w:rPr>
              <w:t>CA_n2A-n30A</w:t>
            </w:r>
          </w:p>
          <w:p w14:paraId="6B979362" w14:textId="77777777" w:rsidR="004830FF" w:rsidRPr="00223512" w:rsidRDefault="004830FF" w:rsidP="00651F63">
            <w:pPr>
              <w:pStyle w:val="TAC"/>
              <w:rPr>
                <w:lang w:val="es-US"/>
              </w:rPr>
            </w:pPr>
            <w:r w:rsidRPr="00223512">
              <w:rPr>
                <w:lang w:val="es-US"/>
              </w:rPr>
              <w:t>CA_n30A-n66A</w:t>
            </w:r>
          </w:p>
          <w:p w14:paraId="30FE07D2" w14:textId="77777777" w:rsidR="004830FF" w:rsidRPr="00270C16" w:rsidRDefault="004830FF" w:rsidP="00651F63">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1C7EC873" w14:textId="77777777" w:rsidR="004830FF" w:rsidRPr="00270C16" w:rsidRDefault="004830FF" w:rsidP="00651F63">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46DCB05B" w14:textId="26A2C313" w:rsidR="004830FF" w:rsidRPr="00270C16" w:rsidRDefault="004830FF" w:rsidP="00651F63">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1B665EF7" w14:textId="77777777" w:rsidR="004830FF" w:rsidRPr="00270C16" w:rsidRDefault="004830FF" w:rsidP="00651F63">
            <w:pPr>
              <w:pStyle w:val="TAC"/>
              <w:rPr>
                <w:lang w:eastAsia="zh-CN"/>
              </w:rPr>
            </w:pPr>
            <w:r w:rsidRPr="00270C16">
              <w:rPr>
                <w:rFonts w:hint="eastAsia"/>
                <w:lang w:eastAsia="zh-CN"/>
              </w:rPr>
              <w:t>0</w:t>
            </w:r>
          </w:p>
        </w:tc>
      </w:tr>
      <w:tr w:rsidR="004830FF" w:rsidRPr="00270C16" w14:paraId="4837E64B" w14:textId="77777777" w:rsidTr="005C76C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16EBCD" w14:textId="77777777" w:rsidR="004830FF" w:rsidRPr="00270C16" w:rsidRDefault="004830FF" w:rsidP="00651F63">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60C662" w14:textId="77777777" w:rsidR="004830FF" w:rsidRPr="00270C16" w:rsidRDefault="004830FF" w:rsidP="00651F6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A745D8" w14:textId="77777777" w:rsidR="004830FF" w:rsidRPr="00270C16" w:rsidRDefault="004830FF" w:rsidP="00651F63">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2F1156" w14:textId="77777777" w:rsidR="004830FF" w:rsidRPr="00270C16" w:rsidRDefault="004830FF" w:rsidP="00651F6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B8EDF9" w14:textId="77777777" w:rsidR="004830FF" w:rsidRPr="00270C16" w:rsidRDefault="004830FF" w:rsidP="00651F6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48E7293" w14:textId="77777777" w:rsidR="004830FF" w:rsidRPr="00270C16" w:rsidRDefault="004830FF" w:rsidP="00651F63">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7CE5AD4" w14:textId="77777777" w:rsidR="004830FF" w:rsidRPr="00270C16" w:rsidRDefault="004830FF" w:rsidP="00651F63">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7F405E" w14:textId="77777777" w:rsidR="004830FF" w:rsidRPr="00270C16" w:rsidRDefault="004830FF" w:rsidP="00651F6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D54FAF" w14:textId="77777777" w:rsidR="004830FF" w:rsidRPr="00270C16" w:rsidRDefault="004830FF" w:rsidP="00651F6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4A9DA2" w14:textId="77777777" w:rsidR="004830FF" w:rsidRPr="00270C16" w:rsidRDefault="004830FF" w:rsidP="00651F6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5EB7E2" w14:textId="229DDD97" w:rsidR="004830FF" w:rsidRPr="00270C16" w:rsidRDefault="004830FF" w:rsidP="00651F6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17A8BF" w14:textId="77777777" w:rsidR="004830FF" w:rsidRPr="00270C16" w:rsidRDefault="004830FF" w:rsidP="00651F6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C0FB45" w14:textId="7997795C" w:rsidR="004830FF" w:rsidRPr="00270C16" w:rsidRDefault="004830FF" w:rsidP="00651F6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745951" w14:textId="77777777" w:rsidR="004830FF" w:rsidRPr="00270C16" w:rsidRDefault="004830FF" w:rsidP="00651F6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2B8" w14:textId="77777777" w:rsidR="004830FF" w:rsidRPr="00270C16" w:rsidRDefault="004830FF" w:rsidP="00651F6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0DA2D1" w14:textId="77777777" w:rsidR="004830FF" w:rsidRPr="00270C16" w:rsidRDefault="004830FF" w:rsidP="00651F6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2C344B" w14:textId="77777777" w:rsidR="004830FF" w:rsidRPr="00270C16" w:rsidRDefault="004830FF" w:rsidP="00651F6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DF1190" w14:textId="77777777" w:rsidR="004830FF" w:rsidRPr="00270C16" w:rsidRDefault="004830FF" w:rsidP="00651F63">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6B1A5F0" w14:textId="77777777" w:rsidR="004830FF" w:rsidRPr="00270C16" w:rsidRDefault="004830FF" w:rsidP="00651F63">
            <w:pPr>
              <w:pStyle w:val="TAC"/>
              <w:rPr>
                <w:lang w:eastAsia="zh-CN"/>
              </w:rPr>
            </w:pPr>
          </w:p>
        </w:tc>
      </w:tr>
      <w:tr w:rsidR="004830FF" w:rsidRPr="00270C16" w14:paraId="063B2A2B" w14:textId="77777777" w:rsidTr="005C76C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8A99A0" w14:textId="77777777" w:rsidR="004830FF" w:rsidRPr="00270C16" w:rsidRDefault="004830FF" w:rsidP="00651F63">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344274" w14:textId="77777777" w:rsidR="004830FF" w:rsidRPr="00270C16" w:rsidRDefault="004830FF" w:rsidP="00651F63">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E61FE0" w14:textId="77777777" w:rsidR="004830FF" w:rsidRPr="00270C16" w:rsidRDefault="004830FF" w:rsidP="00651F63">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61B601" w14:textId="77777777" w:rsidR="004830FF" w:rsidRPr="00270C16" w:rsidRDefault="004830FF" w:rsidP="00651F63">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903834" w14:textId="77777777" w:rsidR="004830FF" w:rsidRPr="00270C16" w:rsidRDefault="004830FF" w:rsidP="00651F63">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BC8F5D7" w14:textId="77777777" w:rsidR="004830FF" w:rsidRPr="00270C16" w:rsidRDefault="004830FF" w:rsidP="00651F63">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78BEF82" w14:textId="77777777" w:rsidR="004830FF" w:rsidRPr="00270C16" w:rsidRDefault="004830FF" w:rsidP="00651F63">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6FFCC2" w14:textId="77777777" w:rsidR="004830FF" w:rsidRPr="00270C16" w:rsidRDefault="004830FF" w:rsidP="00651F63">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407099" w14:textId="77777777" w:rsidR="004830FF" w:rsidRPr="00270C16" w:rsidRDefault="004830FF" w:rsidP="00651F63">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2F5191" w14:textId="77777777" w:rsidR="004830FF" w:rsidRPr="00270C16" w:rsidRDefault="004830FF" w:rsidP="00651F63">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82C7A6B" w14:textId="69CCF712" w:rsidR="004830FF" w:rsidRPr="00270C16" w:rsidRDefault="004830FF" w:rsidP="00651F63">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C45B786" w14:textId="77777777" w:rsidR="004830FF" w:rsidRPr="00270C16" w:rsidRDefault="004830FF" w:rsidP="00651F63">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6136BB" w14:textId="7BABE38E" w:rsidR="004830FF" w:rsidRPr="00270C16" w:rsidRDefault="004830FF" w:rsidP="00651F63">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7D984C" w14:textId="77777777" w:rsidR="004830FF" w:rsidRPr="00270C16" w:rsidRDefault="004830FF" w:rsidP="00651F6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4878E4" w14:textId="77777777" w:rsidR="004830FF" w:rsidRPr="00270C16" w:rsidRDefault="004830FF" w:rsidP="00651F63">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2C880" w14:textId="77777777" w:rsidR="004830FF" w:rsidRPr="00270C16" w:rsidRDefault="004830FF" w:rsidP="00651F63">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E2B224" w14:textId="77777777" w:rsidR="004830FF" w:rsidRPr="00270C16" w:rsidRDefault="004830FF" w:rsidP="00651F63">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D8C82D" w14:textId="77777777" w:rsidR="004830FF" w:rsidRPr="00270C16" w:rsidRDefault="004830FF" w:rsidP="00651F63">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84298F" w14:textId="77777777" w:rsidR="004830FF" w:rsidRPr="00270C16" w:rsidRDefault="004830FF" w:rsidP="00651F63">
            <w:pPr>
              <w:pStyle w:val="TAC"/>
              <w:rPr>
                <w:lang w:eastAsia="zh-CN"/>
              </w:rPr>
            </w:pPr>
          </w:p>
        </w:tc>
      </w:tr>
      <w:tr w:rsidR="004830FF" w:rsidRPr="00270C16" w14:paraId="3EBFD00B" w14:textId="77777777" w:rsidTr="005C76C9">
        <w:trPr>
          <w:trHeight w:val="29"/>
        </w:trPr>
        <w:tc>
          <w:tcPr>
            <w:tcW w:w="1599" w:type="dxa"/>
            <w:gridSpan w:val="2"/>
            <w:tcBorders>
              <w:top w:val="nil"/>
              <w:left w:val="single" w:sz="4" w:space="0" w:color="auto"/>
              <w:bottom w:val="nil"/>
              <w:right w:val="single" w:sz="4" w:space="0" w:color="auto"/>
            </w:tcBorders>
            <w:shd w:val="clear" w:color="auto" w:fill="auto"/>
          </w:tcPr>
          <w:p w14:paraId="26CD7795" w14:textId="77777777" w:rsidR="004830FF" w:rsidRPr="00270C16" w:rsidRDefault="004830FF" w:rsidP="005C76C9">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33715F4E" w14:textId="77777777" w:rsidR="004830FF" w:rsidRPr="00223512" w:rsidRDefault="004830FF" w:rsidP="005C76C9">
            <w:pPr>
              <w:pStyle w:val="TAC"/>
              <w:rPr>
                <w:lang w:val="es-US"/>
              </w:rPr>
            </w:pPr>
            <w:r w:rsidRPr="00223512">
              <w:rPr>
                <w:lang w:val="es-US"/>
              </w:rPr>
              <w:t>CA_n2A-n30A</w:t>
            </w:r>
          </w:p>
          <w:p w14:paraId="1F61F473" w14:textId="77777777" w:rsidR="004830FF" w:rsidRPr="00223512" w:rsidRDefault="004830FF" w:rsidP="005C76C9">
            <w:pPr>
              <w:pStyle w:val="TAC"/>
              <w:rPr>
                <w:lang w:val="es-US"/>
              </w:rPr>
            </w:pPr>
            <w:r w:rsidRPr="00223512">
              <w:rPr>
                <w:lang w:val="es-US"/>
              </w:rPr>
              <w:t>CA_n30A-n66A</w:t>
            </w:r>
          </w:p>
          <w:p w14:paraId="0BEBB3B3" w14:textId="77777777" w:rsidR="004830FF" w:rsidRPr="00270C16" w:rsidRDefault="004830FF" w:rsidP="005C76C9">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6C599E49" w14:textId="77777777" w:rsidR="004830FF" w:rsidRPr="00270C16" w:rsidRDefault="004830FF" w:rsidP="005C76C9">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51A4291" w14:textId="77777777" w:rsidR="004830FF" w:rsidRPr="00270C16" w:rsidRDefault="004830FF" w:rsidP="005C76C9">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B788BD2" w14:textId="77777777" w:rsidR="004830FF" w:rsidRPr="00270C16" w:rsidRDefault="004830FF" w:rsidP="005C76C9">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98B447" w14:textId="77777777" w:rsidR="004830FF" w:rsidRPr="00270C16" w:rsidRDefault="004830FF" w:rsidP="005C76C9">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F490273" w14:textId="77777777" w:rsidR="004830FF" w:rsidRPr="00270C16" w:rsidRDefault="004830FF" w:rsidP="005C76C9">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EEFDCF4" w14:textId="77777777" w:rsidR="004830FF" w:rsidRPr="00270C16" w:rsidRDefault="004830FF" w:rsidP="005C76C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2FC5B0E"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47B9BA"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3DD677" w14:textId="3B60C3E3"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F5D4C" w14:textId="77777777"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597DC7" w14:textId="65B835A8" w:rsidR="004830FF" w:rsidRPr="00270C16" w:rsidRDefault="004830FF" w:rsidP="005C76C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3B2086" w14:textId="77777777" w:rsidR="004830FF" w:rsidRPr="00270C16" w:rsidRDefault="004830FF" w:rsidP="005C76C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5B775D" w14:textId="77777777" w:rsidR="004830FF" w:rsidRPr="00270C16" w:rsidRDefault="004830FF" w:rsidP="005C76C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FFF1DF3" w14:textId="77777777" w:rsidR="004830FF" w:rsidRPr="00270C16" w:rsidRDefault="004830FF" w:rsidP="005C76C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2CD415" w14:textId="77777777" w:rsidR="004830FF" w:rsidRPr="00270C16" w:rsidRDefault="004830FF" w:rsidP="005C76C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7D11D8B" w14:textId="77777777" w:rsidR="004830FF" w:rsidRPr="00270C16" w:rsidRDefault="004830FF" w:rsidP="005C76C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C673743" w14:textId="77777777" w:rsidR="004830FF" w:rsidRPr="00270C16" w:rsidRDefault="004830FF" w:rsidP="005C76C9">
            <w:pPr>
              <w:pStyle w:val="TAC"/>
              <w:rPr>
                <w:lang w:eastAsia="zh-CN"/>
              </w:rPr>
            </w:pPr>
            <w:r w:rsidRPr="00270C16">
              <w:rPr>
                <w:rFonts w:hint="eastAsia"/>
                <w:lang w:eastAsia="zh-CN"/>
              </w:rPr>
              <w:t>0</w:t>
            </w:r>
          </w:p>
        </w:tc>
      </w:tr>
      <w:tr w:rsidR="004830FF" w:rsidRPr="00270C16" w14:paraId="0605F1A8" w14:textId="77777777" w:rsidTr="005C76C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9D1381" w14:textId="77777777" w:rsidR="004830FF" w:rsidRPr="00270C16" w:rsidRDefault="004830FF" w:rsidP="005C76C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023014" w14:textId="77777777" w:rsidR="004830FF" w:rsidRPr="00270C16" w:rsidRDefault="004830FF" w:rsidP="005C76C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FB3E89" w14:textId="77777777" w:rsidR="004830FF" w:rsidRPr="00270C16" w:rsidRDefault="004830FF" w:rsidP="005C76C9">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9B14B8" w14:textId="77777777" w:rsidR="004830FF" w:rsidRPr="00270C16" w:rsidRDefault="004830FF" w:rsidP="005C76C9">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768F91" w14:textId="77777777" w:rsidR="004830FF" w:rsidRPr="00270C16" w:rsidRDefault="004830FF" w:rsidP="005C76C9">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6E7469" w14:textId="77777777" w:rsidR="004830FF" w:rsidRPr="00270C16" w:rsidRDefault="004830FF" w:rsidP="005C76C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74A59A" w14:textId="77777777" w:rsidR="004830FF" w:rsidRPr="00270C16" w:rsidRDefault="004830FF" w:rsidP="005C76C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01ED65" w14:textId="77777777" w:rsidR="004830FF" w:rsidRPr="00270C16" w:rsidRDefault="004830FF" w:rsidP="005C76C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D1D79"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A35827"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60865E" w14:textId="69193216"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A95071" w14:textId="77777777"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0FB512" w14:textId="290E74F3" w:rsidR="004830FF" w:rsidRPr="00270C16" w:rsidRDefault="004830FF" w:rsidP="005C76C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21CD4" w14:textId="77777777" w:rsidR="004830FF" w:rsidRPr="00270C16" w:rsidRDefault="004830FF" w:rsidP="005C76C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38A7B6" w14:textId="77777777" w:rsidR="004830FF" w:rsidRPr="00270C16" w:rsidRDefault="004830FF" w:rsidP="005C76C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86E1E3" w14:textId="77777777" w:rsidR="004830FF" w:rsidRPr="00270C16" w:rsidRDefault="004830FF" w:rsidP="005C76C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48E92" w14:textId="77777777" w:rsidR="004830FF" w:rsidRPr="00270C16" w:rsidRDefault="004830FF" w:rsidP="005C76C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2E26FF" w14:textId="77777777" w:rsidR="004830FF" w:rsidRPr="00270C16" w:rsidRDefault="004830FF" w:rsidP="005C76C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29AC1B5" w14:textId="77777777" w:rsidR="004830FF" w:rsidRPr="00270C16" w:rsidRDefault="004830FF" w:rsidP="005C76C9">
            <w:pPr>
              <w:pStyle w:val="TAC"/>
              <w:rPr>
                <w:lang w:eastAsia="zh-CN"/>
              </w:rPr>
            </w:pPr>
          </w:p>
        </w:tc>
      </w:tr>
      <w:tr w:rsidR="004830FF" w:rsidRPr="00270C16" w14:paraId="6D40665D" w14:textId="77777777" w:rsidTr="005C76C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476A7" w14:textId="77777777" w:rsidR="004830FF" w:rsidRPr="00270C16" w:rsidRDefault="004830FF" w:rsidP="005C76C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18AD1E" w14:textId="77777777" w:rsidR="004830FF" w:rsidRPr="00270C16" w:rsidRDefault="004830FF" w:rsidP="005C76C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B614EE" w14:textId="77777777" w:rsidR="004830FF" w:rsidRPr="00270C16" w:rsidRDefault="004830FF" w:rsidP="005C76C9">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4A4DB30F" w14:textId="2B5AB41D" w:rsidR="004830FF" w:rsidRPr="00270C16" w:rsidRDefault="004830FF" w:rsidP="005C76C9">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1DB1850" w14:textId="77777777" w:rsidR="004830FF" w:rsidRPr="00270C16" w:rsidRDefault="004830FF" w:rsidP="005C76C9">
            <w:pPr>
              <w:pStyle w:val="TAC"/>
              <w:rPr>
                <w:lang w:eastAsia="zh-CN"/>
              </w:rPr>
            </w:pPr>
          </w:p>
        </w:tc>
      </w:tr>
      <w:tr w:rsidR="004830FF" w:rsidRPr="00270C16" w14:paraId="0D7DBD66" w14:textId="77777777" w:rsidTr="005C76C9">
        <w:trPr>
          <w:trHeight w:val="29"/>
        </w:trPr>
        <w:tc>
          <w:tcPr>
            <w:tcW w:w="1599" w:type="dxa"/>
            <w:gridSpan w:val="2"/>
            <w:tcBorders>
              <w:top w:val="nil"/>
              <w:left w:val="single" w:sz="4" w:space="0" w:color="auto"/>
              <w:bottom w:val="nil"/>
              <w:right w:val="single" w:sz="4" w:space="0" w:color="auto"/>
            </w:tcBorders>
            <w:shd w:val="clear" w:color="auto" w:fill="auto"/>
          </w:tcPr>
          <w:p w14:paraId="5AA3EB8E" w14:textId="77777777" w:rsidR="004830FF" w:rsidRPr="00270C16" w:rsidRDefault="004830FF" w:rsidP="005C76C9">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27050F1" w14:textId="77777777" w:rsidR="004830FF" w:rsidRPr="00223512" w:rsidRDefault="004830FF" w:rsidP="005C76C9">
            <w:pPr>
              <w:pStyle w:val="TAC"/>
              <w:rPr>
                <w:lang w:val="es-US"/>
              </w:rPr>
            </w:pPr>
            <w:r w:rsidRPr="00223512">
              <w:rPr>
                <w:lang w:val="es-US"/>
              </w:rPr>
              <w:t>n77</w:t>
            </w:r>
            <w:r w:rsidRPr="00223512">
              <w:rPr>
                <w:vertAlign w:val="superscript"/>
                <w:lang w:val="es-US"/>
              </w:rPr>
              <w:t>7</w:t>
            </w:r>
          </w:p>
          <w:p w14:paraId="5D908478" w14:textId="6293F0CC" w:rsidR="004830FF" w:rsidRPr="00223512" w:rsidRDefault="004830FF" w:rsidP="005C76C9">
            <w:pPr>
              <w:pStyle w:val="TAC"/>
              <w:rPr>
                <w:lang w:val="es-US" w:eastAsia="zh-CN"/>
              </w:rPr>
            </w:pPr>
            <w:r w:rsidRPr="00223512">
              <w:rPr>
                <w:lang w:val="es-US"/>
              </w:rPr>
              <w:t>CA_n2A-n30A CA_n2A-n77A</w:t>
            </w:r>
            <w:r w:rsidRPr="00223512">
              <w:rPr>
                <w:vertAlign w:val="superscript"/>
                <w:lang w:val="es-US"/>
              </w:rPr>
              <w:t>7</w:t>
            </w:r>
            <w:r w:rsidRPr="00223512">
              <w:rPr>
                <w:lang w:val="es-US"/>
              </w:rPr>
              <w:t xml:space="preserve"> CA_n30A-n77A</w:t>
            </w:r>
            <w:r w:rsidRPr="00223512">
              <w:rPr>
                <w:vertAlign w:val="superscript"/>
                <w:lang w:val="es-US"/>
              </w:rPr>
              <w:t>7</w:t>
            </w:r>
          </w:p>
        </w:tc>
        <w:tc>
          <w:tcPr>
            <w:tcW w:w="631" w:type="dxa"/>
            <w:tcBorders>
              <w:left w:val="single" w:sz="4" w:space="0" w:color="auto"/>
              <w:bottom w:val="single" w:sz="4" w:space="0" w:color="auto"/>
              <w:right w:val="single" w:sz="4" w:space="0" w:color="auto"/>
            </w:tcBorders>
          </w:tcPr>
          <w:p w14:paraId="0C36E04A" w14:textId="77777777" w:rsidR="004830FF" w:rsidRPr="00270C16" w:rsidRDefault="004830FF" w:rsidP="005C76C9">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3047318E" w14:textId="77777777" w:rsidR="004830FF" w:rsidRPr="00270C16" w:rsidRDefault="004830FF" w:rsidP="005C76C9">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644D0AE" w14:textId="77777777" w:rsidR="004830FF" w:rsidRPr="00270C16" w:rsidRDefault="004830FF" w:rsidP="005C76C9">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906709E" w14:textId="77777777" w:rsidR="004830FF" w:rsidRPr="00270C16" w:rsidRDefault="004830FF" w:rsidP="005C76C9">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71B02DD" w14:textId="77777777" w:rsidR="004830FF" w:rsidRPr="00270C16" w:rsidRDefault="004830FF" w:rsidP="005C76C9">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249AB3B" w14:textId="77777777" w:rsidR="004830FF" w:rsidRPr="00270C16" w:rsidRDefault="004830FF" w:rsidP="005C76C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F3AD332"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B6BED4"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C4FA0F" w14:textId="5E474F36"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30E72D" w14:textId="77777777"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B9E392" w14:textId="569D862A" w:rsidR="004830FF" w:rsidRPr="00270C16" w:rsidRDefault="004830FF" w:rsidP="005C76C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75C34E0" w14:textId="77777777" w:rsidR="004830FF" w:rsidRPr="00270C16" w:rsidRDefault="004830FF" w:rsidP="005C76C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65513E" w14:textId="77777777" w:rsidR="004830FF" w:rsidRPr="00270C16" w:rsidRDefault="004830FF" w:rsidP="005C76C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EA5F29" w14:textId="77777777" w:rsidR="004830FF" w:rsidRPr="00270C16" w:rsidRDefault="004830FF" w:rsidP="005C76C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51851B" w14:textId="77777777" w:rsidR="004830FF" w:rsidRPr="00270C16" w:rsidRDefault="004830FF" w:rsidP="005C76C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86C3526" w14:textId="77777777" w:rsidR="004830FF" w:rsidRPr="00270C16" w:rsidRDefault="004830FF" w:rsidP="005C76C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A3FD290" w14:textId="77777777" w:rsidR="004830FF" w:rsidRPr="00270C16" w:rsidRDefault="004830FF" w:rsidP="005C76C9">
            <w:pPr>
              <w:pStyle w:val="TAC"/>
              <w:rPr>
                <w:lang w:eastAsia="zh-CN"/>
              </w:rPr>
            </w:pPr>
            <w:r w:rsidRPr="00270C16">
              <w:rPr>
                <w:rFonts w:hint="eastAsia"/>
                <w:lang w:eastAsia="zh-CN"/>
              </w:rPr>
              <w:t>0</w:t>
            </w:r>
          </w:p>
        </w:tc>
      </w:tr>
      <w:tr w:rsidR="004830FF" w:rsidRPr="00270C16" w14:paraId="091E62C5" w14:textId="77777777" w:rsidTr="005C76C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D7B8CA" w14:textId="77777777" w:rsidR="004830FF" w:rsidRPr="00270C16" w:rsidRDefault="004830FF" w:rsidP="005C76C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D8E2D8" w14:textId="77777777" w:rsidR="004830FF" w:rsidRPr="00270C16" w:rsidRDefault="004830FF" w:rsidP="005C76C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833A8E" w14:textId="77777777" w:rsidR="004830FF" w:rsidRPr="00270C16" w:rsidRDefault="004830FF" w:rsidP="005C76C9">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6A3B5E" w14:textId="77777777" w:rsidR="004830FF" w:rsidRPr="00270C16" w:rsidRDefault="004830FF" w:rsidP="005C76C9">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746091" w14:textId="77777777" w:rsidR="004830FF" w:rsidRPr="00270C16" w:rsidRDefault="004830FF" w:rsidP="005C76C9">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AA93EDF" w14:textId="77777777" w:rsidR="004830FF" w:rsidRPr="00270C16" w:rsidRDefault="004830FF" w:rsidP="005C76C9">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DD9A3A" w14:textId="77777777" w:rsidR="004830FF" w:rsidRPr="00270C16" w:rsidRDefault="004830FF" w:rsidP="005C76C9">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7252CC" w14:textId="77777777" w:rsidR="004830FF" w:rsidRPr="00270C16" w:rsidRDefault="004830FF" w:rsidP="005C76C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DF50FF"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709AE2" w14:textId="77777777" w:rsidR="004830FF" w:rsidRPr="00270C16" w:rsidRDefault="004830FF" w:rsidP="005C76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32E44" w14:textId="4B9CE100"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ADFFC8" w14:textId="77777777" w:rsidR="004830FF" w:rsidRPr="00270C16" w:rsidRDefault="004830FF" w:rsidP="005C76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82A245" w14:textId="5D91992B" w:rsidR="004830FF" w:rsidRPr="00270C16" w:rsidRDefault="004830FF" w:rsidP="005C76C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81A6A" w14:textId="77777777" w:rsidR="004830FF" w:rsidRPr="00270C16" w:rsidRDefault="004830FF" w:rsidP="005C76C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3A3D2E" w14:textId="77777777" w:rsidR="004830FF" w:rsidRPr="00270C16" w:rsidRDefault="004830FF" w:rsidP="005C76C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4A0465" w14:textId="77777777" w:rsidR="004830FF" w:rsidRPr="00270C16" w:rsidRDefault="004830FF" w:rsidP="005C76C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978C1C" w14:textId="77777777" w:rsidR="004830FF" w:rsidRPr="00270C16" w:rsidRDefault="004830FF" w:rsidP="005C76C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E6B390" w14:textId="77777777" w:rsidR="004830FF" w:rsidRPr="00270C16" w:rsidRDefault="004830FF" w:rsidP="005C76C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183674A" w14:textId="77777777" w:rsidR="004830FF" w:rsidRPr="00270C16" w:rsidRDefault="004830FF" w:rsidP="005C76C9">
            <w:pPr>
              <w:pStyle w:val="TAC"/>
              <w:rPr>
                <w:lang w:eastAsia="zh-CN"/>
              </w:rPr>
            </w:pPr>
          </w:p>
        </w:tc>
      </w:tr>
      <w:tr w:rsidR="004830FF" w:rsidRPr="00270C16" w14:paraId="43092CB2" w14:textId="77777777" w:rsidTr="005C76C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BFCDB8" w14:textId="77777777" w:rsidR="004830FF" w:rsidRPr="00270C16" w:rsidRDefault="004830FF" w:rsidP="005C76C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4407D9" w14:textId="77777777" w:rsidR="004830FF" w:rsidRPr="00270C16" w:rsidRDefault="004830FF" w:rsidP="005C76C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EE0159" w14:textId="77777777" w:rsidR="004830FF" w:rsidRPr="00270C16" w:rsidRDefault="004830FF" w:rsidP="005C76C9">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3B6945D" w14:textId="77777777" w:rsidR="004830FF" w:rsidRPr="00270C16" w:rsidRDefault="004830FF" w:rsidP="005C76C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66963D" w14:textId="77777777" w:rsidR="004830FF" w:rsidRPr="00270C16" w:rsidRDefault="004830FF" w:rsidP="005C76C9">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09E95EC" w14:textId="77777777" w:rsidR="004830FF" w:rsidRPr="00270C16" w:rsidRDefault="004830FF" w:rsidP="005C76C9">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EEA7101" w14:textId="77777777" w:rsidR="004830FF" w:rsidRPr="00270C16" w:rsidRDefault="004830FF" w:rsidP="005C76C9">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FDE6FD" w14:textId="77777777" w:rsidR="004830FF" w:rsidRPr="00270C16" w:rsidRDefault="004830FF" w:rsidP="005C76C9">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1935784" w14:textId="77777777" w:rsidR="004830FF" w:rsidRPr="00270C16" w:rsidRDefault="004830FF" w:rsidP="005C76C9">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93D6327" w14:textId="77777777" w:rsidR="004830FF" w:rsidRPr="00270C16" w:rsidRDefault="004830FF" w:rsidP="005C76C9">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915A77" w14:textId="338610C0" w:rsidR="004830FF" w:rsidRPr="00270C16" w:rsidRDefault="004830FF" w:rsidP="005C76C9">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4FA9126" w14:textId="77777777" w:rsidR="004830FF" w:rsidRPr="00270C16" w:rsidRDefault="004830FF" w:rsidP="005C76C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F485648" w14:textId="25CBC2BD" w:rsidR="004830FF" w:rsidRPr="00270C16" w:rsidRDefault="004830FF" w:rsidP="005C76C9">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0522D3D6" w14:textId="77777777" w:rsidR="004830FF" w:rsidRPr="00270C16" w:rsidRDefault="004830FF" w:rsidP="005C76C9">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4257DC1" w14:textId="77777777" w:rsidR="004830FF" w:rsidRPr="00270C16" w:rsidRDefault="004830FF" w:rsidP="005C76C9">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D5613C1" w14:textId="77777777" w:rsidR="004830FF" w:rsidRPr="00270C16" w:rsidRDefault="004830FF" w:rsidP="005C76C9">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A40A741" w14:textId="77777777" w:rsidR="004830FF" w:rsidRPr="00270C16" w:rsidRDefault="004830FF" w:rsidP="005C76C9">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D5D6825" w14:textId="77777777" w:rsidR="004830FF" w:rsidRPr="00270C16" w:rsidRDefault="004830FF" w:rsidP="005C76C9">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3710CEA" w14:textId="77777777" w:rsidR="004830FF" w:rsidRPr="00270C16" w:rsidRDefault="004830FF" w:rsidP="005C76C9">
            <w:pPr>
              <w:pStyle w:val="TAC"/>
              <w:rPr>
                <w:lang w:eastAsia="zh-CN"/>
              </w:rPr>
            </w:pPr>
          </w:p>
        </w:tc>
      </w:tr>
      <w:tr w:rsidR="004830FF" w:rsidRPr="00270C16" w14:paraId="602582F8" w14:textId="77777777" w:rsidTr="00270A8A">
        <w:trPr>
          <w:trHeight w:val="29"/>
        </w:trPr>
        <w:tc>
          <w:tcPr>
            <w:tcW w:w="1599" w:type="dxa"/>
            <w:gridSpan w:val="2"/>
            <w:tcBorders>
              <w:left w:val="single" w:sz="4" w:space="0" w:color="auto"/>
              <w:bottom w:val="nil"/>
              <w:right w:val="single" w:sz="4" w:space="0" w:color="auto"/>
            </w:tcBorders>
            <w:shd w:val="clear" w:color="auto" w:fill="auto"/>
          </w:tcPr>
          <w:p w14:paraId="3A522D09" w14:textId="55272E87" w:rsidR="004830FF" w:rsidRPr="00270C16" w:rsidRDefault="004830FF" w:rsidP="005C76C9">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D96904D" w14:textId="5B30D2AC" w:rsidR="004830FF" w:rsidRPr="00223512" w:rsidRDefault="004830FF" w:rsidP="005C76C9">
            <w:pPr>
              <w:pStyle w:val="TAC"/>
              <w:rPr>
                <w:lang w:val="es-US" w:eastAsia="zh-CN"/>
              </w:rPr>
            </w:pPr>
            <w:r w:rsidRPr="00223512">
              <w:rPr>
                <w:lang w:val="es-US"/>
              </w:rPr>
              <w:t>CA_n2A-n30A CA_n2A-n77A CA_n30A-n77A</w:t>
            </w:r>
          </w:p>
        </w:tc>
        <w:tc>
          <w:tcPr>
            <w:tcW w:w="631" w:type="dxa"/>
            <w:tcBorders>
              <w:left w:val="single" w:sz="4" w:space="0" w:color="auto"/>
              <w:bottom w:val="single" w:sz="4" w:space="0" w:color="auto"/>
              <w:right w:val="single" w:sz="4" w:space="0" w:color="auto"/>
            </w:tcBorders>
          </w:tcPr>
          <w:p w14:paraId="142AD89B" w14:textId="40F6E70D" w:rsidR="004830FF" w:rsidRPr="00270C16" w:rsidRDefault="004830FF" w:rsidP="005C76C9">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AC464E3" w14:textId="779B54B7" w:rsidR="004830FF" w:rsidRPr="00270C16" w:rsidRDefault="004830FF" w:rsidP="005C76C9">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B5F233E" w14:textId="1D0DD63D" w:rsidR="004830FF" w:rsidRPr="00270C16" w:rsidRDefault="004830FF" w:rsidP="005C76C9">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BD7E601" w14:textId="36E09FFA" w:rsidR="004830FF" w:rsidRPr="00270C16" w:rsidRDefault="004830FF" w:rsidP="005C76C9">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49F7E2A" w14:textId="62660E0A" w:rsidR="004830FF" w:rsidRPr="00270C16" w:rsidRDefault="004830FF" w:rsidP="005C76C9">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5B80E3D" w14:textId="77777777" w:rsidR="004830FF" w:rsidRPr="00270C16" w:rsidRDefault="004830FF" w:rsidP="005C76C9">
            <w:pPr>
              <w:pStyle w:val="TAC"/>
            </w:pPr>
          </w:p>
        </w:tc>
        <w:tc>
          <w:tcPr>
            <w:tcW w:w="661" w:type="dxa"/>
            <w:tcBorders>
              <w:top w:val="single" w:sz="4" w:space="0" w:color="auto"/>
              <w:left w:val="single" w:sz="4" w:space="0" w:color="auto"/>
              <w:bottom w:val="single" w:sz="4" w:space="0" w:color="auto"/>
              <w:right w:val="single" w:sz="4" w:space="0" w:color="auto"/>
            </w:tcBorders>
          </w:tcPr>
          <w:p w14:paraId="1107131A" w14:textId="77777777" w:rsidR="004830FF" w:rsidRPr="00270C16" w:rsidRDefault="004830FF" w:rsidP="005C76C9">
            <w:pPr>
              <w:pStyle w:val="TAC"/>
            </w:pPr>
          </w:p>
        </w:tc>
        <w:tc>
          <w:tcPr>
            <w:tcW w:w="632" w:type="dxa"/>
            <w:tcBorders>
              <w:top w:val="single" w:sz="4" w:space="0" w:color="auto"/>
              <w:left w:val="single" w:sz="4" w:space="0" w:color="auto"/>
              <w:bottom w:val="single" w:sz="4" w:space="0" w:color="auto"/>
              <w:right w:val="single" w:sz="4" w:space="0" w:color="auto"/>
            </w:tcBorders>
          </w:tcPr>
          <w:p w14:paraId="2D7699BA" w14:textId="77777777" w:rsidR="004830FF" w:rsidRPr="00270C16" w:rsidRDefault="004830FF" w:rsidP="005C76C9">
            <w:pPr>
              <w:pStyle w:val="TAC"/>
            </w:pPr>
          </w:p>
        </w:tc>
        <w:tc>
          <w:tcPr>
            <w:tcW w:w="632" w:type="dxa"/>
            <w:tcBorders>
              <w:top w:val="single" w:sz="4" w:space="0" w:color="auto"/>
              <w:left w:val="single" w:sz="4" w:space="0" w:color="auto"/>
              <w:bottom w:val="single" w:sz="4" w:space="0" w:color="auto"/>
              <w:right w:val="single" w:sz="4" w:space="0" w:color="auto"/>
            </w:tcBorders>
          </w:tcPr>
          <w:p w14:paraId="57749739" w14:textId="5D875FE4" w:rsidR="004830FF" w:rsidRPr="00270C16" w:rsidRDefault="004830FF" w:rsidP="005C76C9">
            <w:pPr>
              <w:pStyle w:val="TAC"/>
            </w:pPr>
          </w:p>
        </w:tc>
        <w:tc>
          <w:tcPr>
            <w:tcW w:w="589" w:type="dxa"/>
            <w:tcBorders>
              <w:top w:val="single" w:sz="4" w:space="0" w:color="auto"/>
              <w:left w:val="single" w:sz="4" w:space="0" w:color="auto"/>
              <w:bottom w:val="single" w:sz="4" w:space="0" w:color="auto"/>
              <w:right w:val="single" w:sz="4" w:space="0" w:color="auto"/>
            </w:tcBorders>
          </w:tcPr>
          <w:p w14:paraId="48E3F909" w14:textId="77777777" w:rsidR="004830FF" w:rsidRPr="00270C16" w:rsidRDefault="004830FF" w:rsidP="005C76C9">
            <w:pPr>
              <w:pStyle w:val="TAC"/>
            </w:pPr>
          </w:p>
        </w:tc>
        <w:tc>
          <w:tcPr>
            <w:tcW w:w="589" w:type="dxa"/>
            <w:tcBorders>
              <w:top w:val="single" w:sz="4" w:space="0" w:color="auto"/>
              <w:left w:val="single" w:sz="4" w:space="0" w:color="auto"/>
              <w:bottom w:val="single" w:sz="4" w:space="0" w:color="auto"/>
              <w:right w:val="single" w:sz="4" w:space="0" w:color="auto"/>
            </w:tcBorders>
          </w:tcPr>
          <w:p w14:paraId="2EDA4A30" w14:textId="20B13250" w:rsidR="004830FF" w:rsidRPr="00270C16" w:rsidRDefault="004830FF" w:rsidP="005C76C9">
            <w:pPr>
              <w:pStyle w:val="TAC"/>
            </w:pPr>
          </w:p>
        </w:tc>
        <w:tc>
          <w:tcPr>
            <w:tcW w:w="588" w:type="dxa"/>
            <w:tcBorders>
              <w:top w:val="single" w:sz="4" w:space="0" w:color="auto"/>
              <w:left w:val="single" w:sz="4" w:space="0" w:color="auto"/>
              <w:bottom w:val="single" w:sz="4" w:space="0" w:color="auto"/>
              <w:right w:val="single" w:sz="4" w:space="0" w:color="auto"/>
            </w:tcBorders>
          </w:tcPr>
          <w:p w14:paraId="075CDD2C" w14:textId="77777777" w:rsidR="004830FF" w:rsidRPr="00270C16" w:rsidRDefault="004830FF" w:rsidP="005C76C9">
            <w:pPr>
              <w:pStyle w:val="TAC"/>
            </w:pPr>
          </w:p>
        </w:tc>
        <w:tc>
          <w:tcPr>
            <w:tcW w:w="625" w:type="dxa"/>
            <w:tcBorders>
              <w:top w:val="single" w:sz="4" w:space="0" w:color="auto"/>
              <w:left w:val="single" w:sz="4" w:space="0" w:color="auto"/>
              <w:bottom w:val="single" w:sz="4" w:space="0" w:color="auto"/>
              <w:right w:val="single" w:sz="4" w:space="0" w:color="auto"/>
            </w:tcBorders>
          </w:tcPr>
          <w:p w14:paraId="109D8A46" w14:textId="77777777" w:rsidR="004830FF" w:rsidRPr="00270C16" w:rsidRDefault="004830FF" w:rsidP="005C76C9">
            <w:pPr>
              <w:pStyle w:val="TAC"/>
            </w:pPr>
          </w:p>
        </w:tc>
        <w:tc>
          <w:tcPr>
            <w:tcW w:w="597" w:type="dxa"/>
            <w:tcBorders>
              <w:top w:val="single" w:sz="4" w:space="0" w:color="auto"/>
              <w:left w:val="single" w:sz="4" w:space="0" w:color="auto"/>
              <w:bottom w:val="single" w:sz="4" w:space="0" w:color="auto"/>
              <w:right w:val="single" w:sz="4" w:space="0" w:color="auto"/>
            </w:tcBorders>
          </w:tcPr>
          <w:p w14:paraId="06CE5622" w14:textId="77777777" w:rsidR="004830FF" w:rsidRPr="00270C16" w:rsidRDefault="004830FF" w:rsidP="005C76C9">
            <w:pPr>
              <w:pStyle w:val="TAC"/>
            </w:pPr>
          </w:p>
        </w:tc>
        <w:tc>
          <w:tcPr>
            <w:tcW w:w="600" w:type="dxa"/>
            <w:tcBorders>
              <w:top w:val="single" w:sz="4" w:space="0" w:color="auto"/>
              <w:left w:val="single" w:sz="4" w:space="0" w:color="auto"/>
              <w:bottom w:val="single" w:sz="4" w:space="0" w:color="auto"/>
              <w:right w:val="single" w:sz="4" w:space="0" w:color="auto"/>
            </w:tcBorders>
          </w:tcPr>
          <w:p w14:paraId="34CAFA65" w14:textId="77777777" w:rsidR="004830FF" w:rsidRPr="00270C16" w:rsidRDefault="004830FF" w:rsidP="005C76C9">
            <w:pPr>
              <w:pStyle w:val="TAC"/>
            </w:pPr>
          </w:p>
        </w:tc>
        <w:tc>
          <w:tcPr>
            <w:tcW w:w="751" w:type="dxa"/>
            <w:tcBorders>
              <w:top w:val="single" w:sz="4" w:space="0" w:color="auto"/>
              <w:left w:val="single" w:sz="4" w:space="0" w:color="auto"/>
              <w:bottom w:val="single" w:sz="4" w:space="0" w:color="auto"/>
              <w:right w:val="single" w:sz="4" w:space="0" w:color="auto"/>
            </w:tcBorders>
          </w:tcPr>
          <w:p w14:paraId="69F4B654" w14:textId="77777777" w:rsidR="004830FF" w:rsidRPr="00270C16" w:rsidRDefault="004830FF" w:rsidP="005C76C9">
            <w:pPr>
              <w:pStyle w:val="TAC"/>
            </w:pPr>
          </w:p>
        </w:tc>
        <w:tc>
          <w:tcPr>
            <w:tcW w:w="1265" w:type="dxa"/>
            <w:tcBorders>
              <w:left w:val="single" w:sz="4" w:space="0" w:color="auto"/>
              <w:bottom w:val="nil"/>
              <w:right w:val="single" w:sz="4" w:space="0" w:color="auto"/>
            </w:tcBorders>
            <w:shd w:val="clear" w:color="auto" w:fill="auto"/>
          </w:tcPr>
          <w:p w14:paraId="6C0392D9" w14:textId="56E486A8" w:rsidR="004830FF" w:rsidRPr="00270C16" w:rsidRDefault="004830FF" w:rsidP="005C76C9">
            <w:pPr>
              <w:pStyle w:val="TAC"/>
              <w:rPr>
                <w:lang w:eastAsia="zh-CN"/>
              </w:rPr>
            </w:pPr>
            <w:r>
              <w:rPr>
                <w:rFonts w:hint="eastAsia"/>
                <w:lang w:eastAsia="zh-CN"/>
              </w:rPr>
              <w:t>0</w:t>
            </w:r>
          </w:p>
        </w:tc>
      </w:tr>
      <w:tr w:rsidR="004830FF" w:rsidRPr="00270C16" w14:paraId="511BD0D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9DE127" w14:textId="77777777" w:rsidR="004830FF" w:rsidRPr="00270C16" w:rsidRDefault="004830FF" w:rsidP="005C76C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D3474C" w14:textId="77777777" w:rsidR="004830FF" w:rsidRPr="00270C16" w:rsidRDefault="004830FF" w:rsidP="005C76C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62F5F1" w14:textId="5B0AAE92" w:rsidR="004830FF" w:rsidRPr="00270C16" w:rsidRDefault="004830FF" w:rsidP="005C76C9">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81F565" w14:textId="003575C5" w:rsidR="004830FF" w:rsidRPr="00270C16" w:rsidRDefault="004830FF" w:rsidP="005C76C9">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AFEB2C" w14:textId="1DF3BBC5" w:rsidR="004830FF" w:rsidRPr="00270C16" w:rsidRDefault="004830FF" w:rsidP="005C76C9">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DDDDBC3" w14:textId="77777777" w:rsidR="004830FF" w:rsidRPr="00270C16" w:rsidRDefault="004830FF" w:rsidP="005C76C9">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344AD84" w14:textId="77777777" w:rsidR="004830FF" w:rsidRPr="00270C16" w:rsidRDefault="004830FF" w:rsidP="005C76C9">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C18D87" w14:textId="77777777" w:rsidR="004830FF" w:rsidRPr="00270C16" w:rsidRDefault="004830FF" w:rsidP="005C76C9">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85F2F2A" w14:textId="77777777" w:rsidR="004830FF" w:rsidRPr="00270C16" w:rsidRDefault="004830FF" w:rsidP="005C76C9">
            <w:pPr>
              <w:pStyle w:val="TAC"/>
            </w:pPr>
          </w:p>
        </w:tc>
        <w:tc>
          <w:tcPr>
            <w:tcW w:w="632" w:type="dxa"/>
            <w:tcBorders>
              <w:top w:val="single" w:sz="4" w:space="0" w:color="auto"/>
              <w:left w:val="single" w:sz="4" w:space="0" w:color="auto"/>
              <w:bottom w:val="single" w:sz="4" w:space="0" w:color="auto"/>
              <w:right w:val="single" w:sz="4" w:space="0" w:color="auto"/>
            </w:tcBorders>
          </w:tcPr>
          <w:p w14:paraId="7EF99E3A" w14:textId="77777777" w:rsidR="004830FF" w:rsidRPr="00270C16" w:rsidRDefault="004830FF" w:rsidP="005C76C9">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6A11DCD" w14:textId="4443FACF" w:rsidR="004830FF" w:rsidRPr="00270C16" w:rsidRDefault="004830FF" w:rsidP="005C76C9">
            <w:pPr>
              <w:pStyle w:val="TAC"/>
            </w:pPr>
          </w:p>
        </w:tc>
        <w:tc>
          <w:tcPr>
            <w:tcW w:w="589" w:type="dxa"/>
            <w:tcBorders>
              <w:top w:val="single" w:sz="4" w:space="0" w:color="auto"/>
              <w:left w:val="single" w:sz="4" w:space="0" w:color="auto"/>
              <w:bottom w:val="single" w:sz="4" w:space="0" w:color="auto"/>
              <w:right w:val="single" w:sz="4" w:space="0" w:color="auto"/>
            </w:tcBorders>
          </w:tcPr>
          <w:p w14:paraId="5F3DA68B" w14:textId="77777777" w:rsidR="004830FF" w:rsidRPr="00270C16" w:rsidRDefault="004830FF" w:rsidP="005C76C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E00F626" w14:textId="1B6DD2D3" w:rsidR="004830FF" w:rsidRPr="00270C16" w:rsidRDefault="004830FF" w:rsidP="005C76C9">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5EFDDE1" w14:textId="77777777" w:rsidR="004830FF" w:rsidRPr="00270C16" w:rsidRDefault="004830FF" w:rsidP="005C76C9">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E1FE4EB" w14:textId="77777777" w:rsidR="004830FF" w:rsidRPr="00270C16" w:rsidRDefault="004830FF" w:rsidP="005C76C9">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89DDF97" w14:textId="77777777" w:rsidR="004830FF" w:rsidRPr="00270C16" w:rsidRDefault="004830FF" w:rsidP="005C76C9">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B9783FC" w14:textId="77777777" w:rsidR="004830FF" w:rsidRPr="00270C16" w:rsidRDefault="004830FF" w:rsidP="005C76C9">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EAF5C79" w14:textId="77777777" w:rsidR="004830FF" w:rsidRPr="00270C16" w:rsidRDefault="004830FF" w:rsidP="005C76C9">
            <w:pPr>
              <w:pStyle w:val="TAC"/>
            </w:pPr>
          </w:p>
        </w:tc>
        <w:tc>
          <w:tcPr>
            <w:tcW w:w="1265" w:type="dxa"/>
            <w:tcBorders>
              <w:top w:val="nil"/>
              <w:left w:val="single" w:sz="4" w:space="0" w:color="auto"/>
              <w:bottom w:val="nil"/>
              <w:right w:val="single" w:sz="4" w:space="0" w:color="auto"/>
            </w:tcBorders>
            <w:shd w:val="clear" w:color="auto" w:fill="auto"/>
          </w:tcPr>
          <w:p w14:paraId="187B669A" w14:textId="77777777" w:rsidR="004830FF" w:rsidRPr="00270C16" w:rsidRDefault="004830FF" w:rsidP="005C76C9">
            <w:pPr>
              <w:pStyle w:val="TAC"/>
              <w:rPr>
                <w:lang w:eastAsia="zh-CN"/>
              </w:rPr>
            </w:pPr>
          </w:p>
        </w:tc>
      </w:tr>
      <w:tr w:rsidR="004830FF" w:rsidRPr="00270C16" w14:paraId="49EEA83D"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B2AEA1" w14:textId="77777777" w:rsidR="004830FF" w:rsidRPr="00270C16" w:rsidRDefault="004830FF" w:rsidP="005C76C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E21D13" w14:textId="77777777" w:rsidR="004830FF" w:rsidRPr="00270C16" w:rsidRDefault="004830FF" w:rsidP="005C76C9">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82196D" w14:textId="43D7F081" w:rsidR="004830FF" w:rsidRPr="00270C16" w:rsidRDefault="004830FF" w:rsidP="005C76C9">
            <w:pPr>
              <w:pStyle w:val="TAC"/>
            </w:pPr>
            <w:r w:rsidRPr="00270C16">
              <w:t>n77</w:t>
            </w:r>
          </w:p>
        </w:tc>
        <w:tc>
          <w:tcPr>
            <w:tcW w:w="9532" w:type="dxa"/>
            <w:gridSpan w:val="18"/>
            <w:tcBorders>
              <w:left w:val="single" w:sz="4" w:space="0" w:color="auto"/>
              <w:bottom w:val="single" w:sz="4" w:space="0" w:color="auto"/>
              <w:right w:val="single" w:sz="4" w:space="0" w:color="auto"/>
            </w:tcBorders>
          </w:tcPr>
          <w:p w14:paraId="22C9AA82" w14:textId="59FD9C6E" w:rsidR="004830FF" w:rsidRPr="00270C16" w:rsidRDefault="004830FF" w:rsidP="005C76C9">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D9F0E27" w14:textId="77777777" w:rsidR="004830FF" w:rsidRPr="00270C16" w:rsidRDefault="004830FF" w:rsidP="005C76C9">
            <w:pPr>
              <w:pStyle w:val="TAC"/>
              <w:rPr>
                <w:lang w:eastAsia="zh-CN"/>
              </w:rPr>
            </w:pPr>
          </w:p>
        </w:tc>
      </w:tr>
      <w:tr w:rsidR="004830FF" w:rsidRPr="00270C16" w14:paraId="693DFA5A" w14:textId="77777777" w:rsidTr="00270A8A">
        <w:trPr>
          <w:trHeight w:val="29"/>
        </w:trPr>
        <w:tc>
          <w:tcPr>
            <w:tcW w:w="1599" w:type="dxa"/>
            <w:gridSpan w:val="2"/>
            <w:tcBorders>
              <w:left w:val="single" w:sz="4" w:space="0" w:color="auto"/>
              <w:bottom w:val="nil"/>
              <w:right w:val="single" w:sz="4" w:space="0" w:color="auto"/>
            </w:tcBorders>
            <w:shd w:val="clear" w:color="auto" w:fill="auto"/>
          </w:tcPr>
          <w:p w14:paraId="116DDCB0" w14:textId="7B0F0452" w:rsidR="004830FF" w:rsidRPr="00270C16" w:rsidRDefault="004830FF" w:rsidP="004830FF">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3EB81285" w14:textId="0A25B6F4" w:rsidR="004830FF" w:rsidRPr="00223512" w:rsidRDefault="004830FF" w:rsidP="004830FF">
            <w:pPr>
              <w:pStyle w:val="TAC"/>
              <w:rPr>
                <w:lang w:val="es-US" w:eastAsia="zh-CN"/>
              </w:rPr>
            </w:pPr>
            <w:r w:rsidRPr="00223512">
              <w:rPr>
                <w:lang w:val="es-US" w:eastAsia="zh-CN"/>
              </w:rPr>
              <w:t>CA_n2A-n30A CA_n2A-n77A CA_n30A-n77A</w:t>
            </w:r>
          </w:p>
        </w:tc>
        <w:tc>
          <w:tcPr>
            <w:tcW w:w="631" w:type="dxa"/>
            <w:tcBorders>
              <w:left w:val="single" w:sz="4" w:space="0" w:color="auto"/>
              <w:bottom w:val="single" w:sz="4" w:space="0" w:color="auto"/>
              <w:right w:val="single" w:sz="4" w:space="0" w:color="auto"/>
            </w:tcBorders>
          </w:tcPr>
          <w:p w14:paraId="36AB5634" w14:textId="4E325A0E" w:rsidR="004830FF" w:rsidRPr="00270C16" w:rsidRDefault="004830FF" w:rsidP="004830FF">
            <w:pPr>
              <w:pStyle w:val="TAC"/>
            </w:pPr>
            <w:r w:rsidRPr="00270C16">
              <w:t>n2</w:t>
            </w:r>
          </w:p>
        </w:tc>
        <w:tc>
          <w:tcPr>
            <w:tcW w:w="9532" w:type="dxa"/>
            <w:gridSpan w:val="18"/>
            <w:tcBorders>
              <w:left w:val="single" w:sz="4" w:space="0" w:color="auto"/>
              <w:bottom w:val="single" w:sz="4" w:space="0" w:color="auto"/>
              <w:right w:val="single" w:sz="4" w:space="0" w:color="auto"/>
            </w:tcBorders>
          </w:tcPr>
          <w:p w14:paraId="7AA4FE99" w14:textId="4831EF4B" w:rsidR="004830FF" w:rsidRPr="00270C16" w:rsidRDefault="004830FF" w:rsidP="004830FF">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26C8324A" w14:textId="180EB446" w:rsidR="004830FF" w:rsidRPr="00270C16" w:rsidRDefault="004830FF" w:rsidP="004830FF">
            <w:pPr>
              <w:pStyle w:val="TAC"/>
              <w:rPr>
                <w:lang w:eastAsia="zh-CN"/>
              </w:rPr>
            </w:pPr>
            <w:r>
              <w:rPr>
                <w:rFonts w:hint="eastAsia"/>
                <w:lang w:eastAsia="zh-CN"/>
              </w:rPr>
              <w:t>0</w:t>
            </w:r>
          </w:p>
        </w:tc>
      </w:tr>
      <w:tr w:rsidR="004830FF" w:rsidRPr="00270C16" w14:paraId="7B27570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BA34C0"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866C5C"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F7F19F" w14:textId="7CB5B914" w:rsidR="004830FF" w:rsidRPr="00270C16" w:rsidRDefault="004830FF" w:rsidP="004830FF">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FD1F53" w14:textId="1282BB61"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A7A6B1" w14:textId="3C5B29FE" w:rsidR="004830FF" w:rsidRPr="00270C16" w:rsidRDefault="004830FF" w:rsidP="004830FF">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3B2B197"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953A6CC"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32E21D" w14:textId="77777777" w:rsidR="004830FF" w:rsidRPr="00270C1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0192BB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D481F3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0AE88EE" w14:textId="7236D9A2"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81B45A5"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2C80BEB" w14:textId="65DCF120" w:rsidR="004830FF" w:rsidRPr="00270C1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F7E2124" w14:textId="77777777" w:rsidR="004830FF" w:rsidRPr="00270C1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4CA5C23" w14:textId="77777777" w:rsidR="004830FF" w:rsidRPr="00270C1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23D8083" w14:textId="77777777" w:rsidR="004830FF" w:rsidRPr="00270C1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C77D43F" w14:textId="77777777" w:rsidR="004830FF" w:rsidRPr="00270C1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C162045" w14:textId="77777777" w:rsidR="004830FF" w:rsidRPr="00270C1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27E0EE6B" w14:textId="77777777" w:rsidR="004830FF" w:rsidRPr="00270C16" w:rsidRDefault="004830FF" w:rsidP="004830FF">
            <w:pPr>
              <w:pStyle w:val="TAC"/>
              <w:rPr>
                <w:lang w:eastAsia="zh-CN"/>
              </w:rPr>
            </w:pPr>
          </w:p>
        </w:tc>
      </w:tr>
      <w:tr w:rsidR="004830FF" w:rsidRPr="00270C16" w14:paraId="732E09F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43D2A3"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F4782D"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B342B1" w14:textId="628A26FB" w:rsidR="004830FF" w:rsidRPr="00270C16" w:rsidRDefault="004830FF" w:rsidP="004830FF">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12732A"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D8FD8F" w14:textId="1066C021" w:rsidR="004830FF" w:rsidRPr="00270C16" w:rsidRDefault="004830FF" w:rsidP="004830FF">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5840E9F" w14:textId="50E57712" w:rsidR="004830FF" w:rsidRPr="00270C16" w:rsidRDefault="004830FF" w:rsidP="004830FF">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31C207" w14:textId="0E15D984" w:rsidR="004830FF" w:rsidRPr="00270C16" w:rsidRDefault="004830FF" w:rsidP="004830FF">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ED5F55" w14:textId="7746469C" w:rsidR="004830FF" w:rsidRPr="00270C16" w:rsidRDefault="004830FF" w:rsidP="004830FF">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66F2315" w14:textId="5E0FCE93" w:rsidR="004830FF" w:rsidRPr="00270C16" w:rsidRDefault="004830FF" w:rsidP="004830FF">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EC7DE8"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A1C95A" w14:textId="1ED64A48" w:rsidR="004830FF" w:rsidRPr="00270C16" w:rsidRDefault="004830FF" w:rsidP="004830FF">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791EFA3"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9B64ABF" w14:textId="54F86044" w:rsidR="004830FF" w:rsidRPr="00270C16" w:rsidRDefault="004830FF" w:rsidP="004830FF">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15E8569" w14:textId="69D06F0D" w:rsidR="004830FF" w:rsidRPr="00270C16" w:rsidRDefault="004830FF" w:rsidP="004830FF">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230E916" w14:textId="7C41464C" w:rsidR="004830FF" w:rsidRPr="00270C16" w:rsidRDefault="004830FF" w:rsidP="004830FF">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96A9F99" w14:textId="6F32C61F" w:rsidR="004830FF" w:rsidRPr="00270C16" w:rsidRDefault="004830FF" w:rsidP="004830FF">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A7989AC" w14:textId="09E77E7D" w:rsidR="004830FF" w:rsidRPr="00270C16" w:rsidRDefault="004830FF" w:rsidP="004830FF">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3A37B34" w14:textId="10EC3231" w:rsidR="004830FF" w:rsidRPr="00270C16" w:rsidRDefault="004830FF" w:rsidP="004830FF">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1BA4D23" w14:textId="77777777" w:rsidR="004830FF" w:rsidRPr="00270C16" w:rsidRDefault="004830FF" w:rsidP="004830FF">
            <w:pPr>
              <w:pStyle w:val="TAC"/>
              <w:rPr>
                <w:lang w:eastAsia="zh-CN"/>
              </w:rPr>
            </w:pPr>
          </w:p>
        </w:tc>
      </w:tr>
      <w:tr w:rsidR="004830FF" w:rsidRPr="00260573" w14:paraId="7543EB31"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0491A3" w14:textId="77777777" w:rsidR="004830FF" w:rsidRPr="00D573F7" w:rsidRDefault="004830FF" w:rsidP="004830FF">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1454066A" w14:textId="77777777" w:rsidR="004830FF" w:rsidRPr="00D573F7"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686CF12"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C2D914"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0EB1B3"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C40D46"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3E09D3"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0BC3DD"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65B175"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DC7108"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58382" w14:textId="35763BAF"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6BEC45"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A3004B" w14:textId="4019B61A"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4F3701"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FE0192"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8F2092"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E15569"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9664DA"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A7D284" w14:textId="77777777" w:rsidR="004830FF" w:rsidRPr="00D573F7" w:rsidRDefault="004830FF" w:rsidP="004830FF">
            <w:pPr>
              <w:pStyle w:val="TAC"/>
              <w:rPr>
                <w:lang w:eastAsia="zh-CN"/>
              </w:rPr>
            </w:pPr>
            <w:r w:rsidRPr="00D573F7">
              <w:rPr>
                <w:lang w:eastAsia="zh-CN"/>
              </w:rPr>
              <w:t>0</w:t>
            </w:r>
          </w:p>
        </w:tc>
      </w:tr>
      <w:tr w:rsidR="004830FF" w:rsidRPr="00260573" w14:paraId="50C8DD79"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A29D74"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7F3F48"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ABACAE" w14:textId="77777777" w:rsidR="004830FF" w:rsidRPr="00D573F7" w:rsidRDefault="004830FF" w:rsidP="004830FF">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0C9568"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CC9CE8"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AC603A"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F452C9"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18A7F5"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F05205"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03FA2"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8778DC" w14:textId="7793E8A0"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B49817"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347142" w14:textId="08F33E95" w:rsidR="004830FF" w:rsidRPr="00D573F7"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E9A294" w14:textId="77777777" w:rsidR="004830FF" w:rsidRPr="00D573F7"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EEB0B" w14:textId="77777777" w:rsidR="004830FF" w:rsidRPr="00D573F7"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5BF8AF" w14:textId="77777777" w:rsidR="004830FF" w:rsidRPr="00D573F7"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603CCB" w14:textId="77777777" w:rsidR="004830FF" w:rsidRPr="00D573F7"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A093540" w14:textId="77777777" w:rsidR="004830FF" w:rsidRPr="00D573F7" w:rsidRDefault="004830FF" w:rsidP="004830FF">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E4CBBAE" w14:textId="77777777" w:rsidR="004830FF" w:rsidRPr="00D573F7" w:rsidRDefault="004830FF" w:rsidP="004830FF">
            <w:pPr>
              <w:pStyle w:val="TAC"/>
              <w:rPr>
                <w:lang w:eastAsia="zh-CN"/>
              </w:rPr>
            </w:pPr>
          </w:p>
        </w:tc>
      </w:tr>
      <w:tr w:rsidR="004830FF" w:rsidRPr="00260573" w14:paraId="314443D9"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E54DF0"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EBC801"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64A3B6" w14:textId="77777777" w:rsidR="004830FF" w:rsidRPr="00D573F7"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E92C53"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563043"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65874"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C1303"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722EC3"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8AC0E"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E02F71"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6D7E4A" w14:textId="1E575838"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17E2AF"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929143" w14:textId="7ED7B3C1"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DB698C"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CC7CD"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39AFD4"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1B463B"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624D0D"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E32E33B" w14:textId="77777777" w:rsidR="004830FF" w:rsidRPr="00D573F7" w:rsidRDefault="004830FF" w:rsidP="004830FF">
            <w:pPr>
              <w:pStyle w:val="TAC"/>
              <w:rPr>
                <w:lang w:eastAsia="zh-CN"/>
              </w:rPr>
            </w:pPr>
          </w:p>
        </w:tc>
      </w:tr>
      <w:tr w:rsidR="004830FF" w:rsidRPr="00260573" w14:paraId="7B574F8F"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DCE7F1" w14:textId="1FBCE40E" w:rsidR="004830FF" w:rsidRPr="00D573F7" w:rsidRDefault="004830FF" w:rsidP="004830FF">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12BAC5FF" w14:textId="2C85B2FF" w:rsidR="004830FF" w:rsidRPr="00D573F7" w:rsidRDefault="004830FF" w:rsidP="004830FF">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224A7905" w14:textId="5E2AD003" w:rsidR="004830FF" w:rsidRPr="00D573F7" w:rsidRDefault="004830FF" w:rsidP="004830FF">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1E1173D5" w14:textId="5A4A2E42" w:rsidR="004830FF" w:rsidRPr="00D573F7" w:rsidRDefault="004830FF" w:rsidP="004830FF">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E958301" w14:textId="6ADD7144" w:rsidR="004830FF" w:rsidRPr="00D573F7" w:rsidRDefault="004830FF" w:rsidP="004830FF">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8CF81EC" w14:textId="4C4F2EFF" w:rsidR="004830FF" w:rsidRPr="00D573F7" w:rsidRDefault="004830FF" w:rsidP="004830FF">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BB81C4A" w14:textId="14CAB8B1" w:rsidR="004830FF" w:rsidRPr="00D573F7" w:rsidRDefault="004830FF" w:rsidP="004830FF">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222FC0" w14:textId="401C1FCA" w:rsidR="004830FF" w:rsidRPr="00D573F7" w:rsidRDefault="004830FF" w:rsidP="004830FF">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78ED61A" w14:textId="11FC58C9" w:rsidR="004830FF" w:rsidRPr="00D573F7"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01BCDC"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B89F3A" w14:textId="66C6D907" w:rsidR="004830FF" w:rsidRPr="00D573F7"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39171D" w14:textId="77777777" w:rsidR="004830FF" w:rsidRPr="007B66E9" w:rsidRDefault="004830FF" w:rsidP="004830FF">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C1509B" w14:textId="4CB56A96"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3E30AA"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1DDA208"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9DD032"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748C5FD"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E03AC0"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AA84D" w14:textId="5DC5B957" w:rsidR="004830FF" w:rsidRPr="00D573F7" w:rsidRDefault="004830FF" w:rsidP="004830FF">
            <w:pPr>
              <w:pStyle w:val="TAC"/>
              <w:rPr>
                <w:lang w:eastAsia="zh-CN"/>
              </w:rPr>
            </w:pPr>
            <w:r w:rsidRPr="007B66E9">
              <w:rPr>
                <w:rFonts w:cs="Arial"/>
                <w:szCs w:val="18"/>
                <w:lang w:eastAsia="zh-CN"/>
              </w:rPr>
              <w:t>0</w:t>
            </w:r>
          </w:p>
        </w:tc>
      </w:tr>
      <w:tr w:rsidR="004830FF" w:rsidRPr="00260573" w14:paraId="6DAECC6F"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942CFD"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8ED27B"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2D9A17" w14:textId="26551276" w:rsidR="004830FF" w:rsidRPr="00D573F7" w:rsidRDefault="004830FF" w:rsidP="004830FF">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50B282D" w14:textId="6586C10E" w:rsidR="004830FF" w:rsidRPr="00D573F7" w:rsidRDefault="004830FF" w:rsidP="004830FF">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6810F5B3" w14:textId="77777777" w:rsidR="004830FF" w:rsidRPr="00D573F7" w:rsidRDefault="004830FF" w:rsidP="004830FF">
            <w:pPr>
              <w:pStyle w:val="TAC"/>
              <w:rPr>
                <w:lang w:eastAsia="zh-CN"/>
              </w:rPr>
            </w:pPr>
          </w:p>
        </w:tc>
      </w:tr>
      <w:tr w:rsidR="004830FF" w:rsidRPr="00260573" w14:paraId="4A1C1342"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5FF4DA"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4126B6"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76F3F3" w14:textId="1DA1C11C" w:rsidR="004830FF" w:rsidRPr="00D573F7" w:rsidRDefault="004830FF" w:rsidP="004830FF">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4799754" w14:textId="5BC7FB70"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AF5A7D" w14:textId="2205DFB1"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2F59AF" w14:textId="56634145"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90542F" w14:textId="38CBE835"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FA5F1A" w14:textId="01980190" w:rsidR="004830FF" w:rsidRPr="00D573F7" w:rsidRDefault="004830FF" w:rsidP="004830FF">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1F1B9F" w14:textId="3F80AFA7" w:rsidR="004830FF" w:rsidRPr="00D573F7"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E2CE8E"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737EEC" w14:textId="22F89B05" w:rsidR="004830FF" w:rsidRPr="00D573F7"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DDDC7A" w14:textId="77777777" w:rsidR="004830FF" w:rsidRPr="007B66E9" w:rsidRDefault="004830FF" w:rsidP="004830FF">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D90D9B" w14:textId="616A7E49"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1EBE667"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1F2B0E5"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7912DD"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D598AD"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4F105F"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33D916" w14:textId="77777777" w:rsidR="004830FF" w:rsidRPr="00D573F7" w:rsidRDefault="004830FF" w:rsidP="004830FF">
            <w:pPr>
              <w:pStyle w:val="TAC"/>
              <w:rPr>
                <w:lang w:eastAsia="zh-CN"/>
              </w:rPr>
            </w:pPr>
          </w:p>
        </w:tc>
      </w:tr>
      <w:tr w:rsidR="004830FF" w:rsidRPr="00260573" w14:paraId="4C92304E"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1BA4F7"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947756"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B315C0" w14:textId="201233FF" w:rsidR="004830FF" w:rsidRPr="00D573F7" w:rsidRDefault="004830FF" w:rsidP="004830FF">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14565C17" w14:textId="52176363" w:rsidR="004830FF" w:rsidRPr="00D573F7" w:rsidRDefault="004830FF" w:rsidP="004830FF">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017A337" w14:textId="664CB078" w:rsidR="004830FF" w:rsidRPr="00D573F7" w:rsidRDefault="004830FF" w:rsidP="004830FF">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5DD4C0C" w14:textId="271ACDD4" w:rsidR="004830FF" w:rsidRPr="00D573F7" w:rsidRDefault="004830FF" w:rsidP="004830FF">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5BB44C0" w14:textId="4A56F683" w:rsidR="004830FF" w:rsidRPr="00D573F7" w:rsidRDefault="004830FF" w:rsidP="004830FF">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492BCC" w14:textId="053BD7C9" w:rsidR="004830FF" w:rsidRPr="00D573F7" w:rsidRDefault="004830FF" w:rsidP="004830FF">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E223E34" w14:textId="63D1E57A" w:rsidR="004830FF" w:rsidRPr="00D573F7"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4605A7"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B90591" w14:textId="365FC404" w:rsidR="004830FF" w:rsidRPr="00D573F7"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AAD41E" w14:textId="77777777" w:rsidR="004830FF" w:rsidRPr="007B66E9" w:rsidRDefault="004830FF" w:rsidP="004830FF">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1759C1" w14:textId="4D7B991E"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DAFEEE"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572C4AE"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F02758"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223688"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92D7E6"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97159E3" w14:textId="05643359" w:rsidR="004830FF" w:rsidRPr="00D573F7" w:rsidRDefault="004830FF" w:rsidP="004830FF">
            <w:pPr>
              <w:pStyle w:val="TAC"/>
              <w:rPr>
                <w:lang w:eastAsia="zh-CN"/>
              </w:rPr>
            </w:pPr>
            <w:r w:rsidRPr="007B66E9">
              <w:rPr>
                <w:rFonts w:cs="Arial"/>
                <w:szCs w:val="18"/>
                <w:lang w:eastAsia="zh-CN"/>
              </w:rPr>
              <w:t>1</w:t>
            </w:r>
          </w:p>
        </w:tc>
      </w:tr>
      <w:tr w:rsidR="004830FF" w:rsidRPr="00260573" w14:paraId="78982004"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611C90"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916F4A"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6765D2" w14:textId="5FF2B2D6" w:rsidR="004830FF" w:rsidRPr="00D573F7" w:rsidRDefault="004830FF" w:rsidP="004830FF">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88320F9" w14:textId="0FC5DF5B" w:rsidR="004830FF" w:rsidRPr="00D573F7" w:rsidRDefault="004830FF" w:rsidP="004830FF">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1994B2B2" w14:textId="77777777" w:rsidR="004830FF" w:rsidRPr="00D573F7" w:rsidRDefault="004830FF" w:rsidP="004830FF">
            <w:pPr>
              <w:pStyle w:val="TAC"/>
              <w:rPr>
                <w:lang w:eastAsia="zh-CN"/>
              </w:rPr>
            </w:pPr>
          </w:p>
        </w:tc>
      </w:tr>
      <w:tr w:rsidR="004830FF" w:rsidRPr="00260573" w14:paraId="31CEEA0A"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C5BDC7" w14:textId="01132F2D"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0E2E52" w14:textId="36E818FB"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13CE04" w14:textId="27752F38" w:rsidR="004830FF" w:rsidRPr="00D573F7" w:rsidRDefault="004830FF" w:rsidP="004830FF">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D33B34" w14:textId="55A14472"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932C3A" w14:textId="26CB9FBC"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4B478" w14:textId="6CBBAC5C"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5C1BC3" w14:textId="76D0470B"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A1DC35" w14:textId="2F427A7E" w:rsidR="004830FF" w:rsidRPr="00D573F7" w:rsidRDefault="004830FF" w:rsidP="004830FF">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89CB53" w14:textId="2461F33D" w:rsidR="004830FF" w:rsidRPr="00D573F7"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A1F96C"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4A027A" w14:textId="7D4B0884" w:rsidR="004830FF" w:rsidRPr="00D573F7"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446E71"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4DB533" w14:textId="35AEFD9E"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2D25D0" w14:textId="7A6E875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096ED"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7ABDF7"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D68B97"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F80B"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F9B62F" w14:textId="77777777" w:rsidR="004830FF" w:rsidRPr="00D573F7" w:rsidRDefault="004830FF" w:rsidP="004830FF">
            <w:pPr>
              <w:pStyle w:val="TAC"/>
              <w:rPr>
                <w:lang w:eastAsia="zh-CN"/>
              </w:rPr>
            </w:pPr>
          </w:p>
        </w:tc>
      </w:tr>
      <w:tr w:rsidR="004830FF" w:rsidRPr="00260573" w14:paraId="39429F92" w14:textId="77777777" w:rsidTr="00A16FB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2EBA796" w14:textId="77777777" w:rsidR="004830FF" w:rsidRPr="00D573F7" w:rsidRDefault="004830FF" w:rsidP="004830FF">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8F178" w14:textId="77777777" w:rsidR="004830FF" w:rsidRPr="00D573F7" w:rsidRDefault="004830FF" w:rsidP="004830FF">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31A4697A"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6F41D8"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3DAAC0"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C52D4"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926902"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32AF9"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24639A"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996D12"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0E0049" w14:textId="1EC8ACC9"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6B2A83"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2DB53A" w14:textId="47529000"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8E6190"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41B5F0"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EDB64A"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7729B3"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877253" w14:textId="77777777" w:rsidR="004830FF" w:rsidRPr="00D573F7"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CCCD635" w14:textId="36A946B0" w:rsidR="004830FF" w:rsidRPr="00D573F7" w:rsidRDefault="004830FF" w:rsidP="004830FF">
            <w:pPr>
              <w:pStyle w:val="TAC"/>
              <w:rPr>
                <w:lang w:eastAsia="zh-CN"/>
              </w:rPr>
            </w:pPr>
            <w:r w:rsidRPr="00D573F7">
              <w:rPr>
                <w:lang w:eastAsia="zh-CN"/>
              </w:rPr>
              <w:t>0</w:t>
            </w:r>
          </w:p>
        </w:tc>
      </w:tr>
      <w:tr w:rsidR="004830FF" w:rsidRPr="00260573" w14:paraId="6881F9CC"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F08898"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B4FFEA"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CAA5E5" w14:textId="77777777" w:rsidR="004830FF" w:rsidRPr="00D573F7"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84B45FD" w14:textId="17D8D6A1" w:rsidR="004830FF" w:rsidRPr="00D573F7" w:rsidRDefault="004830FF" w:rsidP="004830FF">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AC8E83B" w14:textId="77777777" w:rsidR="004830FF" w:rsidRPr="00D573F7" w:rsidRDefault="004830FF" w:rsidP="004830FF">
            <w:pPr>
              <w:pStyle w:val="TAC"/>
              <w:rPr>
                <w:lang w:eastAsia="zh-CN"/>
              </w:rPr>
            </w:pPr>
          </w:p>
        </w:tc>
      </w:tr>
      <w:tr w:rsidR="004830FF" w:rsidRPr="00260573" w14:paraId="4C14D7CE"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58E332"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10D812"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3DFB63" w14:textId="77777777" w:rsidR="004830FF" w:rsidRPr="00D573F7"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E1DE6E"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1EF728"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C812A"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F3F49B"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BE209"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1B3356"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4BE1B8"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8D2955" w14:textId="02D93ED3"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06FAB5"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777978" w14:textId="1BB3E939"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7BD766"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031F9F"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E1001D"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CE1AD9"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E8C727"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B2D1895" w14:textId="77777777" w:rsidR="004830FF" w:rsidRPr="00D573F7" w:rsidRDefault="004830FF" w:rsidP="004830FF">
            <w:pPr>
              <w:pStyle w:val="TAC"/>
              <w:rPr>
                <w:lang w:eastAsia="zh-CN"/>
              </w:rPr>
            </w:pPr>
          </w:p>
        </w:tc>
      </w:tr>
      <w:tr w:rsidR="004830FF" w:rsidRPr="00260573" w14:paraId="72234455" w14:textId="77777777" w:rsidTr="00A16FB8">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56A7E535"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2110743"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50431F"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2BD56E"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A7AD48"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AF9891"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7CE4CB"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620BB9"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89917"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B1B44D"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C5DBE0" w14:textId="604FCE7E"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5309D4"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90F606" w14:textId="779766E3"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3AE8E5"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05732F"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208B52"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8D99F0"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575B2A"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1DD939" w14:textId="5588066D" w:rsidR="004830FF" w:rsidRPr="00D573F7" w:rsidRDefault="004830FF" w:rsidP="004830FF">
            <w:pPr>
              <w:pStyle w:val="TAC"/>
              <w:rPr>
                <w:lang w:eastAsia="zh-CN"/>
              </w:rPr>
            </w:pPr>
            <w:r w:rsidRPr="00D573F7">
              <w:rPr>
                <w:lang w:eastAsia="zh-CN"/>
              </w:rPr>
              <w:t>1</w:t>
            </w:r>
          </w:p>
        </w:tc>
      </w:tr>
      <w:tr w:rsidR="004830FF" w:rsidRPr="00260573" w14:paraId="7074976F"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016EFC"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0B8800"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6D224B" w14:textId="77777777" w:rsidR="004830FF" w:rsidRPr="00D573F7"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EC97D39" w14:textId="2C6CA2E8" w:rsidR="004830FF" w:rsidRPr="00D573F7" w:rsidRDefault="004830FF" w:rsidP="004830FF">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2D5D5B6" w14:textId="77777777" w:rsidR="004830FF" w:rsidRPr="00D573F7" w:rsidRDefault="004830FF" w:rsidP="004830FF">
            <w:pPr>
              <w:pStyle w:val="TAC"/>
              <w:rPr>
                <w:lang w:eastAsia="zh-CN"/>
              </w:rPr>
            </w:pPr>
          </w:p>
        </w:tc>
      </w:tr>
      <w:tr w:rsidR="004830FF" w:rsidRPr="00260573" w14:paraId="1DB2BB78"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E261E1"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1C596"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95E4F5" w14:textId="77777777" w:rsidR="004830FF" w:rsidRPr="00D573F7"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7D6034"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E04C29"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D68D3F"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F592B6"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A2E60"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A2060C"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A76F9F"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CEC6DC" w14:textId="68516BF4"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BA8ABF"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AFD137" w14:textId="1BDE85AA"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FA2F61"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F87494"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9D3187"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81C0C4"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CE5EF"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89DEDA6" w14:textId="77777777" w:rsidR="004830FF" w:rsidRPr="00D573F7" w:rsidRDefault="004830FF" w:rsidP="004830FF">
            <w:pPr>
              <w:pStyle w:val="TAC"/>
              <w:rPr>
                <w:lang w:eastAsia="zh-CN"/>
              </w:rPr>
            </w:pPr>
          </w:p>
        </w:tc>
      </w:tr>
      <w:tr w:rsidR="004830FF" w:rsidRPr="00260573" w14:paraId="5FDE3CB9"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CEACFA"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CEF079"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EC4353"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DF9A2D"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2A6DB7"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BFD641"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8B4E1C"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40617D"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E8BFAB"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23FFF0"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0DD300" w14:textId="5BF63A36"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CC004D"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644C3D" w14:textId="58ACE4A2"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DA492"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2F2871"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F41C2"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FA66A0"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3FD5F9"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1172474" w14:textId="66093CE1" w:rsidR="004830FF" w:rsidRPr="00D573F7" w:rsidRDefault="004830FF" w:rsidP="004830FF">
            <w:pPr>
              <w:pStyle w:val="TAC"/>
              <w:rPr>
                <w:lang w:eastAsia="zh-CN"/>
              </w:rPr>
            </w:pPr>
            <w:r w:rsidRPr="00D573F7">
              <w:rPr>
                <w:lang w:eastAsia="zh-CN"/>
              </w:rPr>
              <w:t>2</w:t>
            </w:r>
          </w:p>
        </w:tc>
      </w:tr>
      <w:tr w:rsidR="004830FF" w:rsidRPr="00260573" w14:paraId="2B16E010"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CC6317"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025A0D"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455F64" w14:textId="77777777" w:rsidR="004830FF" w:rsidRPr="00D573F7"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46961C9" w14:textId="116DBA5C" w:rsidR="004830FF" w:rsidRPr="00D573F7" w:rsidRDefault="004830FF" w:rsidP="004830FF">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9D9296C" w14:textId="77777777" w:rsidR="004830FF" w:rsidRPr="00D573F7" w:rsidRDefault="004830FF" w:rsidP="004830FF">
            <w:pPr>
              <w:pStyle w:val="TAC"/>
              <w:rPr>
                <w:lang w:eastAsia="zh-CN"/>
              </w:rPr>
            </w:pPr>
          </w:p>
        </w:tc>
      </w:tr>
      <w:tr w:rsidR="004830FF" w:rsidRPr="00260573" w14:paraId="1B49813A"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79E98C3"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57273E"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89240E" w14:textId="77777777" w:rsidR="004830FF" w:rsidRPr="00D573F7"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38FF35"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A37117"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65B37"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564158"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15AA42"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315EED"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8FED63"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135F60" w14:textId="5094E7DD"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A1E290"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3E9EF8" w14:textId="5E91D4E9"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6579AB"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F96C56"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BE0991"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1CFED"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27F2E"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A5D782" w14:textId="77777777" w:rsidR="004830FF" w:rsidRPr="00D573F7" w:rsidRDefault="004830FF" w:rsidP="004830FF">
            <w:pPr>
              <w:pStyle w:val="TAC"/>
              <w:rPr>
                <w:lang w:eastAsia="zh-CN"/>
              </w:rPr>
            </w:pPr>
          </w:p>
        </w:tc>
      </w:tr>
      <w:tr w:rsidR="004830FF" w:rsidRPr="00260573" w14:paraId="733B552E"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E5D030" w14:textId="3C358E49" w:rsidR="004830FF" w:rsidRPr="00D573F7" w:rsidRDefault="004830FF" w:rsidP="004830FF">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03E60AD2" w14:textId="01A13267" w:rsidR="004830FF" w:rsidRPr="00D573F7"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B39DE1A"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0A4DAE"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52FBEE"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97ACA1"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C68E27"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485D24"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29E1EE"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884744"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CD359C" w14:textId="20A776E1"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37A458"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8E8CD1" w14:textId="4EE80C96"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D2462"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29CA78"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495C00"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5B2FE2"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8E0AC"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762C565" w14:textId="0000C348" w:rsidR="004830FF" w:rsidRPr="00D573F7" w:rsidRDefault="004830FF" w:rsidP="004830FF">
            <w:pPr>
              <w:pStyle w:val="TAC"/>
              <w:rPr>
                <w:lang w:eastAsia="zh-CN"/>
              </w:rPr>
            </w:pPr>
            <w:r w:rsidRPr="00D573F7">
              <w:rPr>
                <w:lang w:eastAsia="zh-CN"/>
              </w:rPr>
              <w:t>0</w:t>
            </w:r>
          </w:p>
        </w:tc>
      </w:tr>
      <w:tr w:rsidR="004830FF" w:rsidRPr="00260573" w14:paraId="379A74FC"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3FCD55"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8B50707"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B6684" w14:textId="77777777" w:rsidR="004830FF" w:rsidRPr="00D573F7"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2F8C107" w14:textId="2E62F4E5" w:rsidR="004830FF" w:rsidRPr="00D573F7" w:rsidRDefault="004830FF" w:rsidP="004830FF">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C11F2BF" w14:textId="77777777" w:rsidR="004830FF" w:rsidRPr="00D573F7" w:rsidRDefault="004830FF" w:rsidP="004830FF">
            <w:pPr>
              <w:pStyle w:val="TAC"/>
              <w:rPr>
                <w:lang w:eastAsia="zh-CN"/>
              </w:rPr>
            </w:pPr>
          </w:p>
        </w:tc>
      </w:tr>
      <w:tr w:rsidR="004830FF" w:rsidRPr="00260573" w14:paraId="6911DB03"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6BB18"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C44F80"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2ABBCB" w14:textId="77777777" w:rsidR="004830FF" w:rsidRPr="00D573F7"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730981"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405A86"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DDBD84"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BC4DF0"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06D9FD"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584AB"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36E16C"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F7214" w14:textId="0D9E97EC"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C1C4E0"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6860EC" w14:textId="7540A333"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5B4103"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9CC8F"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8953D5"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61C99B"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FEDC3"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AD1435C" w14:textId="77777777" w:rsidR="004830FF" w:rsidRPr="00D573F7" w:rsidRDefault="004830FF" w:rsidP="004830FF">
            <w:pPr>
              <w:pStyle w:val="TAC"/>
              <w:rPr>
                <w:lang w:eastAsia="zh-CN"/>
              </w:rPr>
            </w:pPr>
          </w:p>
        </w:tc>
      </w:tr>
      <w:tr w:rsidR="004830FF" w:rsidRPr="00260573" w14:paraId="25843BBA"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D0C03F0"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000614"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F5D25A"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93C388"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C0E897"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A79476"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F76821"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629E2C"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AABEB"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7BBBA5"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82171C" w14:textId="155EEB76"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D8F83A"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BD649D" w14:textId="1262E431"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C9B3E7"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0768BB"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49902D"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2CB158"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9C29C6"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6CDF031" w14:textId="20F75B18" w:rsidR="004830FF" w:rsidRPr="00D573F7" w:rsidRDefault="004830FF" w:rsidP="004830FF">
            <w:pPr>
              <w:pStyle w:val="TAC"/>
              <w:rPr>
                <w:lang w:eastAsia="zh-CN"/>
              </w:rPr>
            </w:pPr>
            <w:r w:rsidRPr="00D573F7">
              <w:rPr>
                <w:lang w:eastAsia="zh-CN"/>
              </w:rPr>
              <w:t>1</w:t>
            </w:r>
          </w:p>
        </w:tc>
      </w:tr>
      <w:tr w:rsidR="004830FF" w:rsidRPr="00260573" w14:paraId="0846031C"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F423B0"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09FDF7"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60BD35" w14:textId="77777777" w:rsidR="004830FF" w:rsidRPr="00D573F7"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14750E0" w14:textId="3CA54374" w:rsidR="004830FF" w:rsidRPr="00D573F7" w:rsidRDefault="004830FF" w:rsidP="004830FF">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7F68B2D" w14:textId="77777777" w:rsidR="004830FF" w:rsidRPr="00D573F7" w:rsidRDefault="004830FF" w:rsidP="004830FF">
            <w:pPr>
              <w:pStyle w:val="TAC"/>
              <w:rPr>
                <w:lang w:eastAsia="zh-CN"/>
              </w:rPr>
            </w:pPr>
          </w:p>
        </w:tc>
      </w:tr>
      <w:tr w:rsidR="004830FF" w:rsidRPr="00260573" w14:paraId="0231FDD0"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F200C6"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1456DD"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553933" w14:textId="77777777" w:rsidR="004830FF" w:rsidRPr="00D573F7"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802176"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906DBB"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CE6BCF"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ACBF9"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3FFF41"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301464"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2EE471"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8B0782" w14:textId="39E66148"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D405D0"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ABF57E" w14:textId="7B8C70E5"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F5D8DC"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8D53F3"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A7DEC"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DAF1B"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D39FFD" w14:textId="77777777" w:rsidR="004830FF" w:rsidRPr="00D573F7"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AD6614" w14:textId="77777777" w:rsidR="004830FF" w:rsidRPr="00D573F7" w:rsidRDefault="004830FF" w:rsidP="004830FF">
            <w:pPr>
              <w:pStyle w:val="TAC"/>
              <w:rPr>
                <w:lang w:eastAsia="zh-CN"/>
              </w:rPr>
            </w:pPr>
          </w:p>
        </w:tc>
      </w:tr>
      <w:tr w:rsidR="004830FF" w:rsidRPr="00260573" w14:paraId="04266C0F"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E2C14B" w14:textId="77777777" w:rsidR="004830FF" w:rsidRPr="00D573F7" w:rsidRDefault="004830FF" w:rsidP="004830FF">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601E44F2" w14:textId="77777777" w:rsidR="004830FF" w:rsidRPr="00D573F7"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447DB93"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BF39D8"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1AEA15"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9326EF"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49699B"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51D6D"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26A854"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674ADC"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146E2B" w14:textId="22C241E9"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C35854"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D31E51" w14:textId="25CA7A52"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3EFA32"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1111E0"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E7A3AE"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7F13DE"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29F455"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38F1BB2" w14:textId="77777777" w:rsidR="004830FF" w:rsidRPr="00D573F7" w:rsidRDefault="004830FF" w:rsidP="004830FF">
            <w:pPr>
              <w:pStyle w:val="TAC"/>
              <w:rPr>
                <w:lang w:eastAsia="zh-CN"/>
              </w:rPr>
            </w:pPr>
            <w:r w:rsidRPr="00D573F7">
              <w:rPr>
                <w:lang w:eastAsia="zh-CN"/>
              </w:rPr>
              <w:t>0</w:t>
            </w:r>
          </w:p>
        </w:tc>
      </w:tr>
      <w:tr w:rsidR="004830FF" w:rsidRPr="00260573" w14:paraId="5E2460CB"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0C409B"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176D3F"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C6FC27" w14:textId="77777777" w:rsidR="004830FF" w:rsidRPr="00D573F7" w:rsidRDefault="004830FF" w:rsidP="004830FF">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C43E15"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8E8445"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752056"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6651D8"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5E93B3"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5517C4"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B5B77F"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7D7699" w14:textId="368865CA"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322CF0"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3B8E7F" w14:textId="7308D076" w:rsidR="004830FF" w:rsidRPr="00D573F7"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6597C" w14:textId="77777777" w:rsidR="004830FF" w:rsidRPr="00D573F7"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339822" w14:textId="77777777" w:rsidR="004830FF" w:rsidRPr="00D573F7"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5FF8A9" w14:textId="77777777" w:rsidR="004830FF" w:rsidRPr="00D573F7"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D360F5" w14:textId="77777777" w:rsidR="004830FF" w:rsidRPr="00D573F7"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3B709F" w14:textId="77777777" w:rsidR="004830FF" w:rsidRPr="00D573F7" w:rsidRDefault="004830FF" w:rsidP="004830FF">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05C4088" w14:textId="77777777" w:rsidR="004830FF" w:rsidRPr="00D573F7" w:rsidRDefault="004830FF" w:rsidP="004830FF">
            <w:pPr>
              <w:pStyle w:val="TAC"/>
              <w:rPr>
                <w:lang w:eastAsia="zh-CN"/>
              </w:rPr>
            </w:pPr>
          </w:p>
        </w:tc>
      </w:tr>
      <w:tr w:rsidR="004830FF" w:rsidRPr="00260573" w14:paraId="206C19E6"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4A23F36"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5FD0EF"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DF4441" w14:textId="77777777" w:rsidR="004830FF" w:rsidRPr="00D573F7"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4A4CDF" w14:textId="77777777" w:rsidR="004830FF" w:rsidRPr="00D573F7"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74105B"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A44AF4"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C2898"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0DFA4E"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4846D3"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D49C77"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D1C0E1" w14:textId="3C0271CD"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3AC34C"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E1425F" w14:textId="40671FC6" w:rsidR="004830FF" w:rsidRPr="00D573F7"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BBE6B0" w14:textId="77777777" w:rsidR="004830FF" w:rsidRPr="00D573F7"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8DE646" w14:textId="77777777" w:rsidR="004830FF" w:rsidRPr="00D573F7"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7C7DA7B" w14:textId="77777777" w:rsidR="004830FF" w:rsidRPr="00D573F7"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156C5D" w14:textId="77777777" w:rsidR="004830FF" w:rsidRPr="00D573F7"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EAF0CC" w14:textId="77777777" w:rsidR="004830FF" w:rsidRPr="00D573F7"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12480BF" w14:textId="77777777" w:rsidR="004830FF" w:rsidRPr="00D573F7" w:rsidRDefault="004830FF" w:rsidP="004830FF">
            <w:pPr>
              <w:pStyle w:val="TAC"/>
              <w:rPr>
                <w:lang w:eastAsia="zh-CN"/>
              </w:rPr>
            </w:pPr>
          </w:p>
        </w:tc>
      </w:tr>
      <w:tr w:rsidR="004830FF" w:rsidRPr="00260573" w14:paraId="210CB4D2"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C5C560" w14:textId="43260803" w:rsidR="004830FF" w:rsidRPr="00D573F7" w:rsidRDefault="004830FF" w:rsidP="004830FF">
            <w:pPr>
              <w:pStyle w:val="TAC"/>
              <w:rPr>
                <w:lang w:eastAsia="zh-CN"/>
              </w:rPr>
            </w:pPr>
            <w:r w:rsidRPr="007B66E9">
              <w:rPr>
                <w:rFonts w:cs="Arial"/>
                <w:noProof/>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2A31D881" w14:textId="250E31A2" w:rsidR="004830FF" w:rsidRPr="00D573F7" w:rsidRDefault="004830FF" w:rsidP="004830FF">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554BA487" w14:textId="21CB6CC0" w:rsidR="004830FF" w:rsidRPr="00D573F7" w:rsidRDefault="004830FF" w:rsidP="004830FF">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51F3BCD0" w14:textId="1417D6F2" w:rsidR="004830FF" w:rsidRPr="00D573F7" w:rsidRDefault="004830FF" w:rsidP="004830FF">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9F5560" w14:textId="719DC98B" w:rsidR="004830FF" w:rsidRPr="00D573F7" w:rsidRDefault="004830FF" w:rsidP="004830FF">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9B073D" w14:textId="4D49CC36" w:rsidR="004830FF" w:rsidRPr="00D573F7" w:rsidRDefault="004830FF" w:rsidP="004830FF">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716DF4" w14:textId="232C110E" w:rsidR="004830FF" w:rsidRPr="00D573F7" w:rsidRDefault="004830FF" w:rsidP="004830FF">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93E55C" w14:textId="6C970CF7" w:rsidR="004830FF" w:rsidRPr="00260573" w:rsidRDefault="004830FF" w:rsidP="004830FF">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D2CB59" w14:textId="78D3504C" w:rsidR="004830FF" w:rsidRPr="00260573" w:rsidRDefault="004830FF" w:rsidP="004830FF">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2396FC" w14:textId="77777777" w:rsidR="004830FF" w:rsidRDefault="004830FF" w:rsidP="004830FF">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CFCF66" w14:textId="5C66F075" w:rsidR="004830FF" w:rsidRPr="00260573" w:rsidRDefault="004830FF" w:rsidP="004830FF">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55C1099" w14:textId="77777777"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54737D" w14:textId="14C930A6" w:rsidR="004830FF" w:rsidRPr="00260573"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3DF70C7" w14:textId="26B1E39D" w:rsidR="004830FF" w:rsidRPr="00260573"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DF6717C" w14:textId="77777777" w:rsidR="004830FF" w:rsidRPr="00260573"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26C912A" w14:textId="77777777" w:rsidR="004830FF" w:rsidRPr="00260573"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09E069" w14:textId="77777777" w:rsidR="004830FF" w:rsidRPr="00260573"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F2E20D" w14:textId="77777777" w:rsidR="004830FF" w:rsidRPr="00260573"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D6F89F" w14:textId="1F2AE3FA" w:rsidR="004830FF" w:rsidRPr="00D573F7" w:rsidRDefault="004830FF" w:rsidP="004830FF">
            <w:pPr>
              <w:pStyle w:val="TAC"/>
              <w:rPr>
                <w:lang w:eastAsia="zh-CN"/>
              </w:rPr>
            </w:pPr>
            <w:r w:rsidRPr="007B66E9">
              <w:rPr>
                <w:rFonts w:cs="Arial"/>
                <w:szCs w:val="18"/>
                <w:lang w:eastAsia="zh-CN"/>
              </w:rPr>
              <w:t>0</w:t>
            </w:r>
          </w:p>
        </w:tc>
      </w:tr>
      <w:tr w:rsidR="004830FF" w:rsidRPr="00260573" w14:paraId="6D69DDD7"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819395"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07BD48"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F53A44" w14:textId="72ADCABF" w:rsidR="004830FF" w:rsidRPr="00D573F7" w:rsidRDefault="004830FF" w:rsidP="004830FF">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C904A3" w14:textId="1048008B" w:rsidR="004830FF" w:rsidRPr="00D573F7" w:rsidRDefault="004830FF" w:rsidP="004830FF">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C3DB6C" w14:textId="3549916A" w:rsidR="004830FF" w:rsidRPr="00D573F7" w:rsidRDefault="004830FF" w:rsidP="004830FF">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5A1E3" w14:textId="625C5CD5" w:rsidR="004830FF" w:rsidRPr="00D573F7" w:rsidRDefault="004830FF" w:rsidP="004830FF">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E071A2" w14:textId="0C62429B" w:rsidR="004830FF" w:rsidRPr="00D573F7" w:rsidRDefault="004830FF" w:rsidP="004830FF">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2A8B" w14:textId="77777777" w:rsidR="004830FF" w:rsidRPr="00260573"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C90F667" w14:textId="39BBCEEB" w:rsidR="004830FF" w:rsidRPr="00260573" w:rsidRDefault="004830FF" w:rsidP="004830FF">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34596C" w14:textId="77777777" w:rsidR="004830FF" w:rsidRDefault="004830FF" w:rsidP="004830FF">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49BA70" w14:textId="703743E3" w:rsidR="004830FF" w:rsidRPr="00260573" w:rsidRDefault="004830FF" w:rsidP="004830FF">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1068B915" w14:textId="77777777" w:rsidR="004830FF"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823F9F" w14:textId="05BF212F" w:rsidR="004830FF" w:rsidRPr="00260573" w:rsidRDefault="004830FF" w:rsidP="004830FF">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F5D94" w14:textId="5AB3A013" w:rsidR="004830FF" w:rsidRPr="00260573" w:rsidRDefault="004830FF" w:rsidP="004830FF">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7045ADAF" w14:textId="700FE7BE" w:rsidR="004830FF" w:rsidRPr="00260573" w:rsidRDefault="004830FF" w:rsidP="004830FF">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3C25183F" w14:textId="3465F3EB" w:rsidR="004830FF" w:rsidRPr="00260573" w:rsidRDefault="004830FF" w:rsidP="004830FF">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76200485" w14:textId="52D4892D" w:rsidR="004830FF" w:rsidRPr="00260573" w:rsidRDefault="004830FF" w:rsidP="004830FF">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455A6823" w14:textId="71C1BB46" w:rsidR="004830FF" w:rsidRPr="00260573" w:rsidRDefault="004830FF" w:rsidP="004830FF">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3859F071" w14:textId="77777777" w:rsidR="004830FF" w:rsidRPr="00D573F7" w:rsidRDefault="004830FF" w:rsidP="004830FF">
            <w:pPr>
              <w:pStyle w:val="TAC"/>
              <w:rPr>
                <w:lang w:eastAsia="zh-CN"/>
              </w:rPr>
            </w:pPr>
          </w:p>
        </w:tc>
      </w:tr>
      <w:tr w:rsidR="004830FF" w:rsidRPr="00260573" w14:paraId="5EC643A3"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DF984"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E9E770"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608D26" w14:textId="17F9E57C" w:rsidR="004830FF" w:rsidRPr="00D573F7" w:rsidRDefault="004830FF" w:rsidP="004830FF">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E34E47E" w14:textId="3F1FB6AA" w:rsidR="004830FF" w:rsidRPr="00260573" w:rsidRDefault="004830FF" w:rsidP="004830FF">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E2EA6E9" w14:textId="77777777" w:rsidR="004830FF" w:rsidRPr="00D573F7" w:rsidRDefault="004830FF" w:rsidP="004830FF">
            <w:pPr>
              <w:pStyle w:val="TAC"/>
              <w:rPr>
                <w:lang w:eastAsia="zh-CN"/>
              </w:rPr>
            </w:pPr>
          </w:p>
        </w:tc>
      </w:tr>
      <w:tr w:rsidR="004830FF" w:rsidRPr="00260573" w14:paraId="577FA00D"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1D9BF4"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F4D461"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5C846713" w14:textId="4A939586" w:rsidR="004830FF" w:rsidRPr="00D573F7" w:rsidRDefault="004830FF" w:rsidP="004830FF">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5E733BF0" w14:textId="1ADC0C73" w:rsidR="004830FF" w:rsidRPr="00D573F7" w:rsidRDefault="004830FF" w:rsidP="004830FF">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05CF3F95" w14:textId="06D6584B" w:rsidR="004830FF" w:rsidRPr="00D573F7" w:rsidRDefault="004830FF" w:rsidP="004830FF">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7AC6DEFD" w14:textId="6805F7C8" w:rsidR="004830FF" w:rsidRPr="00D573F7" w:rsidRDefault="004830FF" w:rsidP="004830FF">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3A658207" w14:textId="47FF98E2" w:rsidR="004830FF" w:rsidRPr="00D573F7" w:rsidRDefault="004830FF" w:rsidP="004830FF">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633A1298" w14:textId="3398FF27" w:rsidR="004830FF" w:rsidRPr="00260573" w:rsidRDefault="004830FF" w:rsidP="004830FF">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45E83912" w14:textId="0F8147F9" w:rsidR="004830FF" w:rsidRPr="00260573" w:rsidRDefault="004830FF" w:rsidP="004830FF">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2136DBD9" w14:textId="77777777" w:rsidR="004830FF"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E237EF" w14:textId="7D46D3C3" w:rsidR="004830FF" w:rsidRPr="00260573" w:rsidRDefault="004830FF" w:rsidP="004830FF">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B73F06" w14:textId="77777777"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88C835" w14:textId="7153C4F1" w:rsidR="004830FF" w:rsidRPr="00260573"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7560D0" w14:textId="77777777" w:rsidR="004830FF" w:rsidRPr="00260573"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50FD0F2" w14:textId="77777777" w:rsidR="004830FF" w:rsidRPr="00260573"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CFB566" w14:textId="77777777" w:rsidR="004830FF" w:rsidRPr="00260573"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6EC998" w14:textId="77777777" w:rsidR="004830FF" w:rsidRPr="00260573"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38A741" w14:textId="77777777" w:rsidR="004830FF" w:rsidRPr="00260573"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755D0D" w14:textId="4B78B800" w:rsidR="004830FF" w:rsidRPr="00D573F7" w:rsidRDefault="004830FF" w:rsidP="004830FF">
            <w:pPr>
              <w:pStyle w:val="TAC"/>
              <w:rPr>
                <w:lang w:eastAsia="zh-CN"/>
              </w:rPr>
            </w:pPr>
            <w:r w:rsidRPr="007B66E9">
              <w:rPr>
                <w:rFonts w:cs="Arial"/>
                <w:szCs w:val="18"/>
                <w:lang w:eastAsia="zh-CN"/>
              </w:rPr>
              <w:t>1</w:t>
            </w:r>
          </w:p>
        </w:tc>
      </w:tr>
      <w:tr w:rsidR="004830FF" w:rsidRPr="00260573" w14:paraId="51D2E87B"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64FBD2"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1D5C44"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696049" w14:textId="10923D76" w:rsidR="004830FF" w:rsidRPr="00D573F7" w:rsidRDefault="004830FF" w:rsidP="004830FF">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519FCA94" w14:textId="3D244D5D" w:rsidR="004830FF" w:rsidRPr="00D573F7" w:rsidRDefault="004830FF" w:rsidP="004830FF">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7A2B657B" w14:textId="34B8B031" w:rsidR="004830FF" w:rsidRPr="00D573F7" w:rsidRDefault="004830FF" w:rsidP="004830FF">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6DE11817" w14:textId="2C4C259D" w:rsidR="004830FF" w:rsidRPr="00D573F7" w:rsidRDefault="004830FF" w:rsidP="004830FF">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6F6626A9" w14:textId="004BBB66" w:rsidR="004830FF" w:rsidRPr="00D573F7" w:rsidRDefault="004830FF" w:rsidP="004830FF">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3CE6086C" w14:textId="01426ADA" w:rsidR="004830FF" w:rsidRPr="00260573"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DDE7C8" w14:textId="7460F6D7" w:rsidR="004830FF" w:rsidRPr="00260573" w:rsidRDefault="004830FF" w:rsidP="004830FF">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7142D837" w14:textId="77777777" w:rsidR="004830FF"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11C79C" w14:textId="3DEE125A" w:rsidR="004830FF" w:rsidRPr="00260573" w:rsidRDefault="004830FF" w:rsidP="004830FF">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BCB24A" w14:textId="77777777" w:rsidR="004830F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8239159" w14:textId="3E73B392" w:rsidR="004830FF" w:rsidRPr="00260573" w:rsidRDefault="004830FF" w:rsidP="004830FF">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178BEFD5" w14:textId="161BBA44" w:rsidR="004830FF" w:rsidRPr="00260573" w:rsidRDefault="004830FF" w:rsidP="004830FF">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E7C7274" w14:textId="074B006C" w:rsidR="004830FF" w:rsidRPr="00260573" w:rsidRDefault="004830FF" w:rsidP="004830FF">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73FAF32" w14:textId="57ECC817" w:rsidR="004830FF" w:rsidRPr="00260573" w:rsidRDefault="004830FF" w:rsidP="004830FF">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2130F01A" w14:textId="6B74585C" w:rsidR="004830FF" w:rsidRPr="00260573" w:rsidRDefault="004830FF" w:rsidP="004830FF">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6D77CE3D" w14:textId="67A81758" w:rsidR="004830FF" w:rsidRPr="00260573" w:rsidRDefault="004830FF" w:rsidP="004830FF">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282FEE3A" w14:textId="77777777" w:rsidR="004830FF" w:rsidRPr="00D573F7" w:rsidRDefault="004830FF" w:rsidP="004830FF">
            <w:pPr>
              <w:pStyle w:val="TAC"/>
              <w:rPr>
                <w:lang w:eastAsia="zh-CN"/>
              </w:rPr>
            </w:pPr>
          </w:p>
        </w:tc>
      </w:tr>
      <w:tr w:rsidR="004830FF" w:rsidRPr="00260573" w14:paraId="1E5FF75C" w14:textId="77777777" w:rsidTr="00F564B4">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8ABBA7"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4DD9B2"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A56E4F" w14:textId="7AA19D39" w:rsidR="004830FF" w:rsidRPr="00D573F7" w:rsidRDefault="004830FF" w:rsidP="004830FF">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7D2D5DC" w14:textId="4ECC628F" w:rsidR="004830FF" w:rsidRPr="00260573" w:rsidRDefault="004830FF" w:rsidP="004830FF">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5E63311C" w14:textId="77777777" w:rsidR="004830FF" w:rsidRPr="00D573F7" w:rsidRDefault="004830FF" w:rsidP="004830FF">
            <w:pPr>
              <w:pStyle w:val="TAC"/>
              <w:rPr>
                <w:lang w:eastAsia="zh-CN"/>
              </w:rPr>
            </w:pPr>
          </w:p>
        </w:tc>
      </w:tr>
      <w:tr w:rsidR="004830FF" w:rsidRPr="00260573" w14:paraId="42A6DA4B" w14:textId="77777777" w:rsidTr="00A16FB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E2A3F6E" w14:textId="77777777" w:rsidR="004830FF" w:rsidRPr="00A91B96" w:rsidRDefault="004830FF" w:rsidP="004830FF">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D0459C" w14:textId="77777777" w:rsidR="004830FF" w:rsidRPr="00A91B96" w:rsidRDefault="004830FF" w:rsidP="004830FF">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020B6C2F" w14:textId="77777777" w:rsidR="004830FF" w:rsidRPr="00A91B96"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41F9E1" w14:textId="77777777" w:rsidR="004830FF" w:rsidRPr="00A91B9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1BE60F" w14:textId="77777777" w:rsidR="004830FF" w:rsidRPr="00A91B9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55BC8F" w14:textId="77777777" w:rsidR="004830FF" w:rsidRPr="00A91B9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F92E4" w14:textId="77777777" w:rsidR="004830FF" w:rsidRPr="00A91B9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2FF9C" w14:textId="77777777" w:rsidR="004830FF" w:rsidRPr="00260573"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B4C1CA" w14:textId="77777777" w:rsidR="004830FF" w:rsidRPr="00260573"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FBAF2F" w14:textId="77777777" w:rsidR="004830FF" w:rsidRPr="00260573"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7B2C1D" w14:textId="39D12816"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413529" w14:textId="77777777"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58242F" w14:textId="79D089BE" w:rsidR="004830FF" w:rsidRPr="00260573"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70FC23" w14:textId="77777777" w:rsidR="004830FF" w:rsidRPr="00260573"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85951E" w14:textId="77777777" w:rsidR="004830FF" w:rsidRPr="00260573"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B687E6" w14:textId="77777777" w:rsidR="004830FF" w:rsidRPr="00260573"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8860E4" w14:textId="77777777" w:rsidR="004830FF" w:rsidRPr="00260573"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9D89B" w14:textId="77777777" w:rsidR="004830FF" w:rsidRPr="00260573"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F27BDBD" w14:textId="5D62C081" w:rsidR="004830FF" w:rsidRPr="00A91B96" w:rsidRDefault="004830FF" w:rsidP="004830FF">
            <w:pPr>
              <w:pStyle w:val="TAC"/>
              <w:rPr>
                <w:lang w:eastAsia="zh-CN"/>
              </w:rPr>
            </w:pPr>
            <w:r w:rsidRPr="00D573F7">
              <w:rPr>
                <w:lang w:eastAsia="zh-CN"/>
              </w:rPr>
              <w:t>0</w:t>
            </w:r>
          </w:p>
        </w:tc>
      </w:tr>
      <w:tr w:rsidR="004830FF" w:rsidRPr="00260573" w14:paraId="6C45EBA1"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1158E6" w14:textId="77777777" w:rsidR="004830FF" w:rsidRPr="00A91B9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8C2761" w14:textId="77777777" w:rsidR="004830FF" w:rsidRPr="00260573"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CF7414" w14:textId="77777777" w:rsidR="004830FF" w:rsidRPr="00A91B9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2A4F3D0" w14:textId="2F59AE21" w:rsidR="004830FF" w:rsidRPr="00A91B96" w:rsidRDefault="004830FF" w:rsidP="004830FF">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4D2A5684" w14:textId="77777777" w:rsidR="004830FF" w:rsidRPr="00260573" w:rsidRDefault="004830FF" w:rsidP="004830FF">
            <w:pPr>
              <w:pStyle w:val="TAC"/>
              <w:rPr>
                <w:lang w:eastAsia="zh-CN"/>
              </w:rPr>
            </w:pPr>
          </w:p>
        </w:tc>
      </w:tr>
      <w:tr w:rsidR="004830FF" w:rsidRPr="00260573" w14:paraId="75F0010A"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16D6BFC" w14:textId="77777777" w:rsidR="004830FF" w:rsidRPr="00A91B9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D47CFC" w14:textId="77777777" w:rsidR="004830FF" w:rsidRPr="00260573"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CBB29B" w14:textId="77777777" w:rsidR="004830FF" w:rsidRPr="00A91B9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8F9CE2" w14:textId="77777777" w:rsidR="004830FF" w:rsidRPr="00260573"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8242E6" w14:textId="77777777" w:rsidR="004830FF" w:rsidRPr="00A91B9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4D3F41" w14:textId="77777777" w:rsidR="004830FF" w:rsidRPr="00A91B9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08851" w14:textId="77777777" w:rsidR="004830FF" w:rsidRPr="00A91B9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A4DE2" w14:textId="77777777" w:rsidR="004830FF" w:rsidRPr="00A91B9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8ADBB9" w14:textId="77777777" w:rsidR="004830FF" w:rsidRPr="00A91B9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FA3AA7"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1C3587" w14:textId="21752ADE" w:rsidR="004830FF" w:rsidRPr="00A91B9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61F064"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3E5668" w14:textId="04CCF1B9" w:rsidR="004830FF" w:rsidRPr="00A91B9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85AFDF" w14:textId="77777777" w:rsidR="004830FF" w:rsidRPr="00A91B9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B8BA8F" w14:textId="77777777" w:rsidR="004830FF" w:rsidRPr="00A91B9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9D9AA6F" w14:textId="77777777" w:rsidR="004830FF" w:rsidRPr="00A91B9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6C494A" w14:textId="77777777" w:rsidR="004830FF" w:rsidRPr="00A91B9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4468C2" w14:textId="77777777" w:rsidR="004830FF" w:rsidRPr="00A91B9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73C240" w14:textId="77777777" w:rsidR="004830FF" w:rsidRPr="00260573" w:rsidRDefault="004830FF" w:rsidP="004830FF">
            <w:pPr>
              <w:pStyle w:val="TAC"/>
              <w:rPr>
                <w:lang w:eastAsia="zh-CN"/>
              </w:rPr>
            </w:pPr>
          </w:p>
        </w:tc>
      </w:tr>
      <w:tr w:rsidR="004830FF" w:rsidRPr="00260573" w14:paraId="7078A282"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64DD23" w14:textId="77777777" w:rsidR="004830FF" w:rsidRPr="00A91B9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F844EF9" w14:textId="77777777" w:rsidR="004830FF" w:rsidRPr="00260573"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D67655" w14:textId="77777777" w:rsidR="004830FF" w:rsidRPr="00A91B96"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86667C" w14:textId="77777777" w:rsidR="004830FF" w:rsidRPr="00A91B9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166117" w14:textId="77777777" w:rsidR="004830FF" w:rsidRPr="00A91B9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97721D" w14:textId="77777777" w:rsidR="004830FF" w:rsidRPr="00A91B9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01BCAA" w14:textId="77777777" w:rsidR="004830FF" w:rsidRPr="00A91B9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AFC8F4" w14:textId="77777777" w:rsidR="004830FF" w:rsidRPr="00260573"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BD3AF2" w14:textId="77777777" w:rsidR="004830FF" w:rsidRPr="00260573"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668668" w14:textId="77777777" w:rsidR="004830FF" w:rsidRPr="00260573"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8B0485" w14:textId="15EF8FA6"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3E3DD0" w14:textId="77777777"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393B68" w14:textId="226DFAE1" w:rsidR="004830FF" w:rsidRPr="00260573"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A8DD7E" w14:textId="77777777" w:rsidR="004830FF" w:rsidRPr="00260573"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462D60" w14:textId="77777777" w:rsidR="004830FF" w:rsidRPr="00260573"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47866E" w14:textId="77777777" w:rsidR="004830FF" w:rsidRPr="00260573"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FCF989" w14:textId="77777777" w:rsidR="004830FF" w:rsidRPr="00260573"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FDD2DC" w14:textId="77777777" w:rsidR="004830FF" w:rsidRPr="00260573"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D368AD3" w14:textId="38C98AFB" w:rsidR="004830FF" w:rsidRPr="00A91B96" w:rsidRDefault="004830FF" w:rsidP="004830FF">
            <w:pPr>
              <w:pStyle w:val="TAC"/>
              <w:rPr>
                <w:lang w:eastAsia="zh-CN"/>
              </w:rPr>
            </w:pPr>
            <w:r w:rsidRPr="00D573F7">
              <w:rPr>
                <w:lang w:eastAsia="zh-CN"/>
              </w:rPr>
              <w:t>1</w:t>
            </w:r>
          </w:p>
        </w:tc>
      </w:tr>
      <w:tr w:rsidR="004830FF" w:rsidRPr="00260573" w14:paraId="4AF76E85"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FF379B" w14:textId="77777777" w:rsidR="004830FF" w:rsidRPr="00A91B9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05222F" w14:textId="77777777" w:rsidR="004830FF" w:rsidRPr="00260573"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D15A0" w14:textId="77777777" w:rsidR="004830FF" w:rsidRPr="00A91B9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B338FF1" w14:textId="49F4A70A" w:rsidR="004830FF" w:rsidRPr="00A91B96" w:rsidRDefault="004830FF" w:rsidP="004830FF">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425D8B5" w14:textId="77777777" w:rsidR="004830FF" w:rsidRPr="00260573" w:rsidRDefault="004830FF" w:rsidP="004830FF">
            <w:pPr>
              <w:pStyle w:val="TAC"/>
              <w:rPr>
                <w:lang w:eastAsia="zh-CN"/>
              </w:rPr>
            </w:pPr>
          </w:p>
        </w:tc>
      </w:tr>
      <w:tr w:rsidR="004830FF" w:rsidRPr="00260573" w14:paraId="148D47BC"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57CB32" w14:textId="77777777" w:rsidR="004830FF" w:rsidRPr="00A91B9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1AFFB3" w14:textId="77777777" w:rsidR="004830FF" w:rsidRPr="00260573"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D05B41" w14:textId="03FFE706" w:rsidR="004830FF" w:rsidRPr="00A91B9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49B5BE" w14:textId="77777777" w:rsidR="004830FF" w:rsidRPr="00260573"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CDE76E" w14:textId="5F8E83D4" w:rsidR="004830FF" w:rsidRPr="00A91B9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443A5" w14:textId="18191A34" w:rsidR="004830FF" w:rsidRPr="00A91B9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053A" w14:textId="569B12A5" w:rsidR="004830FF" w:rsidRPr="00A91B9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197EAD" w14:textId="77777777" w:rsidR="004830FF" w:rsidRPr="00A91B9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1D8F63" w14:textId="77777777" w:rsidR="004830FF" w:rsidRPr="00A91B9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A69A785"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1288F4" w14:textId="48150B91" w:rsidR="004830FF" w:rsidRPr="00A91B9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55AB5"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1CD721" w14:textId="17B9191E" w:rsidR="004830FF" w:rsidRPr="00A91B9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75C256" w14:textId="77777777" w:rsidR="004830FF" w:rsidRPr="00A91B9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AD43AB" w14:textId="77777777" w:rsidR="004830FF" w:rsidRPr="00A91B9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C09DC94" w14:textId="77777777" w:rsidR="004830FF" w:rsidRPr="00A91B9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5FCAFE" w14:textId="77777777" w:rsidR="004830FF" w:rsidRPr="00A91B9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FB5914" w14:textId="77777777" w:rsidR="004830FF" w:rsidRPr="00A91B9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950FD4" w14:textId="77777777" w:rsidR="004830FF" w:rsidRPr="00260573" w:rsidRDefault="004830FF" w:rsidP="004830FF">
            <w:pPr>
              <w:pStyle w:val="TAC"/>
              <w:rPr>
                <w:lang w:eastAsia="zh-CN"/>
              </w:rPr>
            </w:pPr>
          </w:p>
        </w:tc>
      </w:tr>
      <w:tr w:rsidR="004830FF" w:rsidRPr="00260573" w14:paraId="51E7B6F7"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05AA54" w14:textId="77777777" w:rsidR="004830FF" w:rsidRPr="00A91B9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640060" w14:textId="77777777" w:rsidR="004830FF" w:rsidRPr="00260573"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6F54FD" w14:textId="79A7E58B" w:rsidR="004830FF" w:rsidRPr="00A91B96"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1C6053" w14:textId="391E0433" w:rsidR="004830FF" w:rsidRPr="00260573" w:rsidRDefault="004830FF" w:rsidP="004830FF">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A83802" w14:textId="4F93F85C" w:rsidR="004830FF" w:rsidRPr="00260573" w:rsidRDefault="004830FF" w:rsidP="004830FF">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F794EE9" w14:textId="7AABC779" w:rsidR="004830FF" w:rsidRPr="00260573" w:rsidRDefault="004830FF" w:rsidP="004830FF">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7BD52498" w14:textId="2B1055EF" w:rsidR="004830FF" w:rsidRPr="00260573" w:rsidRDefault="004830FF" w:rsidP="004830FF">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9E743" w14:textId="77777777" w:rsidR="004830FF" w:rsidRPr="00260573"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9BB8C" w14:textId="77777777" w:rsidR="004830FF" w:rsidRPr="00260573"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20790F" w14:textId="77777777" w:rsidR="004830FF" w:rsidRPr="00260573"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7CCB45" w14:textId="1BDFE352"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772125" w14:textId="77777777" w:rsidR="004830FF" w:rsidRPr="00260573"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8ECEA4" w14:textId="1C1374DE" w:rsidR="004830FF" w:rsidRPr="00260573"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A2260" w14:textId="77777777" w:rsidR="004830FF" w:rsidRPr="00260573"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258A93" w14:textId="77777777" w:rsidR="004830FF" w:rsidRPr="00260573"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42111B" w14:textId="77777777" w:rsidR="004830FF" w:rsidRPr="00260573"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96FB46" w14:textId="77777777" w:rsidR="004830FF" w:rsidRPr="00260573"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326453" w14:textId="77777777" w:rsidR="004830FF" w:rsidRPr="00260573"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38289A7" w14:textId="1C32AAF2" w:rsidR="004830FF" w:rsidRPr="00A91B96" w:rsidRDefault="004830FF" w:rsidP="004830FF">
            <w:pPr>
              <w:pStyle w:val="TAC"/>
              <w:rPr>
                <w:lang w:eastAsia="zh-CN"/>
              </w:rPr>
            </w:pPr>
            <w:r w:rsidRPr="00D573F7">
              <w:rPr>
                <w:lang w:eastAsia="zh-CN"/>
              </w:rPr>
              <w:t>2</w:t>
            </w:r>
          </w:p>
        </w:tc>
      </w:tr>
      <w:tr w:rsidR="004830FF" w:rsidRPr="00260573" w14:paraId="7C58B5ED"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62FFC4" w14:textId="77777777" w:rsidR="004830FF" w:rsidRPr="00A91B9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FADA79" w14:textId="77777777" w:rsidR="004830FF" w:rsidRPr="00260573"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9C0662" w14:textId="77777777" w:rsidR="004830FF" w:rsidRPr="00A91B9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BADC0CE" w14:textId="66D2C5CF" w:rsidR="004830FF" w:rsidRPr="00A91B96" w:rsidRDefault="004830FF" w:rsidP="004830FF">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3CA8B8F" w14:textId="77777777" w:rsidR="004830FF" w:rsidRPr="00A91B96" w:rsidRDefault="004830FF" w:rsidP="004830FF">
            <w:pPr>
              <w:pStyle w:val="TAC"/>
              <w:rPr>
                <w:lang w:eastAsia="zh-CN"/>
              </w:rPr>
            </w:pPr>
          </w:p>
        </w:tc>
      </w:tr>
      <w:tr w:rsidR="004830FF" w:rsidRPr="00260573" w14:paraId="13FE8E86"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2484226" w14:textId="77777777" w:rsidR="004830FF" w:rsidRPr="00A91B9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1EB226" w14:textId="77777777" w:rsidR="004830FF" w:rsidRPr="00A91B9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A54FDF" w14:textId="77777777" w:rsidR="004830FF" w:rsidRPr="00A91B9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F5DF5A" w14:textId="77777777" w:rsidR="004830FF" w:rsidRPr="00A91B9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864228" w14:textId="77777777" w:rsidR="004830FF" w:rsidRPr="00A91B9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A4D6CB" w14:textId="77777777" w:rsidR="004830FF" w:rsidRPr="00A91B9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D0F08F" w14:textId="77777777" w:rsidR="004830FF" w:rsidRPr="00A91B9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A94403" w14:textId="77777777" w:rsidR="004830FF" w:rsidRPr="00A91B9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A30B6A" w14:textId="77777777" w:rsidR="004830FF" w:rsidRPr="00A91B9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62B93A"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F9EA19" w14:textId="04D0D407" w:rsidR="004830FF" w:rsidRPr="00A91B9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1E9902"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6C661" w14:textId="7F7D9DE0" w:rsidR="004830FF" w:rsidRPr="00A91B9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455679" w14:textId="77777777" w:rsidR="004830FF" w:rsidRPr="00A91B9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13349F" w14:textId="77777777" w:rsidR="004830FF" w:rsidRPr="00A91B9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D6C1B4" w14:textId="77777777" w:rsidR="004830FF" w:rsidRPr="00A91B9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2D1FFAA" w14:textId="77777777" w:rsidR="004830FF" w:rsidRPr="00A91B9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49FE78" w14:textId="77777777" w:rsidR="004830FF" w:rsidRPr="00A91B9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B3EFAC" w14:textId="77777777" w:rsidR="004830FF" w:rsidRPr="00A91B96" w:rsidRDefault="004830FF" w:rsidP="004830FF">
            <w:pPr>
              <w:pStyle w:val="TAC"/>
              <w:rPr>
                <w:lang w:eastAsia="zh-CN"/>
              </w:rPr>
            </w:pPr>
          </w:p>
        </w:tc>
      </w:tr>
      <w:tr w:rsidR="004830FF" w:rsidRPr="00260573" w14:paraId="3BE43832"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E79E1" w14:textId="77777777" w:rsidR="004830FF" w:rsidRPr="00D573F7" w:rsidRDefault="004830FF" w:rsidP="004830FF">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86865A" w14:textId="77777777" w:rsidR="004830FF" w:rsidRPr="00D573F7"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2DD0DD4"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683D7C"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0B6BC0"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319D4F"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6CC380"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039A"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B81FB0"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7B34A4"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A45643" w14:textId="3470DA80"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9032E"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8E3271" w14:textId="03D02005"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31D451"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AB1B44"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41D2A7"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3B0710"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8AEC13"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3DB3745" w14:textId="6FF077FA" w:rsidR="004830FF" w:rsidRPr="00D573F7" w:rsidRDefault="004830FF" w:rsidP="004830FF">
            <w:pPr>
              <w:pStyle w:val="TAC"/>
              <w:rPr>
                <w:lang w:eastAsia="zh-CN"/>
              </w:rPr>
            </w:pPr>
            <w:r w:rsidRPr="00D573F7">
              <w:rPr>
                <w:lang w:eastAsia="zh-CN"/>
              </w:rPr>
              <w:t>0</w:t>
            </w:r>
          </w:p>
        </w:tc>
      </w:tr>
      <w:tr w:rsidR="004830FF" w:rsidRPr="00260573" w14:paraId="3A012E24"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D4C9FD2"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9C03F8"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12246" w14:textId="77777777" w:rsidR="004830FF" w:rsidRPr="00D573F7"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69CC7D2" w14:textId="7F06D89E" w:rsidR="004830FF" w:rsidRPr="00D573F7" w:rsidRDefault="004830FF" w:rsidP="004830FF">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7AAAED1" w14:textId="77777777" w:rsidR="004830FF" w:rsidRPr="00D573F7" w:rsidRDefault="004830FF" w:rsidP="004830FF">
            <w:pPr>
              <w:pStyle w:val="TAC"/>
              <w:rPr>
                <w:lang w:eastAsia="zh-CN"/>
              </w:rPr>
            </w:pPr>
          </w:p>
        </w:tc>
      </w:tr>
      <w:tr w:rsidR="004830FF" w:rsidRPr="00260573" w14:paraId="579C3D8D"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53E6FB"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D10519"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BD68B8" w14:textId="77777777" w:rsidR="004830FF" w:rsidRPr="00D573F7"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67567A" w14:textId="77777777" w:rsidR="004830FF" w:rsidRPr="00D573F7"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6D5511"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6569B5"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951A66"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228622"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80A057"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6EA481"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940937" w14:textId="44E57963"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2EDD71"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325422" w14:textId="76AD15EB" w:rsidR="004830FF" w:rsidRPr="00D573F7"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D244F7" w14:textId="77777777" w:rsidR="004830FF" w:rsidRPr="00D573F7"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AC7C71" w14:textId="77777777" w:rsidR="004830FF" w:rsidRPr="00D573F7"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2EC42E" w14:textId="77777777" w:rsidR="004830FF" w:rsidRPr="00D573F7"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28FD57" w14:textId="77777777" w:rsidR="004830FF" w:rsidRPr="00D573F7"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18BCA45" w14:textId="77777777" w:rsidR="004830FF" w:rsidRPr="00D573F7"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ADBA6D5" w14:textId="77777777" w:rsidR="004830FF" w:rsidRPr="00D573F7" w:rsidRDefault="004830FF" w:rsidP="004830FF">
            <w:pPr>
              <w:pStyle w:val="TAC"/>
              <w:rPr>
                <w:lang w:eastAsia="zh-CN"/>
              </w:rPr>
            </w:pPr>
          </w:p>
        </w:tc>
      </w:tr>
      <w:tr w:rsidR="004830FF" w:rsidRPr="00260573" w14:paraId="72C5945B"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F233F3"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BFB012"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D25E42" w14:textId="77777777" w:rsidR="004830FF" w:rsidRPr="00D573F7" w:rsidRDefault="004830FF" w:rsidP="004830FF">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76DAE6" w14:textId="77777777" w:rsidR="004830FF" w:rsidRPr="00D573F7"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B889FD"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27FFB"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44AE8D"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E9466A" w14:textId="77777777" w:rsidR="004830FF" w:rsidRPr="00D573F7"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3F3FA0"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345F68"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78C559" w14:textId="33B022D0"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6CF2C5"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7DAA6" w14:textId="38D3ABA7" w:rsidR="004830FF" w:rsidRPr="00D573F7"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BDAB0" w14:textId="77777777" w:rsidR="004830FF" w:rsidRPr="00D573F7"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91573E" w14:textId="77777777" w:rsidR="004830FF" w:rsidRPr="00D573F7"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CCE667" w14:textId="77777777" w:rsidR="004830FF" w:rsidRPr="00D573F7"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AFC114" w14:textId="77777777" w:rsidR="004830FF" w:rsidRPr="00D573F7"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8EF6EE" w14:textId="77777777" w:rsidR="004830FF" w:rsidRPr="00D573F7"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F143DE" w14:textId="321B9ABE" w:rsidR="004830FF" w:rsidRPr="00D573F7" w:rsidRDefault="004830FF" w:rsidP="004830FF">
            <w:pPr>
              <w:pStyle w:val="TAC"/>
              <w:rPr>
                <w:lang w:eastAsia="zh-CN"/>
              </w:rPr>
            </w:pPr>
            <w:r w:rsidRPr="00D573F7">
              <w:rPr>
                <w:lang w:eastAsia="zh-CN"/>
              </w:rPr>
              <w:t>1</w:t>
            </w:r>
          </w:p>
        </w:tc>
      </w:tr>
      <w:tr w:rsidR="004830FF" w:rsidRPr="00260573" w14:paraId="5AEE6B5D"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D958E0"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335FEB"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F38C58" w14:textId="77777777" w:rsidR="004830FF" w:rsidRPr="00D573F7"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85BDADF" w14:textId="566486AB" w:rsidR="004830FF" w:rsidRPr="00D573F7" w:rsidRDefault="004830FF" w:rsidP="004830FF">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6E85AC1" w14:textId="77777777" w:rsidR="004830FF" w:rsidRPr="00D573F7" w:rsidRDefault="004830FF" w:rsidP="004830FF">
            <w:pPr>
              <w:pStyle w:val="TAC"/>
              <w:rPr>
                <w:lang w:eastAsia="zh-CN"/>
              </w:rPr>
            </w:pPr>
          </w:p>
        </w:tc>
      </w:tr>
      <w:tr w:rsidR="004830FF" w:rsidRPr="00260573" w14:paraId="0D8E03FF"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799B30B"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7661D2"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93914E" w14:textId="77777777" w:rsidR="004830FF" w:rsidRPr="00D573F7"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3A12E9" w14:textId="77777777" w:rsidR="004830FF" w:rsidRPr="00D573F7"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F4499D" w14:textId="77777777" w:rsidR="004830FF" w:rsidRPr="00D573F7"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B8E520" w14:textId="77777777" w:rsidR="004830FF" w:rsidRPr="00D573F7"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3AD557" w14:textId="77777777" w:rsidR="004830FF" w:rsidRPr="00D573F7"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1746D8" w14:textId="77777777" w:rsidR="004830FF" w:rsidRPr="00D573F7"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0596F3" w14:textId="77777777" w:rsidR="004830FF" w:rsidRPr="00D573F7"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2B4AEDA"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7CB0E1" w14:textId="53CDA15F" w:rsidR="004830FF" w:rsidRPr="00D573F7"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AE8B8E"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9AA851" w14:textId="47516C24" w:rsidR="004830FF" w:rsidRPr="00D573F7"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37F993" w14:textId="77777777" w:rsidR="004830FF" w:rsidRPr="00D573F7"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6E678C" w14:textId="77777777" w:rsidR="004830FF" w:rsidRPr="00D573F7"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875C53" w14:textId="77777777" w:rsidR="004830FF" w:rsidRPr="00D573F7"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ED965F" w14:textId="77777777" w:rsidR="004830FF" w:rsidRPr="00D573F7"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AE9986" w14:textId="77777777" w:rsidR="004830FF" w:rsidRPr="00D573F7"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446971" w14:textId="77777777" w:rsidR="004830FF" w:rsidRPr="00D573F7" w:rsidRDefault="004830FF" w:rsidP="004830FF">
            <w:pPr>
              <w:pStyle w:val="TAC"/>
              <w:rPr>
                <w:lang w:eastAsia="zh-CN"/>
              </w:rPr>
            </w:pPr>
          </w:p>
        </w:tc>
      </w:tr>
      <w:tr w:rsidR="004830FF" w:rsidRPr="00270C16" w14:paraId="47F0A788"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3C0F5A" w14:textId="77777777" w:rsidR="004830FF" w:rsidRPr="00270C16" w:rsidRDefault="004830FF" w:rsidP="004830FF">
            <w:pPr>
              <w:pStyle w:val="TAC"/>
              <w:rPr>
                <w:rFonts w:eastAsia="SimSun"/>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4725AEA3" w14:textId="77777777" w:rsidR="004830FF" w:rsidRPr="00223512" w:rsidRDefault="004830FF" w:rsidP="004830FF">
            <w:pPr>
              <w:pStyle w:val="TAC"/>
              <w:rPr>
                <w:szCs w:val="18"/>
                <w:lang w:val="es-US" w:eastAsia="zh-CN"/>
              </w:rPr>
            </w:pPr>
            <w:r w:rsidRPr="00223512">
              <w:rPr>
                <w:szCs w:val="18"/>
                <w:lang w:val="es-US" w:eastAsia="zh-CN"/>
              </w:rPr>
              <w:t>CA_n2A-n66A</w:t>
            </w:r>
          </w:p>
          <w:p w14:paraId="0BA96CDF" w14:textId="77777777" w:rsidR="004830FF" w:rsidRPr="00223512" w:rsidRDefault="004830FF" w:rsidP="004830FF">
            <w:pPr>
              <w:pStyle w:val="TAC"/>
              <w:rPr>
                <w:szCs w:val="18"/>
                <w:lang w:val="es-US" w:eastAsia="zh-CN"/>
              </w:rPr>
            </w:pPr>
            <w:r w:rsidRPr="00223512">
              <w:rPr>
                <w:szCs w:val="18"/>
                <w:lang w:val="es-US" w:eastAsia="zh-CN"/>
              </w:rPr>
              <w:t>CA_n66A-n77A</w:t>
            </w:r>
          </w:p>
          <w:p w14:paraId="7DC26FB0" w14:textId="77777777" w:rsidR="004830FF" w:rsidRPr="00270C16" w:rsidRDefault="004830FF" w:rsidP="004830FF">
            <w:pPr>
              <w:pStyle w:val="TAC"/>
              <w:rPr>
                <w:rFonts w:eastAsia="SimSun"/>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2743BA7C" w14:textId="77777777" w:rsidR="004830FF" w:rsidRPr="00270C16" w:rsidRDefault="004830FF" w:rsidP="004830FF">
            <w:pPr>
              <w:pStyle w:val="TAC"/>
              <w:rPr>
                <w:rFonts w:eastAsia="SimSun"/>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C55F126"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11314C"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9CF912"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BCD74"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D5B189"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0898CE"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DE9199"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DAEDFB" w14:textId="2C6766C6"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95F978"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8732E" w14:textId="567BC734"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759A4"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56CFA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A293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BB14B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5A69C"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A5A67C"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573A19A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657E6F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458F44"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895FA3E" w14:textId="77777777" w:rsidR="004830FF" w:rsidRPr="00270C16" w:rsidRDefault="004830FF" w:rsidP="004830FF">
            <w:pPr>
              <w:pStyle w:val="TAC"/>
              <w:rPr>
                <w:rFonts w:eastAsia="SimSun"/>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CAE14DC"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630AF9"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A8BE22"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9309BA"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8E336"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6162C3"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66CFE8"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6AC01" w14:textId="4EB1F091"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BEA15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1820D" w14:textId="7D46BC9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6DE7B"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1B92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9B86F"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53FEF"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0283D9"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E88F55F" w14:textId="77777777" w:rsidR="004830FF" w:rsidRPr="00270C16" w:rsidRDefault="004830FF" w:rsidP="004830FF">
            <w:pPr>
              <w:pStyle w:val="TAC"/>
              <w:rPr>
                <w:lang w:val="en-US" w:eastAsia="zh-CN"/>
              </w:rPr>
            </w:pPr>
          </w:p>
        </w:tc>
      </w:tr>
      <w:tr w:rsidR="004830FF" w:rsidRPr="00270C16" w14:paraId="66DB73E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F7C55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5B272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9F9B6A5" w14:textId="77777777" w:rsidR="004830FF" w:rsidRPr="00270C16" w:rsidRDefault="004830FF" w:rsidP="004830FF">
            <w:pPr>
              <w:pStyle w:val="TAC"/>
              <w:rPr>
                <w:rFonts w:eastAsia="SimSun"/>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BE0A99E"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D7C56D"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BDB4D3"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CECE68"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D137C2"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54EE5C"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4BBA8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913F1" w14:textId="46D1D100"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8530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EDA32" w14:textId="50F3C6A4"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557B3F"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65D384" w14:textId="77777777"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702832"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C2FDAD"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8AA4D3"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E1F75D" w14:textId="77777777" w:rsidR="004830FF" w:rsidRPr="00270C16" w:rsidRDefault="004830FF" w:rsidP="004830FF">
            <w:pPr>
              <w:pStyle w:val="TAC"/>
              <w:rPr>
                <w:lang w:val="en-US" w:eastAsia="zh-CN"/>
              </w:rPr>
            </w:pPr>
          </w:p>
        </w:tc>
      </w:tr>
      <w:tr w:rsidR="004830FF" w:rsidRPr="00270C16" w14:paraId="747F3578"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ADAC57" w14:textId="0A5C03EB" w:rsidR="004830FF" w:rsidRDefault="004830FF" w:rsidP="004830FF">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070EF38A"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CA_n2A-n66A</w:t>
            </w:r>
          </w:p>
          <w:p w14:paraId="63A1AC34"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CA_n66A-n77A</w:t>
            </w:r>
          </w:p>
          <w:p w14:paraId="0AB97E78" w14:textId="4C583423" w:rsidR="004830FF" w:rsidRDefault="004830FF" w:rsidP="004830FF">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093574A0" w14:textId="70AB07B4" w:rsidR="004830FF" w:rsidRDefault="004830FF" w:rsidP="004830FF">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0C040559" w14:textId="48E085FB" w:rsidR="004830FF" w:rsidRPr="00270C16" w:rsidRDefault="004830FF" w:rsidP="004830FF">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114DE60D" w14:textId="7E59FA90" w:rsidR="004830FF" w:rsidRDefault="004830FF" w:rsidP="004830FF">
            <w:pPr>
              <w:pStyle w:val="TAC"/>
              <w:rPr>
                <w:lang w:val="en-US" w:eastAsia="zh-CN"/>
              </w:rPr>
            </w:pPr>
            <w:r>
              <w:rPr>
                <w:rFonts w:hint="eastAsia"/>
                <w:lang w:val="en-US" w:eastAsia="zh-CN"/>
              </w:rPr>
              <w:t>0</w:t>
            </w:r>
          </w:p>
        </w:tc>
      </w:tr>
      <w:tr w:rsidR="004830FF" w:rsidRPr="00270C16" w14:paraId="64B9CC1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F333800" w14:textId="77777777" w:rsidR="004830FF"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AF83821"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1F8E4BEB" w14:textId="6C536BB7" w:rsidR="004830FF" w:rsidRDefault="004830FF" w:rsidP="004830FF">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10328A6" w14:textId="6676ABE1" w:rsidR="004830FF"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3B3D92" w14:textId="71ACBF43" w:rsidR="004830FF"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B5FF01" w14:textId="0B325618" w:rsidR="004830FF"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049198" w14:textId="251D87CC" w:rsidR="004830FF"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5251F3" w14:textId="78EF75F9"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1EE066" w14:textId="158DBBA2"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96BF41"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936C1D" w14:textId="19C59FF8"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0D015D"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7842D" w14:textId="10CA0AC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6A511"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77342C"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19624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B7BDA"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2B6064"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41DC274" w14:textId="77777777" w:rsidR="004830FF" w:rsidRDefault="004830FF" w:rsidP="004830FF">
            <w:pPr>
              <w:pStyle w:val="TAC"/>
              <w:rPr>
                <w:lang w:val="en-US" w:eastAsia="zh-CN"/>
              </w:rPr>
            </w:pPr>
          </w:p>
        </w:tc>
      </w:tr>
      <w:tr w:rsidR="004830FF" w:rsidRPr="00270C16" w14:paraId="20A667A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D729B4" w14:textId="77777777" w:rsidR="004830FF"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67C3B2"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72CB4D51" w14:textId="575837E7" w:rsidR="004830FF" w:rsidRDefault="004830FF" w:rsidP="004830FF">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C620B77" w14:textId="77777777" w:rsidR="004830FF"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5EDBED" w14:textId="0B343396" w:rsidR="004830FF"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27EB23" w14:textId="6CABAA2D" w:rsidR="004830FF"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7487F6" w14:textId="10AC7264" w:rsidR="004830FF"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0D7F0" w14:textId="42AD2B7D"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B8D77F" w14:textId="086A26FE"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4D708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FFDA7" w14:textId="3E77498D"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EC211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22B353" w14:textId="3C88B748"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46782E" w14:textId="420ECCF6"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7D4E76" w14:textId="4CD9CEA3"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037BEDD" w14:textId="5AD911D0"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A1EE63" w14:textId="548D4728"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433E75" w14:textId="4AEFA744"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BFD6F5" w14:textId="77777777" w:rsidR="004830FF" w:rsidRDefault="004830FF" w:rsidP="004830FF">
            <w:pPr>
              <w:pStyle w:val="TAC"/>
              <w:rPr>
                <w:lang w:val="en-US" w:eastAsia="zh-CN"/>
              </w:rPr>
            </w:pPr>
          </w:p>
        </w:tc>
      </w:tr>
      <w:tr w:rsidR="004830FF" w:rsidRPr="00270C16" w14:paraId="6E3C362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E2FB7C" w14:textId="6ED4F61C" w:rsidR="004830FF" w:rsidRDefault="004830FF" w:rsidP="004830FF">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7AF27060"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CA_n2A-n66A</w:t>
            </w:r>
          </w:p>
          <w:p w14:paraId="41CE1BC5"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CA_n66A-n77A</w:t>
            </w:r>
          </w:p>
          <w:p w14:paraId="60D69604" w14:textId="1B0C2903" w:rsidR="004830FF" w:rsidRDefault="004830FF" w:rsidP="004830FF">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23460CB8" w14:textId="6E656C76" w:rsidR="004830FF" w:rsidRDefault="004830FF" w:rsidP="004830FF">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5162AC95" w14:textId="66F0BE75" w:rsidR="004830FF"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83C3BE" w14:textId="3CC777C7" w:rsidR="004830FF"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93447" w14:textId="4B4AEF00" w:rsidR="004830FF"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5762FB" w14:textId="14BFA772" w:rsidR="004830FF"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7D1331"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6411B"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4F90BE"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0C577D" w14:textId="49A969E0"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8CA41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53677" w14:textId="1E86D456"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876E30"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B0420"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FA0D8D"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B077"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0CA1B2"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A3E2B0" w14:textId="5CEE7054" w:rsidR="004830FF" w:rsidRDefault="004830FF" w:rsidP="004830FF">
            <w:pPr>
              <w:pStyle w:val="TAC"/>
              <w:rPr>
                <w:lang w:val="en-US" w:eastAsia="zh-CN"/>
              </w:rPr>
            </w:pPr>
            <w:r>
              <w:rPr>
                <w:rFonts w:hint="eastAsia"/>
                <w:lang w:val="en-US" w:eastAsia="zh-CN"/>
              </w:rPr>
              <w:t>0</w:t>
            </w:r>
          </w:p>
        </w:tc>
      </w:tr>
      <w:tr w:rsidR="004830FF" w:rsidRPr="00270C16" w14:paraId="13B8A019"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6F75E0D" w14:textId="77777777" w:rsidR="004830FF"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DC62"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69167643" w14:textId="43FED903" w:rsidR="004830FF" w:rsidRDefault="004830FF" w:rsidP="004830FF">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6E5FB57F" w14:textId="7CB72AB0" w:rsidR="004830FF" w:rsidRPr="00270C16" w:rsidRDefault="004830FF" w:rsidP="004830FF">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68C2C97D" w14:textId="77777777" w:rsidR="004830FF" w:rsidRDefault="004830FF" w:rsidP="004830FF">
            <w:pPr>
              <w:pStyle w:val="TAC"/>
              <w:rPr>
                <w:lang w:val="en-US" w:eastAsia="zh-CN"/>
              </w:rPr>
            </w:pPr>
          </w:p>
        </w:tc>
      </w:tr>
      <w:tr w:rsidR="004830FF" w:rsidRPr="00270C16" w14:paraId="2EFE84E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E290D6" w14:textId="77777777" w:rsidR="004830FF"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DB2C99"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154AAEAB" w14:textId="22D82288" w:rsidR="004830FF" w:rsidRDefault="004830FF" w:rsidP="004830FF">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D1B9BBA" w14:textId="77777777" w:rsidR="004830FF"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3224F5" w14:textId="75A6EC3F" w:rsidR="004830FF"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C0A48B" w14:textId="1FC22F7D" w:rsidR="004830FF"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7544A9" w14:textId="77A498F6" w:rsidR="004830FF"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D7CAE7" w14:textId="008D0B4F"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8FF301" w14:textId="3DF78594"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0E63E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6A6D90" w14:textId="17C7FBAA"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BCAD1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A255A" w14:textId="06AD9869"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77A0DF" w14:textId="7EADD3F5"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63672C" w14:textId="6DA94EFE"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79ECDC" w14:textId="1348632F"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8080A7" w14:textId="5B11ADC2"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D43A25" w14:textId="5043C158"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76F1C" w14:textId="77777777" w:rsidR="004830FF" w:rsidRDefault="004830FF" w:rsidP="004830FF">
            <w:pPr>
              <w:pStyle w:val="TAC"/>
              <w:rPr>
                <w:lang w:val="en-US" w:eastAsia="zh-CN"/>
              </w:rPr>
            </w:pPr>
          </w:p>
        </w:tc>
      </w:tr>
      <w:tr w:rsidR="004830FF" w:rsidRPr="00270C16" w14:paraId="1A53007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429F65" w14:textId="3C8E26C4" w:rsidR="004830FF" w:rsidRDefault="004830FF" w:rsidP="004830FF">
            <w:pPr>
              <w:pStyle w:val="TAC"/>
              <w:rPr>
                <w:rFonts w:eastAsia="SimSun"/>
                <w:lang w:val="en-US" w:eastAsia="zh-CN"/>
              </w:rPr>
            </w:pPr>
            <w:r w:rsidRPr="002E6E7D">
              <w:rPr>
                <w:rFonts w:cs="Arial"/>
                <w:noProof/>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3471FC67" w14:textId="77777777" w:rsidR="004830FF" w:rsidRPr="00223512" w:rsidRDefault="004830FF" w:rsidP="004830FF">
            <w:pPr>
              <w:keepNext/>
              <w:keepLines/>
              <w:spacing w:after="0"/>
              <w:jc w:val="center"/>
              <w:rPr>
                <w:rFonts w:ascii="Arial" w:hAnsi="Arial" w:cs="Arial"/>
                <w:sz w:val="18"/>
                <w:szCs w:val="18"/>
                <w:lang w:val="es-US" w:eastAsia="zh-CN"/>
              </w:rPr>
            </w:pPr>
            <w:r w:rsidRPr="00223512">
              <w:rPr>
                <w:rFonts w:ascii="Arial" w:hAnsi="Arial" w:cs="Arial"/>
                <w:sz w:val="18"/>
                <w:szCs w:val="18"/>
                <w:lang w:val="es-US" w:eastAsia="zh-CN"/>
              </w:rPr>
              <w:t>CA_n2A-n66A</w:t>
            </w:r>
          </w:p>
          <w:p w14:paraId="13ECD509" w14:textId="77777777" w:rsidR="004830FF" w:rsidRPr="00223512" w:rsidRDefault="004830FF" w:rsidP="004830FF">
            <w:pPr>
              <w:keepNext/>
              <w:keepLines/>
              <w:spacing w:after="0"/>
              <w:jc w:val="center"/>
              <w:rPr>
                <w:rFonts w:ascii="Arial" w:hAnsi="Arial" w:cs="Arial"/>
                <w:sz w:val="18"/>
                <w:szCs w:val="18"/>
                <w:lang w:val="es-US" w:eastAsia="zh-CN"/>
              </w:rPr>
            </w:pPr>
            <w:r w:rsidRPr="00223512">
              <w:rPr>
                <w:rFonts w:ascii="Arial" w:hAnsi="Arial" w:cs="Arial"/>
                <w:sz w:val="18"/>
                <w:szCs w:val="18"/>
                <w:lang w:val="es-US" w:eastAsia="zh-CN"/>
              </w:rPr>
              <w:t>CA_n66A-n77A</w:t>
            </w:r>
          </w:p>
          <w:p w14:paraId="37E996FF" w14:textId="7FB57708" w:rsidR="004830FF" w:rsidRDefault="004830FF" w:rsidP="004830FF">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17527C0C" w14:textId="58B17819" w:rsidR="004830FF" w:rsidRDefault="004830FF" w:rsidP="004830FF">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526D8FCE" w14:textId="525D2CF3" w:rsidR="004830FF" w:rsidRDefault="004830FF" w:rsidP="004830FF">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32BB8F" w14:textId="5B925A44" w:rsidR="004830FF" w:rsidRDefault="004830FF" w:rsidP="004830FF">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52421A" w14:textId="189DC370" w:rsidR="004830FF" w:rsidRDefault="004830FF" w:rsidP="004830FF">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BEC186" w14:textId="775F6644" w:rsidR="004830FF" w:rsidRDefault="004830FF" w:rsidP="004830FF">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1328F7" w14:textId="21E342F4" w:rsidR="004830FF" w:rsidRPr="00270C16" w:rsidRDefault="004830FF" w:rsidP="004830FF">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6C29" w14:textId="268C550C" w:rsidR="004830FF" w:rsidRPr="00270C16" w:rsidRDefault="004830FF" w:rsidP="004830FF">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BF8F52" w14:textId="77777777" w:rsidR="004830FF" w:rsidRPr="002E6E7D" w:rsidRDefault="004830FF" w:rsidP="004830FF">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D5854" w14:textId="5A5FDD74" w:rsidR="004830FF" w:rsidRPr="00270C16" w:rsidRDefault="004830FF" w:rsidP="004830FF">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0D4A43"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27D09" w14:textId="45A098A8"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939909"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62D525"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7D557"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E04FD5"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3876D"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F53E9" w14:textId="425836D5" w:rsidR="004830FF" w:rsidRDefault="004830FF" w:rsidP="004830FF">
            <w:pPr>
              <w:pStyle w:val="TAC"/>
              <w:rPr>
                <w:lang w:val="en-US" w:eastAsia="zh-CN"/>
              </w:rPr>
            </w:pPr>
            <w:r>
              <w:rPr>
                <w:rFonts w:hint="eastAsia"/>
                <w:lang w:val="en-US" w:eastAsia="zh-CN"/>
              </w:rPr>
              <w:t>0</w:t>
            </w:r>
          </w:p>
        </w:tc>
      </w:tr>
      <w:tr w:rsidR="004830FF" w:rsidRPr="00270C16" w14:paraId="02FFB50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D45A181" w14:textId="77777777" w:rsidR="004830FF"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351CE9E"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24706DE0" w14:textId="2B5935DE" w:rsidR="004830FF" w:rsidRDefault="004830FF" w:rsidP="004830FF">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33E233" w14:textId="625A0AF8" w:rsidR="004830FF" w:rsidRDefault="004830FF" w:rsidP="004830FF">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797E5E" w14:textId="3363C04F" w:rsidR="004830FF" w:rsidRDefault="004830FF" w:rsidP="004830FF">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F1ACB2" w14:textId="14D565FA" w:rsidR="004830FF" w:rsidRDefault="004830FF" w:rsidP="004830FF">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7B0C9E" w14:textId="59B5E20A" w:rsidR="004830FF" w:rsidRDefault="004830FF" w:rsidP="004830FF">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FEF13" w14:textId="31AD78A5" w:rsidR="004830FF" w:rsidRPr="00270C16" w:rsidRDefault="004830FF" w:rsidP="004830FF">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A39867" w14:textId="66FA11B4" w:rsidR="004830FF" w:rsidRPr="00270C16" w:rsidRDefault="004830FF" w:rsidP="004830FF">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C4F589" w14:textId="77777777" w:rsidR="004830FF" w:rsidRPr="002E6E7D" w:rsidRDefault="004830FF" w:rsidP="004830FF">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1A5B7D" w14:textId="71D3287B" w:rsidR="004830FF" w:rsidRPr="00270C16" w:rsidRDefault="004830FF" w:rsidP="004830FF">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503BD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34D3D4" w14:textId="1BAA4CC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AF4AF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DB2B71"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E3563"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F2FEAA"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20A896"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8F03A78" w14:textId="77777777" w:rsidR="004830FF" w:rsidRDefault="004830FF" w:rsidP="004830FF">
            <w:pPr>
              <w:pStyle w:val="TAC"/>
              <w:rPr>
                <w:lang w:val="en-US" w:eastAsia="zh-CN"/>
              </w:rPr>
            </w:pPr>
          </w:p>
        </w:tc>
      </w:tr>
      <w:tr w:rsidR="004830FF" w:rsidRPr="00270C16" w14:paraId="5C1F0ACD"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26CFD609" w14:textId="77777777" w:rsidR="004830FF"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E52D59E"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AD9B750" w14:textId="187456E0" w:rsidR="004830FF" w:rsidRDefault="004830FF" w:rsidP="004830FF">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287533E" w14:textId="2A4192D4" w:rsidR="004830FF" w:rsidRPr="00270C16" w:rsidRDefault="004830FF" w:rsidP="004830FF">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C91455F" w14:textId="77777777" w:rsidR="004830FF" w:rsidRDefault="004830FF" w:rsidP="004830FF">
            <w:pPr>
              <w:pStyle w:val="TAC"/>
              <w:rPr>
                <w:lang w:val="en-US" w:eastAsia="zh-CN"/>
              </w:rPr>
            </w:pPr>
          </w:p>
        </w:tc>
      </w:tr>
      <w:tr w:rsidR="004830FF" w:rsidRPr="00270C16" w14:paraId="38DA81F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F1E14D4" w14:textId="77777777" w:rsidR="004830FF"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011DCDC"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5852C793" w14:textId="42357EF4" w:rsidR="004830FF" w:rsidRDefault="004830FF" w:rsidP="004830FF">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ABF4291" w14:textId="22415229" w:rsidR="004830FF" w:rsidRDefault="004830FF" w:rsidP="004830FF">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69B1A9" w14:textId="3EF9AD16" w:rsidR="004830FF" w:rsidRDefault="004830FF" w:rsidP="004830FF">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152F8" w14:textId="0B71F5B2" w:rsidR="004830FF" w:rsidRDefault="004830FF" w:rsidP="004830FF">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8E53C" w14:textId="2DEB52D4" w:rsidR="004830FF" w:rsidRDefault="004830FF" w:rsidP="004830FF">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F136C" w14:textId="37D56C74" w:rsidR="004830FF" w:rsidRPr="00270C16" w:rsidRDefault="004830FF" w:rsidP="004830FF">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091443" w14:textId="11AE6507" w:rsidR="004830FF" w:rsidRPr="00270C16" w:rsidRDefault="004830FF" w:rsidP="004830FF">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AC15D3" w14:textId="77777777" w:rsidR="004830FF" w:rsidRPr="002E6E7D" w:rsidRDefault="004830FF" w:rsidP="004830FF">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5B3C44" w14:textId="6EC31290" w:rsidR="004830FF" w:rsidRPr="00270C16" w:rsidRDefault="004830FF" w:rsidP="004830FF">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35E2F"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239BCC" w14:textId="462B2BFD"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1CC990"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D54BB"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86558"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34D1E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4C11D"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515299" w14:textId="4D3C6DEF" w:rsidR="004830FF" w:rsidRDefault="004830FF" w:rsidP="004830FF">
            <w:pPr>
              <w:pStyle w:val="TAC"/>
              <w:rPr>
                <w:lang w:val="en-US" w:eastAsia="zh-CN"/>
              </w:rPr>
            </w:pPr>
            <w:r>
              <w:rPr>
                <w:rFonts w:hint="eastAsia"/>
                <w:lang w:val="en-US" w:eastAsia="zh-CN"/>
              </w:rPr>
              <w:t>1</w:t>
            </w:r>
          </w:p>
        </w:tc>
      </w:tr>
      <w:tr w:rsidR="004830FF" w:rsidRPr="00270C16" w14:paraId="6E1EA60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852F702" w14:textId="77777777" w:rsidR="004830FF"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1DAE71C"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25E0FFC8" w14:textId="19543D98" w:rsidR="004830FF" w:rsidRDefault="004830FF" w:rsidP="004830FF">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3C150A1" w14:textId="7613699B" w:rsidR="004830FF" w:rsidRDefault="004830FF" w:rsidP="004830FF">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3F1A6F" w14:textId="61C76833" w:rsidR="004830FF" w:rsidRDefault="004830FF" w:rsidP="004830FF">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60E63" w14:textId="39F56756" w:rsidR="004830FF" w:rsidRDefault="004830FF" w:rsidP="004830FF">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C29B52" w14:textId="168A1CEB" w:rsidR="004830FF" w:rsidRDefault="004830FF" w:rsidP="004830FF">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D6AD5" w14:textId="4B843292" w:rsidR="004830FF" w:rsidRPr="00270C16" w:rsidRDefault="004830FF" w:rsidP="004830FF">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88699D" w14:textId="2994E4A8" w:rsidR="004830FF" w:rsidRPr="00270C16" w:rsidRDefault="004830FF" w:rsidP="004830FF">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0B1979" w14:textId="77777777" w:rsidR="004830FF" w:rsidRPr="002E6E7D" w:rsidRDefault="004830FF" w:rsidP="004830FF">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4865A8" w14:textId="13DF068D" w:rsidR="004830FF" w:rsidRPr="00270C16" w:rsidRDefault="004830FF" w:rsidP="004830FF">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79181F"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70ABA8" w14:textId="1CB5187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762CC4"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021D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FD9C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26D80"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FA8FB"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F828B17" w14:textId="77777777" w:rsidR="004830FF" w:rsidRDefault="004830FF" w:rsidP="004830FF">
            <w:pPr>
              <w:pStyle w:val="TAC"/>
              <w:rPr>
                <w:lang w:val="en-US" w:eastAsia="zh-CN"/>
              </w:rPr>
            </w:pPr>
          </w:p>
        </w:tc>
      </w:tr>
      <w:tr w:rsidR="004830FF" w:rsidRPr="00270C16" w14:paraId="34B37CC5"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3BD231" w14:textId="77777777" w:rsidR="004830FF"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FB4158" w14:textId="77777777" w:rsidR="004830FF"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106B8DF" w14:textId="4FCBB9B9" w:rsidR="004830FF" w:rsidRDefault="004830FF" w:rsidP="004830FF">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7BD72EF2" w14:textId="384B9E17" w:rsidR="004830FF" w:rsidRPr="00270C16" w:rsidRDefault="004830FF" w:rsidP="004830FF">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930EAFC" w14:textId="77777777" w:rsidR="004830FF" w:rsidRDefault="004830FF" w:rsidP="004830FF">
            <w:pPr>
              <w:pStyle w:val="TAC"/>
              <w:rPr>
                <w:lang w:val="en-US" w:eastAsia="zh-CN"/>
              </w:rPr>
            </w:pPr>
          </w:p>
        </w:tc>
      </w:tr>
      <w:tr w:rsidR="004830FF" w:rsidRPr="00270C16" w14:paraId="5EDDAF1E"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FABCA4" w14:textId="77777777" w:rsidR="004830FF" w:rsidRPr="00270C16" w:rsidRDefault="004830FF" w:rsidP="004830FF">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2D2390E2" w14:textId="77777777" w:rsidR="004830FF" w:rsidRPr="00223512" w:rsidRDefault="004830FF" w:rsidP="004830FF">
            <w:pPr>
              <w:pStyle w:val="TAC"/>
              <w:rPr>
                <w:lang w:val="es-US" w:eastAsia="zh-CN"/>
              </w:rPr>
            </w:pPr>
            <w:r w:rsidRPr="00223512">
              <w:rPr>
                <w:lang w:val="es-US" w:eastAsia="zh-CN"/>
              </w:rPr>
              <w:t>CA_n2A-n66A</w:t>
            </w:r>
          </w:p>
          <w:p w14:paraId="4879F582" w14:textId="77777777" w:rsidR="004830FF" w:rsidRPr="00223512" w:rsidRDefault="004830FF" w:rsidP="004830FF">
            <w:pPr>
              <w:pStyle w:val="TAC"/>
              <w:rPr>
                <w:lang w:val="es-US" w:eastAsia="zh-CN"/>
              </w:rPr>
            </w:pPr>
            <w:r w:rsidRPr="00223512">
              <w:rPr>
                <w:lang w:val="es-US" w:eastAsia="zh-CN"/>
              </w:rPr>
              <w:t>CA_n66A-n77A</w:t>
            </w:r>
          </w:p>
          <w:p w14:paraId="09CC5A0A" w14:textId="77777777" w:rsidR="004830FF" w:rsidRPr="00270C16" w:rsidRDefault="004830FF" w:rsidP="004830FF">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7FA6F4FD" w14:textId="77777777" w:rsidR="004830FF" w:rsidRPr="00270C16" w:rsidRDefault="004830FF" w:rsidP="004830FF">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311996D" w14:textId="77777777" w:rsidR="004830FF" w:rsidRPr="00270C16" w:rsidRDefault="004830FF" w:rsidP="004830FF">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37CCD5" w14:textId="77777777" w:rsidR="004830FF" w:rsidRPr="00270C16" w:rsidRDefault="004830FF" w:rsidP="004830F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B9BFE1" w14:textId="77777777" w:rsidR="004830FF" w:rsidRPr="00270C16" w:rsidRDefault="004830FF" w:rsidP="004830F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2CC91" w14:textId="77777777" w:rsidR="004830FF" w:rsidRPr="00270C16" w:rsidRDefault="004830FF" w:rsidP="004830F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6EA87F"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2F77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F3E1D8"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1C564B" w14:textId="7E968186"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C261"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7285B" w14:textId="059CA962"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43EBDF"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BCA86C"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960BFB"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56605F"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BBDB3B"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D61B30" w14:textId="77777777" w:rsidR="004830FF" w:rsidRPr="00270C16" w:rsidRDefault="004830FF" w:rsidP="004830FF">
            <w:pPr>
              <w:pStyle w:val="TAC"/>
              <w:rPr>
                <w:lang w:val="en-US" w:eastAsia="zh-CN"/>
              </w:rPr>
            </w:pPr>
            <w:r>
              <w:rPr>
                <w:rFonts w:hint="eastAsia"/>
                <w:lang w:val="en-US" w:eastAsia="zh-CN"/>
              </w:rPr>
              <w:t>0</w:t>
            </w:r>
          </w:p>
        </w:tc>
      </w:tr>
      <w:tr w:rsidR="004830FF" w:rsidRPr="00270C16" w14:paraId="592F7E6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993F1F4" w14:textId="77777777" w:rsidR="004830FF" w:rsidRPr="00270C16" w:rsidRDefault="004830FF" w:rsidP="004830FF">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3BB61899" w14:textId="77777777" w:rsidR="004830FF" w:rsidRPr="00270C16" w:rsidRDefault="004830FF" w:rsidP="004830FF">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3DA8244" w14:textId="77777777" w:rsidR="004830FF" w:rsidRPr="00270C16" w:rsidRDefault="004830FF" w:rsidP="004830FF">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0C45EFF" w14:textId="77777777" w:rsidR="004830FF" w:rsidRPr="00270C16" w:rsidRDefault="004830FF" w:rsidP="004830FF">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7D0C85" w14:textId="77777777" w:rsidR="004830FF" w:rsidRPr="00270C16" w:rsidRDefault="004830FF" w:rsidP="004830F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56006B" w14:textId="77777777" w:rsidR="004830FF" w:rsidRPr="00270C16" w:rsidRDefault="004830FF" w:rsidP="004830F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5ACD65" w14:textId="77777777" w:rsidR="004830FF" w:rsidRPr="00270C16" w:rsidRDefault="004830FF" w:rsidP="004830F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6669F" w14:textId="77777777" w:rsidR="004830FF" w:rsidRPr="00270C16" w:rsidRDefault="004830FF" w:rsidP="004830F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1BADD1" w14:textId="77777777" w:rsidR="004830FF" w:rsidRPr="00270C16" w:rsidRDefault="004830FF" w:rsidP="004830F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2D6756" w14:textId="77777777" w:rsidR="004830FF"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7EC6A" w14:textId="37ADC362" w:rsidR="004830FF" w:rsidRPr="00270C16" w:rsidRDefault="004830FF" w:rsidP="004830F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71C2F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656EE8" w14:textId="1ED6F495"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C904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18A187"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F9A3CB"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0D5DD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D6CD30"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C8A857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D7F0E4B"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10EA2C" w14:textId="77777777" w:rsidR="004830FF" w:rsidRPr="00270C16" w:rsidRDefault="004830FF" w:rsidP="004830FF">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F448AA" w14:textId="77777777" w:rsidR="004830FF" w:rsidRPr="00270C16" w:rsidRDefault="004830FF" w:rsidP="004830FF">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6B9481D0" w14:textId="77777777" w:rsidR="004830FF" w:rsidRPr="00270C16" w:rsidRDefault="004830FF" w:rsidP="004830FF">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3B450385" w14:textId="73396CE3" w:rsidR="004830FF" w:rsidRPr="00270C16" w:rsidRDefault="004830FF" w:rsidP="004830FF">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1A4E20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798AA73"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54032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5808BF1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62978E6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B3DDB7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19D90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A77ED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B9D8C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DCF2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C150C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9F58E3"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3D56D" w14:textId="498E1A9A"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043EC"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FA437" w14:textId="041C1FE5"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BC84C"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FB7D1"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BAD36"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A0B3C1"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CC35C"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7F8ED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4A411D6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6CFC26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621EAB"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3F6ED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28D387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BB930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3778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0DAB5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424DE"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B72BD1"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5ACEA1"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18E297" w14:textId="22630F9D"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A8DDA"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B9A9C0" w14:textId="5D358FCD"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B1FDFF"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9F1E9"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723C0E"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6B8B5"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98C682"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A04190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2CB48C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F11CC9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E1897B"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63ED0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788177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F9948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4373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87251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A7346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924B1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BF84E4"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71B40" w14:textId="093C70C9"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FE3D14"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BD500D" w14:textId="3D840D47"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4C87B"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7BF4A4"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652F3D"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21412"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58D95F"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97DB7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6A6771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CC2F28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C2DA6A8"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CA_n3A-n5A</w:t>
            </w:r>
          </w:p>
          <w:p w14:paraId="4E5F412A"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CA_n3A-n7A</w:t>
            </w:r>
          </w:p>
          <w:p w14:paraId="3DDF1789" w14:textId="3753C2B2" w:rsidR="004830FF" w:rsidRPr="00270C16" w:rsidRDefault="004830FF" w:rsidP="004830FF">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3296C23B" w14:textId="69426B0E" w:rsidR="004830FF" w:rsidRPr="00270C16" w:rsidRDefault="004830FF" w:rsidP="004830FF">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CA614A5" w14:textId="3411D7B2"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72D528" w14:textId="2B8C98D0"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49DB" w14:textId="4BCF3289"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626BC" w14:textId="66D29CD7"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8BB68" w14:textId="38D7D399" w:rsidR="004830FF" w:rsidRPr="00270C16" w:rsidRDefault="004830FF" w:rsidP="004830F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EA7F10" w14:textId="4ADD7936" w:rsidR="004830FF" w:rsidRPr="00270C16" w:rsidRDefault="004830FF" w:rsidP="004830F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36B0F9"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9736F" w14:textId="0A1AC650" w:rsidR="004830FF" w:rsidRPr="00270C16" w:rsidRDefault="004830FF" w:rsidP="004830F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50A2"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6E5573" w14:textId="71FBCE46" w:rsidR="004830FF" w:rsidRPr="00270C16" w:rsidRDefault="004830FF" w:rsidP="004830F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D0D460"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70382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7CCE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C5006"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6C010"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C2DD09" w14:textId="38B5E0E9" w:rsidR="004830FF" w:rsidRPr="00270C16" w:rsidRDefault="004830FF" w:rsidP="004830FF">
            <w:pPr>
              <w:pStyle w:val="TAC"/>
              <w:rPr>
                <w:lang w:val="en-US" w:eastAsia="zh-CN"/>
              </w:rPr>
            </w:pPr>
            <w:r>
              <w:rPr>
                <w:lang w:val="en-US" w:eastAsia="zh-CN"/>
              </w:rPr>
              <w:t>1</w:t>
            </w:r>
          </w:p>
        </w:tc>
      </w:tr>
      <w:tr w:rsidR="004830FF" w:rsidRPr="00270C16" w14:paraId="6708479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A2373E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22FC19"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4357" w14:textId="34820E02" w:rsidR="004830FF" w:rsidRPr="00270C16" w:rsidRDefault="004830FF" w:rsidP="004830FF">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3DA4EF9" w14:textId="7C602183"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1495BA" w14:textId="0EF2A70A"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C0D05E" w14:textId="0DFED545"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69126" w14:textId="0448791C"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FB20F7"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2C8C7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43822"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1621FB" w14:textId="122D362E"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DE6D6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23EC0" w14:textId="651E4F8B"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E17C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73FB53"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D6F8C"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D4A3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85F415"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DF18F03" w14:textId="77777777" w:rsidR="004830FF" w:rsidRPr="00270C16" w:rsidRDefault="004830FF" w:rsidP="004830FF">
            <w:pPr>
              <w:pStyle w:val="TAC"/>
              <w:rPr>
                <w:lang w:val="en-US" w:eastAsia="zh-CN"/>
              </w:rPr>
            </w:pPr>
          </w:p>
        </w:tc>
      </w:tr>
      <w:tr w:rsidR="004830FF" w:rsidRPr="00270C16" w14:paraId="368C1CE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83227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D03A5"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11AC6E" w14:textId="6B5ACDC2" w:rsidR="004830FF" w:rsidRPr="00270C16" w:rsidRDefault="004830FF" w:rsidP="004830FF">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110C97D" w14:textId="15947A39"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0E657F" w14:textId="7C21A22A"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58B5F8" w14:textId="31570DB6"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9C1A3" w14:textId="73B5BAAF"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5C30" w14:textId="1DC7B4ED" w:rsidR="004830FF" w:rsidRPr="00270C16" w:rsidRDefault="004830FF" w:rsidP="004830F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5B6C56" w14:textId="1174AA90" w:rsidR="004830FF" w:rsidRPr="00270C16" w:rsidRDefault="004830FF" w:rsidP="004830F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67BBA2"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80358" w14:textId="7967EFCE" w:rsidR="004830FF" w:rsidRPr="00270C16" w:rsidRDefault="004830FF" w:rsidP="004830F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F2D252"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53A95" w14:textId="1970C2EE" w:rsidR="004830FF" w:rsidRPr="00270C16" w:rsidRDefault="004830FF" w:rsidP="004830F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254A6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A36CC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915D6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B8C7A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F4076"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E8A198" w14:textId="77777777" w:rsidR="004830FF" w:rsidRPr="00270C16" w:rsidRDefault="004830FF" w:rsidP="004830FF">
            <w:pPr>
              <w:pStyle w:val="TAC"/>
              <w:rPr>
                <w:lang w:val="en-US" w:eastAsia="zh-CN"/>
              </w:rPr>
            </w:pPr>
          </w:p>
        </w:tc>
      </w:tr>
      <w:tr w:rsidR="004830FF" w:rsidRPr="00270C16" w14:paraId="13C4954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BB417D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704791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1A722E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3F1E76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4665A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7A9B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F5F86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6EF4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56D75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96AE4C"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908012" w14:textId="54F809A4"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910F6"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E0D6D" w14:textId="40137415"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A5F51A"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8AC80"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EA456"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3380F"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7A4F80"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488FE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7F97E52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79FF6B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C9E67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9A23A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5612F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222CA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18C35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0B8A7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B1215"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815AD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6BFC2"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7B9B7" w14:textId="634E1489"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2FBF87"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C4479" w14:textId="01E74ADD"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BA921"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4224A"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45FC7"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B2889"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F086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62425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8D650DC"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013F5128"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19175D"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A22E9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0EE23A24" w14:textId="2FD84C34"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7DD1E0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6CE154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51A35C2" w14:textId="77777777" w:rsidR="004830FF" w:rsidRPr="00725A5A" w:rsidRDefault="004830FF" w:rsidP="004830FF">
            <w:pPr>
              <w:pStyle w:val="TAC"/>
              <w:rPr>
                <w:lang w:eastAsia="zh-CN"/>
              </w:rPr>
            </w:pPr>
          </w:p>
        </w:tc>
        <w:tc>
          <w:tcPr>
            <w:tcW w:w="1373" w:type="dxa"/>
            <w:tcBorders>
              <w:left w:val="single" w:sz="4" w:space="0" w:color="auto"/>
              <w:bottom w:val="nil"/>
              <w:right w:val="single" w:sz="4" w:space="0" w:color="auto"/>
            </w:tcBorders>
            <w:shd w:val="clear" w:color="auto" w:fill="auto"/>
          </w:tcPr>
          <w:p w14:paraId="6B4D4DBB" w14:textId="77777777" w:rsidR="004830FF" w:rsidRPr="00223512" w:rsidRDefault="004830FF" w:rsidP="004830FF">
            <w:pPr>
              <w:pStyle w:val="TAC"/>
              <w:rPr>
                <w:szCs w:val="18"/>
                <w:lang w:val="es-US" w:eastAsia="zh-CN"/>
              </w:rPr>
            </w:pPr>
            <w:r w:rsidRPr="00223512">
              <w:rPr>
                <w:szCs w:val="18"/>
                <w:lang w:val="es-US" w:eastAsia="zh-CN"/>
              </w:rPr>
              <w:t>CA_n3A-n5A</w:t>
            </w:r>
          </w:p>
          <w:p w14:paraId="0FABF76C" w14:textId="77777777" w:rsidR="004830FF" w:rsidRPr="00223512" w:rsidRDefault="004830FF" w:rsidP="004830FF">
            <w:pPr>
              <w:pStyle w:val="TAC"/>
              <w:rPr>
                <w:szCs w:val="18"/>
                <w:lang w:val="es-US" w:eastAsia="zh-CN"/>
              </w:rPr>
            </w:pPr>
            <w:r w:rsidRPr="00223512">
              <w:rPr>
                <w:szCs w:val="18"/>
                <w:lang w:val="es-US" w:eastAsia="zh-CN"/>
              </w:rPr>
              <w:t>CA_n3A-n7A</w:t>
            </w:r>
          </w:p>
          <w:p w14:paraId="533FA0B5" w14:textId="77777777" w:rsidR="004830FF" w:rsidRPr="00223512" w:rsidRDefault="004830FF" w:rsidP="004830FF">
            <w:pPr>
              <w:pStyle w:val="TAC"/>
              <w:rPr>
                <w:szCs w:val="18"/>
                <w:lang w:val="es-US" w:eastAsia="zh-CN"/>
              </w:rPr>
            </w:pPr>
            <w:r w:rsidRPr="00223512">
              <w:rPr>
                <w:szCs w:val="18"/>
                <w:lang w:val="es-US" w:eastAsia="zh-CN"/>
              </w:rPr>
              <w:t>CA_n5A-n7A</w:t>
            </w:r>
          </w:p>
          <w:p w14:paraId="398D413F" w14:textId="4B051B9E" w:rsidR="004830FF" w:rsidRPr="00223512" w:rsidRDefault="004830FF" w:rsidP="004830FF">
            <w:pPr>
              <w:pStyle w:val="TAC"/>
              <w:rPr>
                <w:szCs w:val="18"/>
                <w:lang w:val="es-US" w:eastAsia="zh-CN"/>
              </w:rPr>
            </w:pPr>
            <w:r w:rsidRPr="00223512">
              <w:rPr>
                <w:szCs w:val="18"/>
                <w:lang w:val="es-US" w:eastAsia="zh-CN"/>
              </w:rPr>
              <w:t>CA_n7B</w:t>
            </w:r>
          </w:p>
        </w:tc>
        <w:tc>
          <w:tcPr>
            <w:tcW w:w="631" w:type="dxa"/>
            <w:tcBorders>
              <w:left w:val="single" w:sz="4" w:space="0" w:color="auto"/>
              <w:bottom w:val="single" w:sz="4" w:space="0" w:color="auto"/>
              <w:right w:val="single" w:sz="4" w:space="0" w:color="auto"/>
            </w:tcBorders>
          </w:tcPr>
          <w:p w14:paraId="7B0CEBB2" w14:textId="6890D6F5" w:rsidR="004830FF" w:rsidRPr="00725A5A" w:rsidRDefault="004830FF" w:rsidP="004830FF">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9BAF563" w14:textId="17936613"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64BC31" w14:textId="0CBF9E0E"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948CDA" w14:textId="2E1F2693"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C53FF" w14:textId="7C17A4AC"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5F3E71" w14:textId="3215616E" w:rsidR="004830FF" w:rsidRPr="00270C16" w:rsidRDefault="004830FF" w:rsidP="004830F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EB68F7" w14:textId="7947980B" w:rsidR="004830FF" w:rsidRPr="00270C16" w:rsidRDefault="004830FF" w:rsidP="004830F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58C9"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26A591" w14:textId="5567541A" w:rsidR="004830FF" w:rsidRDefault="004830FF" w:rsidP="004830F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B509EC"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AA3B6" w14:textId="6E0F8D85" w:rsidR="004830FF" w:rsidRDefault="004830FF" w:rsidP="004830F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575682" w14:textId="77777777" w:rsidR="004830FF" w:rsidRPr="00EF55B6" w:rsidRDefault="004830FF" w:rsidP="004830FF">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A9E8773" w14:textId="77777777" w:rsidR="004830FF" w:rsidRPr="00EF55B6" w:rsidRDefault="004830FF" w:rsidP="004830FF">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EBF38E5" w14:textId="77777777" w:rsidR="004830FF" w:rsidRPr="00EF55B6" w:rsidRDefault="004830FF" w:rsidP="004830FF">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F6752B" w14:textId="77777777" w:rsidR="004830FF" w:rsidRPr="00EF55B6" w:rsidRDefault="004830FF" w:rsidP="004830FF">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1F9D382" w14:textId="77777777" w:rsidR="004830FF" w:rsidRPr="00EF55B6" w:rsidRDefault="004830FF" w:rsidP="004830FF">
            <w:pPr>
              <w:pStyle w:val="TAC"/>
              <w:rPr>
                <w:lang w:val="sv-SE" w:eastAsia="zh-CN"/>
              </w:rPr>
            </w:pPr>
          </w:p>
        </w:tc>
        <w:tc>
          <w:tcPr>
            <w:tcW w:w="1265" w:type="dxa"/>
            <w:tcBorders>
              <w:left w:val="single" w:sz="4" w:space="0" w:color="auto"/>
              <w:bottom w:val="nil"/>
              <w:right w:val="single" w:sz="4" w:space="0" w:color="auto"/>
            </w:tcBorders>
            <w:shd w:val="clear" w:color="auto" w:fill="auto"/>
          </w:tcPr>
          <w:p w14:paraId="6833D061" w14:textId="0E786C9F" w:rsidR="004830FF" w:rsidRPr="00270C16" w:rsidRDefault="004830FF" w:rsidP="004830FF">
            <w:pPr>
              <w:pStyle w:val="TAC"/>
              <w:rPr>
                <w:lang w:val="en-US" w:eastAsia="zh-CN"/>
              </w:rPr>
            </w:pPr>
            <w:r>
              <w:rPr>
                <w:rFonts w:eastAsiaTheme="minorEastAsia" w:hint="eastAsia"/>
                <w:lang w:val="en-US" w:eastAsia="zh-CN"/>
              </w:rPr>
              <w:t>1</w:t>
            </w:r>
          </w:p>
        </w:tc>
      </w:tr>
      <w:tr w:rsidR="004830FF" w:rsidRPr="00270C16" w14:paraId="16CB4DB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87690F8" w14:textId="77777777" w:rsidR="004830FF" w:rsidRPr="00725A5A"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7A44C24" w14:textId="77777777" w:rsidR="004830FF"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5509D6F2" w14:textId="21182FCD" w:rsidR="004830FF" w:rsidRPr="00725A5A" w:rsidRDefault="004830FF" w:rsidP="004830FF">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587E1E5" w14:textId="37EE86E4"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F2022D" w14:textId="54B9B43D"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4A7F71" w14:textId="73447913"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07FF13" w14:textId="24E5C3D7"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D13A78"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BCDAC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8A58F5" w14:textId="77777777" w:rsidR="004830FF"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1A27D" w14:textId="06D55E2B"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98644" w14:textId="77777777"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63770B" w14:textId="11762942" w:rsidR="004830FF"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DAAE79" w14:textId="77777777" w:rsidR="004830FF" w:rsidRPr="00EF55B6" w:rsidRDefault="004830FF" w:rsidP="004830FF">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D642AC0" w14:textId="77777777" w:rsidR="004830FF" w:rsidRPr="00EF55B6" w:rsidRDefault="004830FF" w:rsidP="004830FF">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6C8FCF1" w14:textId="77777777" w:rsidR="004830FF" w:rsidRPr="00EF55B6" w:rsidRDefault="004830FF" w:rsidP="004830FF">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79C6052" w14:textId="77777777" w:rsidR="004830FF" w:rsidRPr="00EF55B6" w:rsidRDefault="004830FF" w:rsidP="004830FF">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5282186" w14:textId="77777777" w:rsidR="004830FF" w:rsidRPr="00EF55B6" w:rsidRDefault="004830FF" w:rsidP="004830FF">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1F9AF590" w14:textId="77777777" w:rsidR="004830FF" w:rsidRPr="00270C16" w:rsidRDefault="004830FF" w:rsidP="004830FF">
            <w:pPr>
              <w:pStyle w:val="TAC"/>
              <w:rPr>
                <w:lang w:val="en-US" w:eastAsia="zh-CN"/>
              </w:rPr>
            </w:pPr>
          </w:p>
        </w:tc>
      </w:tr>
      <w:tr w:rsidR="004830FF" w:rsidRPr="00270C16" w14:paraId="58CF0CFC"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9C1CC9" w14:textId="77777777" w:rsidR="004830FF" w:rsidRPr="00725A5A"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0934E4" w14:textId="77777777" w:rsidR="004830FF"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213F01FF" w14:textId="3FC259A3" w:rsidR="004830FF" w:rsidRPr="00725A5A" w:rsidRDefault="004830FF" w:rsidP="004830FF">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20573DD2" w14:textId="6493344C" w:rsidR="004830FF" w:rsidRPr="00EF55B6" w:rsidRDefault="004830FF" w:rsidP="004830FF">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DEB5956" w14:textId="77777777" w:rsidR="004830FF" w:rsidRPr="00270C16" w:rsidRDefault="004830FF" w:rsidP="004830FF">
            <w:pPr>
              <w:pStyle w:val="TAC"/>
              <w:rPr>
                <w:lang w:val="en-US" w:eastAsia="zh-CN"/>
              </w:rPr>
            </w:pPr>
          </w:p>
        </w:tc>
      </w:tr>
      <w:tr w:rsidR="004830FF" w:rsidRPr="00270C16" w14:paraId="47C6ABA5" w14:textId="77777777" w:rsidTr="00F564B4">
        <w:trPr>
          <w:trHeight w:val="29"/>
        </w:trPr>
        <w:tc>
          <w:tcPr>
            <w:tcW w:w="1599" w:type="dxa"/>
            <w:gridSpan w:val="2"/>
            <w:tcBorders>
              <w:left w:val="single" w:sz="4" w:space="0" w:color="auto"/>
              <w:bottom w:val="nil"/>
              <w:right w:val="single" w:sz="4" w:space="0" w:color="auto"/>
            </w:tcBorders>
            <w:shd w:val="clear" w:color="auto" w:fill="auto"/>
            <w:vAlign w:val="center"/>
          </w:tcPr>
          <w:p w14:paraId="682269C8" w14:textId="79ABAEAF" w:rsidR="004830FF" w:rsidRPr="00725A5A" w:rsidRDefault="004830FF" w:rsidP="004830FF">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4113AC" w14:textId="4A59734C" w:rsidR="004830FF" w:rsidRDefault="004830FF" w:rsidP="004830FF">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A9C642E" w14:textId="64A91109" w:rsidR="004830FF" w:rsidRPr="00725A5A" w:rsidRDefault="004830FF" w:rsidP="004830FF">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CBC297B" w14:textId="44FF6BB9"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901553" w14:textId="15D46FCD"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8EC920" w14:textId="11D1CBEA"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C69E66" w14:textId="38888B94"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79DBA" w14:textId="695F6FC0" w:rsidR="004830FF" w:rsidRPr="00270C16" w:rsidRDefault="004830FF" w:rsidP="004830FF">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2AA6EA" w14:textId="0D4F016E" w:rsidR="004830FF" w:rsidRPr="00270C16" w:rsidRDefault="004830FF" w:rsidP="004830FF">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521748" w14:textId="77777777" w:rsidR="004830FF"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53E870" w14:textId="2AF682EC" w:rsidR="004830FF" w:rsidRDefault="004830FF" w:rsidP="004830FF">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09153C" w14:textId="4E0966C8" w:rsidR="004830FF" w:rsidRDefault="004830FF" w:rsidP="004830FF">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8808512" w14:textId="59B8F8B2" w:rsidR="004830FF" w:rsidRDefault="004830FF" w:rsidP="004830FF">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7E017E" w14:textId="77777777" w:rsidR="004830FF" w:rsidRPr="00EF55B6" w:rsidRDefault="004830FF" w:rsidP="004830FF">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E0C25A6" w14:textId="77777777" w:rsidR="004830FF" w:rsidRPr="00EF55B6" w:rsidRDefault="004830FF" w:rsidP="004830FF">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30D3A48" w14:textId="77777777" w:rsidR="004830FF" w:rsidRPr="00EF55B6" w:rsidRDefault="004830FF" w:rsidP="004830FF">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81A211" w14:textId="77777777" w:rsidR="004830FF" w:rsidRPr="00EF55B6" w:rsidRDefault="004830FF" w:rsidP="004830FF">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1332BB6" w14:textId="77777777" w:rsidR="004830FF" w:rsidRPr="00EF55B6" w:rsidRDefault="004830FF" w:rsidP="004830FF">
            <w:pPr>
              <w:pStyle w:val="TAC"/>
              <w:rPr>
                <w:lang w:val="sv-SE" w:eastAsia="zh-CN"/>
              </w:rPr>
            </w:pPr>
          </w:p>
        </w:tc>
        <w:tc>
          <w:tcPr>
            <w:tcW w:w="1265" w:type="dxa"/>
            <w:tcBorders>
              <w:left w:val="single" w:sz="4" w:space="0" w:color="auto"/>
              <w:bottom w:val="nil"/>
              <w:right w:val="single" w:sz="4" w:space="0" w:color="auto"/>
            </w:tcBorders>
            <w:shd w:val="clear" w:color="auto" w:fill="auto"/>
          </w:tcPr>
          <w:p w14:paraId="7320AE2B" w14:textId="2829B00A" w:rsidR="004830FF" w:rsidRPr="00270C16" w:rsidRDefault="004830FF" w:rsidP="004830FF">
            <w:pPr>
              <w:pStyle w:val="TAC"/>
              <w:rPr>
                <w:lang w:val="en-US" w:eastAsia="zh-CN"/>
              </w:rPr>
            </w:pPr>
            <w:r w:rsidRPr="007B66E9">
              <w:rPr>
                <w:lang w:val="en-US" w:eastAsia="zh-CN"/>
              </w:rPr>
              <w:t>0</w:t>
            </w:r>
          </w:p>
        </w:tc>
      </w:tr>
      <w:tr w:rsidR="004830FF" w:rsidRPr="00270C16" w14:paraId="4649E854"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D1B67E" w14:textId="77777777" w:rsidR="004830FF" w:rsidRPr="00725A5A" w:rsidRDefault="004830FF" w:rsidP="004830FF">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6152DC9C"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E62889" w14:textId="62532E45" w:rsidR="004830FF" w:rsidRPr="00725A5A" w:rsidRDefault="004830FF" w:rsidP="004830FF">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2ADDDC6" w14:textId="2C230793"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21ABC7" w14:textId="56E66B91"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C7C9A3" w14:textId="60B9795C"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8F2B9C" w14:textId="4671968A"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8DEC1" w14:textId="0EA8F6FD" w:rsidR="004830FF" w:rsidRPr="00270C16" w:rsidRDefault="004830FF" w:rsidP="004830FF">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D67F3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DB0014" w14:textId="03180D00" w:rsidR="004830FF" w:rsidRDefault="004830FF" w:rsidP="004830FF">
            <w:pPr>
              <w:pStyle w:val="TAC"/>
              <w:rPr>
                <w:rFonts w:eastAsia="SimSun"/>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039EC15B" w14:textId="77777777"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C7B79" w14:textId="77777777"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C9D2BB" w14:textId="77777777" w:rsidR="004830FF"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A640DA" w14:textId="77777777" w:rsidR="004830FF" w:rsidRPr="00EF55B6" w:rsidRDefault="004830FF" w:rsidP="004830FF">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212BAC6" w14:textId="77777777" w:rsidR="004830FF" w:rsidRPr="00EF55B6" w:rsidRDefault="004830FF" w:rsidP="004830FF">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393EDA9" w14:textId="77777777" w:rsidR="004830FF" w:rsidRPr="00EF55B6" w:rsidRDefault="004830FF" w:rsidP="004830FF">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113AEB" w14:textId="77777777" w:rsidR="004830FF" w:rsidRPr="00EF55B6" w:rsidRDefault="004830FF" w:rsidP="004830FF">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90E4801" w14:textId="77777777" w:rsidR="004830FF" w:rsidRPr="00EF55B6" w:rsidRDefault="004830FF" w:rsidP="004830FF">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3ED00F0" w14:textId="77777777" w:rsidR="004830FF" w:rsidRPr="00270C16" w:rsidRDefault="004830FF" w:rsidP="004830FF">
            <w:pPr>
              <w:pStyle w:val="TAC"/>
              <w:rPr>
                <w:lang w:val="en-US" w:eastAsia="zh-CN"/>
              </w:rPr>
            </w:pPr>
          </w:p>
        </w:tc>
      </w:tr>
      <w:tr w:rsidR="004830FF" w:rsidRPr="00270C16" w14:paraId="3D6167F0"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85C0D" w14:textId="77777777" w:rsidR="004830FF" w:rsidRPr="00725A5A" w:rsidRDefault="004830FF" w:rsidP="004830FF">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500277"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7B5B5C" w14:textId="4CB7583F" w:rsidR="004830FF" w:rsidRPr="00725A5A" w:rsidRDefault="004830FF" w:rsidP="004830FF">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716CA0E0" w14:textId="30C138EA" w:rsidR="004830FF" w:rsidRPr="00270C16" w:rsidRDefault="004830FF" w:rsidP="004830FF">
            <w:pPr>
              <w:pStyle w:val="TAC"/>
              <w:rPr>
                <w:rFonts w:eastAsia="SimSun"/>
                <w:lang w:val="en-US" w:eastAsia="zh-CN"/>
              </w:rPr>
            </w:pPr>
            <w:r w:rsidRPr="007B66E9">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64A403" w14:textId="7FB1332F"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F50400" w14:textId="4C058B88"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71FB0" w14:textId="0BC6CB2F"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775273"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A2B007" w14:textId="646D7754" w:rsidR="004830FF" w:rsidRPr="00270C16" w:rsidRDefault="004830FF" w:rsidP="004830FF">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47D837" w14:textId="77777777" w:rsidR="004830FF"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3E6722" w14:textId="77777777"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7632F" w14:textId="77777777"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4E820" w14:textId="77777777" w:rsidR="004830FF"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F9FC9A" w14:textId="77777777" w:rsidR="004830FF" w:rsidRPr="00EF55B6" w:rsidRDefault="004830FF" w:rsidP="004830FF">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45C65C8" w14:textId="77777777" w:rsidR="004830FF" w:rsidRPr="00EF55B6" w:rsidRDefault="004830FF" w:rsidP="004830FF">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7B9683A" w14:textId="77777777" w:rsidR="004830FF" w:rsidRPr="00EF55B6" w:rsidRDefault="004830FF" w:rsidP="004830FF">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EE01FE1" w14:textId="77777777" w:rsidR="004830FF" w:rsidRPr="00EF55B6" w:rsidRDefault="004830FF" w:rsidP="004830FF">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733FE64" w14:textId="77777777" w:rsidR="004830FF" w:rsidRPr="00EF55B6" w:rsidRDefault="004830FF" w:rsidP="004830FF">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B2FB5A" w14:textId="77777777" w:rsidR="004830FF" w:rsidRPr="00270C16" w:rsidRDefault="004830FF" w:rsidP="004830FF">
            <w:pPr>
              <w:pStyle w:val="TAC"/>
              <w:rPr>
                <w:lang w:val="en-US" w:eastAsia="zh-CN"/>
              </w:rPr>
            </w:pPr>
          </w:p>
        </w:tc>
      </w:tr>
      <w:tr w:rsidR="004830FF" w:rsidRPr="00270C16" w14:paraId="37CEC0E2" w14:textId="77777777" w:rsidTr="00270A8A">
        <w:trPr>
          <w:trHeight w:val="29"/>
        </w:trPr>
        <w:tc>
          <w:tcPr>
            <w:tcW w:w="1599" w:type="dxa"/>
            <w:gridSpan w:val="2"/>
            <w:tcBorders>
              <w:left w:val="single" w:sz="4" w:space="0" w:color="auto"/>
              <w:bottom w:val="nil"/>
              <w:right w:val="single" w:sz="4" w:space="0" w:color="auto"/>
            </w:tcBorders>
            <w:shd w:val="clear" w:color="auto" w:fill="auto"/>
          </w:tcPr>
          <w:p w14:paraId="70E8B89F" w14:textId="77777777" w:rsidR="004830FF" w:rsidRPr="00EF55B6" w:rsidRDefault="004830FF" w:rsidP="004830FF">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4F08837" w14:textId="77777777" w:rsidR="004830FF" w:rsidRPr="00223512" w:rsidRDefault="004830FF" w:rsidP="004830FF">
            <w:pPr>
              <w:pStyle w:val="TAC"/>
              <w:rPr>
                <w:lang w:val="es-US" w:eastAsia="zh-CN"/>
              </w:rPr>
            </w:pPr>
            <w:r w:rsidRPr="00223512">
              <w:rPr>
                <w:lang w:val="es-US" w:eastAsia="zh-CN"/>
              </w:rPr>
              <w:t>CA_n3A-n5A</w:t>
            </w:r>
          </w:p>
          <w:p w14:paraId="2AA68870" w14:textId="77777777" w:rsidR="004830FF" w:rsidRPr="00223512" w:rsidRDefault="004830FF" w:rsidP="004830FF">
            <w:pPr>
              <w:pStyle w:val="TAC"/>
              <w:rPr>
                <w:lang w:val="es-US" w:eastAsia="zh-CN"/>
              </w:rPr>
            </w:pPr>
            <w:r w:rsidRPr="00223512">
              <w:rPr>
                <w:lang w:val="es-US" w:eastAsia="zh-CN"/>
              </w:rPr>
              <w:t>CA_n3A-n78A</w:t>
            </w:r>
          </w:p>
          <w:p w14:paraId="2AFFAE83" w14:textId="51CCFE16" w:rsidR="004830FF" w:rsidRPr="00EF55B6" w:rsidRDefault="004830FF" w:rsidP="004830FF">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2DD6B015" w14:textId="77777777" w:rsidR="004830FF" w:rsidRPr="00EF55B6" w:rsidRDefault="004830FF" w:rsidP="004830FF">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02DDCF7"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82A036"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48FF1A"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46DD"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FE4B86"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A43935"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3427BF" w14:textId="77777777" w:rsidR="004830FF"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3384D0" w14:textId="4849043B"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95F4B3" w14:textId="77777777" w:rsidR="004830FF"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7B023F" w14:textId="79E0AE91"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11E6E8" w14:textId="77777777" w:rsidR="004830FF" w:rsidRPr="00EF55B6" w:rsidRDefault="004830FF" w:rsidP="004830F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DD418B7" w14:textId="77777777" w:rsidR="004830FF" w:rsidRPr="00EF55B6" w:rsidRDefault="004830FF" w:rsidP="004830F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CC4F46E" w14:textId="77777777" w:rsidR="004830FF" w:rsidRPr="00EF55B6" w:rsidRDefault="004830FF" w:rsidP="004830F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AE1F288" w14:textId="77777777" w:rsidR="004830FF" w:rsidRPr="00EF55B6" w:rsidRDefault="004830FF" w:rsidP="004830F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9222BB0" w14:textId="77777777" w:rsidR="004830FF" w:rsidRPr="00EF55B6" w:rsidRDefault="004830FF" w:rsidP="004830FF">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2EF2E88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5B23BD88" w14:textId="77777777" w:rsidTr="00270A8A">
        <w:trPr>
          <w:trHeight w:val="29"/>
        </w:trPr>
        <w:tc>
          <w:tcPr>
            <w:tcW w:w="1599" w:type="dxa"/>
            <w:gridSpan w:val="2"/>
            <w:tcBorders>
              <w:top w:val="nil"/>
              <w:left w:val="single" w:sz="4" w:space="0" w:color="auto"/>
              <w:bottom w:val="nil"/>
              <w:right w:val="single" w:sz="4" w:space="0" w:color="auto"/>
            </w:tcBorders>
            <w:shd w:val="clear" w:color="auto" w:fill="auto"/>
          </w:tcPr>
          <w:p w14:paraId="11CA6908" w14:textId="77777777" w:rsidR="004830FF" w:rsidRPr="00EF55B6" w:rsidRDefault="004830FF" w:rsidP="004830FF">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1D2C23F6" w14:textId="77777777" w:rsidR="004830FF" w:rsidRPr="00EF55B6" w:rsidRDefault="004830FF" w:rsidP="004830FF">
            <w:pPr>
              <w:pStyle w:val="TAC"/>
              <w:rPr>
                <w:lang w:val="sv-SE" w:eastAsia="zh-CN"/>
              </w:rPr>
            </w:pPr>
          </w:p>
        </w:tc>
        <w:tc>
          <w:tcPr>
            <w:tcW w:w="631" w:type="dxa"/>
            <w:tcBorders>
              <w:left w:val="single" w:sz="4" w:space="0" w:color="auto"/>
              <w:bottom w:val="single" w:sz="4" w:space="0" w:color="auto"/>
              <w:right w:val="single" w:sz="4" w:space="0" w:color="auto"/>
            </w:tcBorders>
          </w:tcPr>
          <w:p w14:paraId="416C55DB" w14:textId="77777777" w:rsidR="004830FF" w:rsidRPr="00EF55B6" w:rsidRDefault="004830FF" w:rsidP="004830FF">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42682F4"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7AC707"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31F8BC"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0300C"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DFF7A2" w14:textId="77777777" w:rsidR="004830FF" w:rsidRPr="00EF55B6" w:rsidRDefault="004830FF" w:rsidP="004830F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52BA8F6" w14:textId="77777777" w:rsidR="004830FF" w:rsidRPr="00EF55B6" w:rsidRDefault="004830FF" w:rsidP="004830F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061AA05" w14:textId="77777777" w:rsidR="004830FF" w:rsidRPr="00EF55B6" w:rsidRDefault="004830FF" w:rsidP="004830F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6FDDE87" w14:textId="05D8FCAA" w:rsidR="004830FF" w:rsidRPr="00EF55B6" w:rsidRDefault="004830FF" w:rsidP="004830F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6EC1C9F" w14:textId="77777777" w:rsidR="004830FF" w:rsidRPr="00EF55B6" w:rsidRDefault="004830FF" w:rsidP="004830F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44EC6DE" w14:textId="3E7E861F" w:rsidR="004830FF" w:rsidRPr="00EF55B6" w:rsidRDefault="004830FF" w:rsidP="004830F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3D302D15" w14:textId="77777777" w:rsidR="004830FF" w:rsidRPr="00EF55B6" w:rsidRDefault="004830FF" w:rsidP="004830F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C3E50D2" w14:textId="77777777" w:rsidR="004830FF" w:rsidRPr="00EF55B6" w:rsidRDefault="004830FF" w:rsidP="004830F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DAF9274" w14:textId="77777777" w:rsidR="004830FF" w:rsidRPr="00EF55B6" w:rsidRDefault="004830FF" w:rsidP="004830F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926A3E" w14:textId="77777777" w:rsidR="004830FF" w:rsidRPr="00EF55B6" w:rsidRDefault="004830FF" w:rsidP="004830F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302C156" w14:textId="77777777" w:rsidR="004830FF" w:rsidRPr="00EF55B6" w:rsidRDefault="004830FF" w:rsidP="004830FF">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0BBFE0E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731228A" w14:textId="77777777" w:rsidTr="00270A8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6B" w14:textId="77777777" w:rsidR="004830FF" w:rsidRPr="00EF55B6" w:rsidRDefault="004830FF" w:rsidP="004830FF">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BC6876" w14:textId="77777777" w:rsidR="004830FF" w:rsidRPr="00EF55B6" w:rsidRDefault="004830FF" w:rsidP="004830FF">
            <w:pPr>
              <w:pStyle w:val="TAC"/>
              <w:rPr>
                <w:lang w:val="sv-SE" w:eastAsia="zh-CN"/>
              </w:rPr>
            </w:pPr>
          </w:p>
        </w:tc>
        <w:tc>
          <w:tcPr>
            <w:tcW w:w="631" w:type="dxa"/>
            <w:tcBorders>
              <w:left w:val="single" w:sz="4" w:space="0" w:color="auto"/>
              <w:bottom w:val="single" w:sz="4" w:space="0" w:color="auto"/>
              <w:right w:val="single" w:sz="4" w:space="0" w:color="auto"/>
            </w:tcBorders>
          </w:tcPr>
          <w:p w14:paraId="09005B6D" w14:textId="77777777" w:rsidR="004830FF" w:rsidRPr="00EF55B6" w:rsidRDefault="004830FF" w:rsidP="004830FF">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DC00EEE" w14:textId="77777777" w:rsidR="004830FF" w:rsidRPr="00EF55B6" w:rsidRDefault="004830FF" w:rsidP="004830FF">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09B259"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0C0422"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7534F"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13D810"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4B9E7" w14:textId="77777777"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22E8A"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6C8F75" w14:textId="3FC0008E" w:rsidR="004830FF" w:rsidRPr="00EF55B6" w:rsidRDefault="004830FF" w:rsidP="004830FF">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54619E" w14:textId="77777777" w:rsidR="004830FF"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C872B6" w14:textId="5ADF8093"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E5B005" w14:textId="77777777"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9E8C0F" w14:textId="77777777"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6FBF91" w14:textId="77777777"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4E648" w14:textId="77777777"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D3325F" w14:textId="77777777" w:rsidR="004830FF" w:rsidRPr="00EF55B6" w:rsidRDefault="004830FF" w:rsidP="004830FF">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4034A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92FA351" w14:textId="77777777" w:rsidTr="00B65A28">
        <w:trPr>
          <w:trHeight w:val="29"/>
        </w:trPr>
        <w:tc>
          <w:tcPr>
            <w:tcW w:w="1599" w:type="dxa"/>
            <w:gridSpan w:val="2"/>
            <w:tcBorders>
              <w:left w:val="single" w:sz="4" w:space="0" w:color="auto"/>
              <w:bottom w:val="nil"/>
              <w:right w:val="single" w:sz="4" w:space="0" w:color="auto"/>
            </w:tcBorders>
            <w:shd w:val="clear" w:color="auto" w:fill="auto"/>
            <w:vAlign w:val="center"/>
          </w:tcPr>
          <w:p w14:paraId="1F4A5FB6" w14:textId="53F33271" w:rsidR="004830FF" w:rsidRPr="00270C16" w:rsidRDefault="004830FF" w:rsidP="004830FF">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3468BA8" w14:textId="238FF1E2" w:rsidR="004830FF" w:rsidRPr="00270C16" w:rsidRDefault="004830FF" w:rsidP="004830FF">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4686AE5" w14:textId="670E8835" w:rsidR="004830FF" w:rsidRPr="00270C16" w:rsidRDefault="004830FF" w:rsidP="004830FF">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4D9BC3E" w14:textId="28A74251" w:rsidR="004830FF" w:rsidRPr="00270C16" w:rsidRDefault="004830FF" w:rsidP="004830FF">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177A54" w14:textId="4D1F04E0" w:rsidR="004830FF" w:rsidRPr="00270C16" w:rsidRDefault="004830FF" w:rsidP="004830FF">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BCC041" w14:textId="4F64042B" w:rsidR="004830FF" w:rsidRPr="00270C16" w:rsidRDefault="004830FF" w:rsidP="004830FF">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28725B" w14:textId="767EA662" w:rsidR="004830FF" w:rsidRPr="00270C16" w:rsidRDefault="004830FF" w:rsidP="004830FF">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B7C089" w14:textId="70784484" w:rsidR="004830FF" w:rsidRPr="00270C16" w:rsidRDefault="004830FF" w:rsidP="004830FF">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621970" w14:textId="275B6725" w:rsidR="004830FF" w:rsidRPr="00270C16" w:rsidRDefault="004830FF" w:rsidP="004830FF">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76DD70" w14:textId="7890B155" w:rsidR="004830FF" w:rsidRPr="00270C16" w:rsidRDefault="004830FF" w:rsidP="004830FF">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E1A0647" w14:textId="4F6C68A3" w:rsidR="004830FF" w:rsidRPr="00270C16" w:rsidRDefault="004830FF" w:rsidP="004830FF">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6F9D8C" w14:textId="7C2647F9" w:rsidR="004830FF" w:rsidRPr="00270C16" w:rsidRDefault="004830FF" w:rsidP="004830FF">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2FFBCFD7" w14:textId="26C0B702" w:rsidR="004830FF" w:rsidRPr="00270C16" w:rsidRDefault="004830FF" w:rsidP="004830FF">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61259F"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ED3FA5"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AF7296"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BAF92"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1B4E08" w14:textId="77777777" w:rsidR="004830FF" w:rsidRPr="00270C16" w:rsidRDefault="004830FF" w:rsidP="004830FF">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5F8D4226" w14:textId="1BA55B24" w:rsidR="004830FF" w:rsidRPr="00270C16" w:rsidRDefault="004830FF" w:rsidP="004830FF">
            <w:pPr>
              <w:pStyle w:val="TAC"/>
              <w:rPr>
                <w:lang w:val="en-US" w:eastAsia="zh-CN"/>
              </w:rPr>
            </w:pPr>
            <w:r w:rsidRPr="007B66E9">
              <w:rPr>
                <w:lang w:val="en-US" w:eastAsia="zh-CN"/>
              </w:rPr>
              <w:t>0</w:t>
            </w:r>
          </w:p>
        </w:tc>
      </w:tr>
      <w:tr w:rsidR="004830FF" w:rsidRPr="00270C16" w14:paraId="59E7DCF9"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4F60310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846DB59"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1159C970" w14:textId="50450D5E" w:rsidR="004830FF" w:rsidRPr="00270C16" w:rsidRDefault="004830FF" w:rsidP="004830FF">
            <w:pPr>
              <w:pStyle w:val="TAC"/>
              <w:rPr>
                <w:lang w:val="en-US" w:eastAsia="zh-CN"/>
              </w:rPr>
            </w:pPr>
            <w:r w:rsidRPr="007B66E9">
              <w:rPr>
                <w:lang w:val="en-US" w:eastAsia="zh-CN"/>
              </w:rPr>
              <w:t>n</w:t>
            </w:r>
            <w:r w:rsidRPr="007B66E9">
              <w:rPr>
                <w:rFonts w:eastAsiaTheme="minorEastAsia"/>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3C919AF0" w14:textId="27206544" w:rsidR="004830FF" w:rsidRPr="00270C16" w:rsidRDefault="004830FF" w:rsidP="004830FF">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F1CD71" w14:textId="58731DE8" w:rsidR="004830FF" w:rsidRPr="00270C16" w:rsidRDefault="004830FF" w:rsidP="004830FF">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63433D" w14:textId="1D9CCD72" w:rsidR="004830FF" w:rsidRPr="00270C16" w:rsidRDefault="004830FF" w:rsidP="004830FF">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17572D" w14:textId="5A4E5528" w:rsidR="004830FF" w:rsidRPr="00270C16" w:rsidRDefault="004830FF" w:rsidP="004830FF">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80EEC" w14:textId="68E2AE07" w:rsidR="004830FF" w:rsidRPr="00270C16" w:rsidRDefault="004830FF" w:rsidP="004830FF">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8E148B5" w14:textId="5B3B3C86" w:rsidR="004830FF" w:rsidRPr="00270C16" w:rsidRDefault="004830FF" w:rsidP="004830FF">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5AEFA7B" w14:textId="7E4FA2E9" w:rsidR="004830FF" w:rsidRPr="00270C16" w:rsidRDefault="004830FF" w:rsidP="004830FF">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64CC1966" w14:textId="5029C080" w:rsidR="004830FF" w:rsidRPr="00270C16" w:rsidRDefault="004830FF" w:rsidP="004830FF">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04F73A4C"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8419BA" w14:textId="6CCAD214" w:rsidR="004830FF" w:rsidRPr="00270C16" w:rsidRDefault="004830FF" w:rsidP="004830FF">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35DBBD2D"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54190"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0FF76"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53D04"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F2928D"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ED0BBC" w14:textId="77777777" w:rsidR="004830FF" w:rsidRPr="00270C16" w:rsidRDefault="004830FF" w:rsidP="004830FF">
            <w:pPr>
              <w:pStyle w:val="TAC"/>
              <w:rPr>
                <w:lang w:val="en-US" w:eastAsia="zh-CN"/>
              </w:rPr>
            </w:pPr>
          </w:p>
        </w:tc>
      </w:tr>
      <w:tr w:rsidR="004830FF" w:rsidRPr="00270C16" w14:paraId="606E4BCF"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E2A54"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8ADE1D"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6777D347" w14:textId="229ED9F9" w:rsidR="004830FF" w:rsidRPr="00270C16" w:rsidRDefault="004830FF" w:rsidP="004830FF">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AF13556" w14:textId="448A3CB2" w:rsidR="004830FF" w:rsidRPr="00270C16" w:rsidRDefault="004830FF" w:rsidP="004830FF">
            <w:pPr>
              <w:pStyle w:val="TAC"/>
              <w:rPr>
                <w:lang w:val="en-US" w:eastAsia="zh-CN"/>
              </w:rPr>
            </w:pPr>
            <w:r w:rsidRPr="00F03A7C">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982FB0" w14:textId="7823DCD1" w:rsidR="004830FF" w:rsidRPr="00270C16" w:rsidRDefault="004830FF" w:rsidP="004830FF">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6A27C2" w14:textId="0107DD03" w:rsidR="004830FF" w:rsidRPr="00270C16" w:rsidRDefault="004830FF" w:rsidP="004830FF">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43FDA" w14:textId="61421219" w:rsidR="004830FF" w:rsidRPr="00270C16" w:rsidRDefault="004830FF" w:rsidP="004830FF">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926A22"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E6F52" w14:textId="3EBD4414"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0175E0" w14:textId="7DE98023" w:rsidR="004830FF" w:rsidRPr="00270C16" w:rsidRDefault="004830FF" w:rsidP="004830FF">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48141174"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EE6B61"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9A32B8" w14:textId="77777777"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988572"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4466FE"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2FEC6C"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DD661"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663DB4"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59DC89" w14:textId="77777777" w:rsidR="004830FF" w:rsidRPr="00270C16" w:rsidRDefault="004830FF" w:rsidP="004830FF">
            <w:pPr>
              <w:pStyle w:val="TAC"/>
              <w:rPr>
                <w:lang w:val="en-US" w:eastAsia="zh-CN"/>
              </w:rPr>
            </w:pPr>
          </w:p>
        </w:tc>
      </w:tr>
      <w:tr w:rsidR="004830FF" w:rsidRPr="00270C16" w14:paraId="04274156"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3306FE98"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E61EDCD"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DECB07A"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C3B44C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CBA93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7921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1CB13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810B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5B55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77AD43"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7B80E2" w14:textId="3DB6DE3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4198E7"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0C3E9C" w14:textId="596322F9" w:rsidR="004830FF" w:rsidRPr="00270C16"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CABEB7"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3365E"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497D5B" w14:textId="77777777" w:rsidR="004830FF" w:rsidRPr="00270C16"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5AD14A"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1BFDCB" w14:textId="77777777" w:rsidR="004830FF" w:rsidRPr="00270C16" w:rsidRDefault="004830FF" w:rsidP="004830FF">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E41C8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6E6C8A2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1022EFF"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D1EAA7"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F240DAB"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52D1C7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AA7FD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716D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336D9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FF80D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FE62D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DBD898"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21B3EF" w14:textId="2F04C3E4"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533F4B"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0A0BC" w14:textId="236E58D9"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22F5A9"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371211"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CB618" w14:textId="77777777" w:rsidR="004830FF" w:rsidRPr="00270C16"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29F19"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4D8A" w14:textId="77777777" w:rsidR="004830FF" w:rsidRPr="00270C16" w:rsidRDefault="004830FF" w:rsidP="004830FF">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0B1573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CEB802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4FD4047"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297C787"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E3073"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825A4A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29DA8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B15AA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EFFBA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5419A" w14:textId="77777777" w:rsidR="004830FF" w:rsidRPr="00270C16" w:rsidRDefault="004830FF" w:rsidP="004830F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02A34A"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51F42D"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3F0867" w14:textId="1CCE45A1"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B6C9FE"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322BF0" w14:textId="35468DB3" w:rsidR="004830FF" w:rsidRPr="00270C16"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CC6BD5"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19575"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F837E" w14:textId="77777777" w:rsidR="004830FF" w:rsidRPr="00270C16"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45861"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F78C0" w14:textId="77777777" w:rsidR="004830FF" w:rsidRPr="00270C16" w:rsidRDefault="004830FF" w:rsidP="004830FF">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482CC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0789CB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78E13A0"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6D6890B" w14:textId="77777777" w:rsidR="004830FF" w:rsidRDefault="004830FF" w:rsidP="004830FF">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2F5442F7" w14:textId="77777777" w:rsidR="004830FF" w:rsidRDefault="004830FF" w:rsidP="004830FF">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1093979A" w14:textId="4E99BAA6" w:rsidR="004830FF" w:rsidRPr="00270C16" w:rsidRDefault="004830FF" w:rsidP="004830FF">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092BA473" w14:textId="10CB312B" w:rsidR="004830FF" w:rsidRPr="00270C16" w:rsidRDefault="004830FF" w:rsidP="004830FF">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50776A" w14:textId="5E29E608" w:rsidR="004830FF" w:rsidRPr="00270C16" w:rsidRDefault="004830FF" w:rsidP="004830FF">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01FAB8" w14:textId="086AAF94" w:rsidR="004830FF" w:rsidRPr="00270C16" w:rsidRDefault="004830FF" w:rsidP="004830FF">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FC3D2F" w14:textId="7FDE7F1A" w:rsidR="004830FF" w:rsidRPr="00270C16" w:rsidRDefault="004830FF" w:rsidP="004830FF">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C413D6" w14:textId="15BF0D72" w:rsidR="004830FF" w:rsidRPr="00270C16" w:rsidRDefault="004830FF" w:rsidP="004830FF">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39B176" w14:textId="5D7391C6" w:rsidR="004830FF" w:rsidRPr="00270C16" w:rsidRDefault="004830FF" w:rsidP="004830FF">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59E8F6" w14:textId="35AC3E15" w:rsidR="004830FF" w:rsidRPr="00270C16" w:rsidRDefault="004830FF" w:rsidP="004830FF">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3A6543" w14:textId="77777777" w:rsidR="004830FF" w:rsidRDefault="004830FF" w:rsidP="004830FF">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4B2830" w14:textId="2BC04596" w:rsidR="004830FF" w:rsidRPr="00270C16" w:rsidRDefault="004830FF" w:rsidP="004830FF">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9095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1BF56" w14:textId="76705D52"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26107E"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3B234"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E83540"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4FD99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ACA06"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A05180E" w14:textId="6107500A" w:rsidR="004830FF" w:rsidRPr="00270C16" w:rsidRDefault="004830FF" w:rsidP="004830FF">
            <w:pPr>
              <w:pStyle w:val="TAC"/>
              <w:rPr>
                <w:lang w:val="en-US" w:eastAsia="zh-CN"/>
              </w:rPr>
            </w:pPr>
            <w:r>
              <w:rPr>
                <w:rFonts w:eastAsiaTheme="minorEastAsia"/>
                <w:lang w:val="en-US" w:eastAsia="zh-CN"/>
              </w:rPr>
              <w:t>1</w:t>
            </w:r>
          </w:p>
        </w:tc>
      </w:tr>
      <w:tr w:rsidR="004830FF" w:rsidRPr="00270C16" w14:paraId="70E6084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E1FF058"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A5422BA"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8C533B4" w14:textId="70967010" w:rsidR="004830FF" w:rsidRPr="00270C16" w:rsidRDefault="004830FF" w:rsidP="004830FF">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5D5D15" w14:textId="56560D3F" w:rsidR="004830FF" w:rsidRPr="00270C16" w:rsidRDefault="004830FF" w:rsidP="004830FF">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C89632" w14:textId="3E471868" w:rsidR="004830FF" w:rsidRPr="00270C16" w:rsidRDefault="004830FF" w:rsidP="004830FF">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36AC0B" w14:textId="4880248C" w:rsidR="004830FF" w:rsidRPr="00270C16" w:rsidRDefault="004830FF" w:rsidP="004830FF">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30CD3" w14:textId="7706F5BC" w:rsidR="004830FF" w:rsidRPr="00270C16" w:rsidRDefault="004830FF" w:rsidP="004830FF">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BFDD1B" w14:textId="610E1632" w:rsidR="004830FF" w:rsidRPr="00270C16" w:rsidRDefault="004830FF" w:rsidP="004830FF">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924892" w14:textId="74766164" w:rsidR="004830FF" w:rsidRPr="00270C16" w:rsidRDefault="004830FF" w:rsidP="004830FF">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564B9" w14:textId="77777777" w:rsidR="004830FF" w:rsidRDefault="004830FF" w:rsidP="004830FF">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6FB3B" w14:textId="263E4E0F" w:rsidR="004830FF" w:rsidRPr="00270C16" w:rsidRDefault="004830FF" w:rsidP="004830FF">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5D1BE0"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10D961" w14:textId="3E137430" w:rsidR="004830FF" w:rsidRPr="00270C16" w:rsidRDefault="004830FF" w:rsidP="004830F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A703B00"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443E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D7A51"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4A2BE7"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82F26A"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99AC0DF" w14:textId="77777777" w:rsidR="004830FF" w:rsidRPr="00270C16" w:rsidRDefault="004830FF" w:rsidP="004830FF">
            <w:pPr>
              <w:pStyle w:val="TAC"/>
              <w:rPr>
                <w:lang w:val="en-US" w:eastAsia="zh-CN"/>
              </w:rPr>
            </w:pPr>
          </w:p>
        </w:tc>
      </w:tr>
      <w:tr w:rsidR="004830FF" w:rsidRPr="00270C16" w14:paraId="5177009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3D92AEB"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D505501"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DDA0D30" w14:textId="73D61041" w:rsidR="004830FF" w:rsidRPr="00270C16" w:rsidRDefault="004830FF" w:rsidP="004830FF">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38ADCD" w14:textId="763A8040" w:rsidR="004830FF" w:rsidRPr="00270C16" w:rsidRDefault="004830FF" w:rsidP="004830FF">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705042" w14:textId="3D571428" w:rsidR="004830FF" w:rsidRPr="00270C16" w:rsidRDefault="004830FF" w:rsidP="004830FF">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C3FC6C" w14:textId="50AD1494" w:rsidR="004830FF" w:rsidRPr="00270C16" w:rsidRDefault="004830FF" w:rsidP="004830FF">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B797C5" w14:textId="1AFB47A3" w:rsidR="004830FF" w:rsidRPr="00270C16" w:rsidRDefault="004830FF" w:rsidP="004830FF">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4646EC"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1B8402"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745116"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A40403" w14:textId="32700B75"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39417"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3AC546" w14:textId="513E7B78"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AEF4A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EBBB6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811C03"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1C5E8D"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6441A8"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5379C60" w14:textId="77777777" w:rsidR="004830FF" w:rsidRPr="00270C16" w:rsidRDefault="004830FF" w:rsidP="004830FF">
            <w:pPr>
              <w:pStyle w:val="TAC"/>
              <w:rPr>
                <w:lang w:val="en-US" w:eastAsia="zh-CN"/>
              </w:rPr>
            </w:pPr>
          </w:p>
        </w:tc>
      </w:tr>
      <w:tr w:rsidR="004830FF" w:rsidRPr="00270C16" w14:paraId="3839FCA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184FA3D"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580A811"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3BC469B" w14:textId="34F7F1D6" w:rsidR="004830FF" w:rsidRPr="00270C16" w:rsidRDefault="004830FF" w:rsidP="004830FF">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8ED6526" w14:textId="27056C5F"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4E4F87" w14:textId="161B32E2"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4DB706" w14:textId="2C7BCEAF"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7337DF" w14:textId="24B4ED76"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3345EC" w14:textId="4C069232" w:rsidR="004830FF" w:rsidRPr="00270C16" w:rsidRDefault="004830FF" w:rsidP="004830F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0E3564" w14:textId="33236933" w:rsidR="004830FF" w:rsidRPr="00270C16" w:rsidRDefault="004830FF" w:rsidP="004830F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2BA079"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3222F" w14:textId="1F57E652" w:rsidR="004830FF" w:rsidRPr="00270C16" w:rsidRDefault="004830FF" w:rsidP="004830F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3BEA71"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2B49" w14:textId="1BD00426" w:rsidR="004830FF" w:rsidRPr="00270C16" w:rsidRDefault="004830FF" w:rsidP="004830F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004A90"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395540"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8310B"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CE670F"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4923A"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57A8480" w14:textId="09E0012A" w:rsidR="004830FF" w:rsidRPr="00270C16" w:rsidRDefault="004830FF" w:rsidP="004830FF">
            <w:pPr>
              <w:pStyle w:val="TAC"/>
              <w:rPr>
                <w:lang w:val="en-US" w:eastAsia="zh-CN"/>
              </w:rPr>
            </w:pPr>
            <w:r>
              <w:rPr>
                <w:lang w:val="en-US" w:eastAsia="zh-CN"/>
              </w:rPr>
              <w:t>2</w:t>
            </w:r>
          </w:p>
        </w:tc>
      </w:tr>
      <w:tr w:rsidR="004830FF" w:rsidRPr="00270C16" w14:paraId="165D0A5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39DE6C3"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AA8FBE"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959621C" w14:textId="71995BCE" w:rsidR="004830FF" w:rsidRPr="00270C16" w:rsidRDefault="004830FF" w:rsidP="004830FF">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515B033" w14:textId="2363ECD7"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15812D" w14:textId="4B81C973"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095D5D" w14:textId="4D1A1658"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4F6D3D" w14:textId="7CD81870"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E7654" w14:textId="092E852A" w:rsidR="004830FF" w:rsidRPr="00270C16" w:rsidRDefault="004830FF" w:rsidP="004830F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AE6510" w14:textId="58B75521" w:rsidR="004830FF" w:rsidRPr="00270C16" w:rsidRDefault="004830FF" w:rsidP="004830F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3772A4"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67C38C" w14:textId="2C3CBD50" w:rsidR="004830FF" w:rsidRPr="00270C16" w:rsidRDefault="004830FF" w:rsidP="004830F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7D51FA"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C59631" w14:textId="70B47870" w:rsidR="004830FF" w:rsidRPr="00270C16" w:rsidRDefault="004830FF" w:rsidP="004830F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1FC8D1"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67CCCB"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2883E7"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590E03"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7B3B71"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BA43A4A" w14:textId="77777777" w:rsidR="004830FF" w:rsidRPr="00270C16" w:rsidRDefault="004830FF" w:rsidP="004830FF">
            <w:pPr>
              <w:pStyle w:val="TAC"/>
              <w:rPr>
                <w:lang w:val="en-US" w:eastAsia="zh-CN"/>
              </w:rPr>
            </w:pPr>
          </w:p>
        </w:tc>
      </w:tr>
      <w:tr w:rsidR="004830FF" w:rsidRPr="00270C16" w14:paraId="53DF3D6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6377C4"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F655D9"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482FCA" w14:textId="3D7738DF" w:rsidR="004830FF" w:rsidRPr="00270C16" w:rsidRDefault="004830FF" w:rsidP="004830FF">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15E1694" w14:textId="21CD9DC1"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94D61A" w14:textId="6829B2C7"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E66EFA" w14:textId="22BC68F1"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3C2F65" w14:textId="3112A790"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F30B39"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25D7A"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44C2FA"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8EE02" w14:textId="1FD0BF39"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24BA68"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5F90A7" w14:textId="75EBE7B3"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3D2CE9"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0C31B"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79C232"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1BB467"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E4D51E"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BD0C9EC" w14:textId="77777777" w:rsidR="004830FF" w:rsidRPr="00270C16" w:rsidRDefault="004830FF" w:rsidP="004830FF">
            <w:pPr>
              <w:pStyle w:val="TAC"/>
              <w:rPr>
                <w:lang w:val="en-US" w:eastAsia="zh-CN"/>
              </w:rPr>
            </w:pPr>
          </w:p>
        </w:tc>
      </w:tr>
      <w:tr w:rsidR="004830FF" w:rsidRPr="00270C16" w14:paraId="223B50C6"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527787FD" w14:textId="71272E2A" w:rsidR="004830FF" w:rsidRPr="00270C16" w:rsidRDefault="004830FF" w:rsidP="004830FF">
            <w:pPr>
              <w:pStyle w:val="TAC"/>
              <w:rPr>
                <w:lang w:eastAsia="zh-CN"/>
              </w:rPr>
            </w:pPr>
            <w:bookmarkStart w:id="25"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25"/>
          </w:p>
        </w:tc>
        <w:tc>
          <w:tcPr>
            <w:tcW w:w="1373" w:type="dxa"/>
            <w:tcBorders>
              <w:left w:val="single" w:sz="4" w:space="0" w:color="auto"/>
              <w:bottom w:val="nil"/>
              <w:right w:val="single" w:sz="4" w:space="0" w:color="auto"/>
            </w:tcBorders>
            <w:shd w:val="clear" w:color="auto" w:fill="auto"/>
          </w:tcPr>
          <w:p w14:paraId="4EA8D677" w14:textId="18F558F6" w:rsidR="004830FF" w:rsidRPr="00270C16" w:rsidRDefault="004830FF" w:rsidP="004830FF">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E38801A" w14:textId="79BC2FBB" w:rsidR="004830FF" w:rsidRDefault="004830FF" w:rsidP="004830FF">
            <w:pPr>
              <w:pStyle w:val="TAC"/>
              <w:rPr>
                <w:rFonts w:eastAsiaTheme="minorEastAsia"/>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8973C5D" w14:textId="43802101" w:rsidR="004830FF"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F38A3B" w14:textId="257EF7CF" w:rsidR="004830FF" w:rsidRDefault="004830FF" w:rsidP="004830FF">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0B0075" w14:textId="12F58EE1" w:rsidR="004830FF" w:rsidRDefault="004830FF" w:rsidP="004830FF">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D4845" w14:textId="7176F692" w:rsidR="004830FF" w:rsidRDefault="004830FF" w:rsidP="004830FF">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A48A5" w14:textId="7BDE3F03" w:rsidR="004830FF" w:rsidRPr="00270C16" w:rsidRDefault="004830FF" w:rsidP="004830FF">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1CA05" w14:textId="18245F96"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F13A8F"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FE0D5" w14:textId="109F64F8"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FBBBCE"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411C00" w14:textId="3FF2F05B"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DC16ED"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683D5D"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70C9F"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C2912"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40744D" w14:textId="77777777" w:rsidR="004830FF" w:rsidRPr="00270C16" w:rsidRDefault="004830FF" w:rsidP="004830F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24BA82DE" w14:textId="4673BCF5"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467687D8"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0E198544"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41A37E1"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7CDE72B9" w14:textId="04756451" w:rsidR="004830FF" w:rsidRDefault="004830FF" w:rsidP="004830FF">
            <w:pPr>
              <w:pStyle w:val="TAC"/>
              <w:rPr>
                <w:rFonts w:eastAsiaTheme="minorEastAsia"/>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36FFAA77" w14:textId="4D0FA471" w:rsidR="004830FF" w:rsidRPr="00270C16" w:rsidRDefault="004830FF" w:rsidP="004830FF">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93B63F6" w14:textId="77777777" w:rsidR="004830FF" w:rsidRPr="00270C16" w:rsidRDefault="004830FF" w:rsidP="004830FF">
            <w:pPr>
              <w:pStyle w:val="TAC"/>
              <w:rPr>
                <w:lang w:val="en-US" w:eastAsia="zh-CN"/>
              </w:rPr>
            </w:pPr>
          </w:p>
        </w:tc>
      </w:tr>
      <w:tr w:rsidR="004830FF" w:rsidRPr="00270C16" w14:paraId="1776E09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214A74D"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632C09"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709D20CB" w14:textId="7482DD43" w:rsidR="004830FF" w:rsidRDefault="004830FF" w:rsidP="004830FF">
            <w:pPr>
              <w:pStyle w:val="TAC"/>
              <w:rPr>
                <w:rFonts w:eastAsiaTheme="minorEastAsia"/>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7000F8B" w14:textId="5B6F55B7" w:rsidR="004830FF"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6134D1" w14:textId="5938296B" w:rsidR="004830FF" w:rsidRDefault="004830FF" w:rsidP="004830FF">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34104B" w14:textId="5A99C2D7" w:rsidR="004830FF" w:rsidRDefault="004830FF" w:rsidP="004830FF">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61C2F8" w14:textId="57D48B32" w:rsidR="004830FF" w:rsidRDefault="004830FF" w:rsidP="004830FF">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818700"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4DBD9"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DBD8FC"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12ED4B" w14:textId="075E5B29"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EDDFE"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2651CD" w14:textId="0771D1EB"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1D1378"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80AEF3"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C45746"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54FEB5"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BC3D46"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875FE6" w14:textId="77777777" w:rsidR="004830FF" w:rsidRPr="00270C16" w:rsidRDefault="004830FF" w:rsidP="004830FF">
            <w:pPr>
              <w:pStyle w:val="TAC"/>
              <w:rPr>
                <w:lang w:val="en-US" w:eastAsia="zh-CN"/>
              </w:rPr>
            </w:pPr>
          </w:p>
        </w:tc>
      </w:tr>
      <w:tr w:rsidR="004830FF" w:rsidRPr="00270C16" w14:paraId="407B3750" w14:textId="38D4DA4C"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A809B7C" w14:textId="23E8852A" w:rsidR="004830FF" w:rsidRPr="00270C16" w:rsidRDefault="004830FF" w:rsidP="004830FF">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B430750" w14:textId="05090CEE" w:rsidR="004830FF" w:rsidRDefault="004830FF" w:rsidP="004830FF">
            <w:pPr>
              <w:pStyle w:val="TAC"/>
              <w:rPr>
                <w:lang w:val="es-US" w:eastAsia="zh-CN"/>
              </w:rPr>
            </w:pPr>
            <w:r>
              <w:rPr>
                <w:lang w:val="es-US" w:eastAsia="zh-CN"/>
              </w:rPr>
              <w:t>CA_n3A-n7A</w:t>
            </w:r>
          </w:p>
          <w:p w14:paraId="557C76F5" w14:textId="403C15B6" w:rsidR="004830FF" w:rsidRDefault="004830FF" w:rsidP="004830FF">
            <w:pPr>
              <w:pStyle w:val="TAC"/>
              <w:rPr>
                <w:lang w:val="es-US" w:eastAsia="zh-CN"/>
              </w:rPr>
            </w:pPr>
            <w:r>
              <w:rPr>
                <w:lang w:val="es-US" w:eastAsia="zh-CN"/>
              </w:rPr>
              <w:t>CA_n3A-n28A</w:t>
            </w:r>
          </w:p>
          <w:p w14:paraId="22EC6840" w14:textId="64511A0F" w:rsidR="004830FF" w:rsidRDefault="004830FF" w:rsidP="004830FF">
            <w:pPr>
              <w:pStyle w:val="TAC"/>
              <w:rPr>
                <w:lang w:val="es-US" w:eastAsia="zh-CN"/>
              </w:rPr>
            </w:pPr>
            <w:r>
              <w:rPr>
                <w:lang w:val="es-US" w:eastAsia="zh-CN"/>
              </w:rPr>
              <w:t>CA_n7A-n28A</w:t>
            </w:r>
          </w:p>
          <w:p w14:paraId="32D9E706" w14:textId="3C0BCF4C" w:rsidR="004830FF" w:rsidRPr="00223512" w:rsidRDefault="004830FF" w:rsidP="004830FF">
            <w:pPr>
              <w:pStyle w:val="TAC"/>
              <w:rPr>
                <w:lang w:val="es-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6C809822" w14:textId="5B910C3F" w:rsidR="004830FF" w:rsidRPr="00270C16" w:rsidRDefault="004830FF" w:rsidP="004830FF">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C595115" w14:textId="3403F0D1"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884881" w14:textId="548F4606"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24757" w14:textId="629DBA9C"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87C393" w14:textId="0227C010"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66B8B2" w14:textId="75FAEC2B" w:rsidR="004830FF" w:rsidRPr="00270C16" w:rsidRDefault="004830FF" w:rsidP="004830F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C8336C" w14:textId="48AF5B81" w:rsidR="004830FF" w:rsidRPr="00270C16" w:rsidRDefault="004830FF" w:rsidP="004830F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B1E568"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976E5" w14:textId="424BD186" w:rsidR="004830FF" w:rsidRPr="00270C16" w:rsidRDefault="004830FF" w:rsidP="004830F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EFD21D"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32607" w14:textId="17E5AB78" w:rsidR="004830FF" w:rsidRPr="00270C16" w:rsidRDefault="004830FF" w:rsidP="004830F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D6B788" w14:textId="794A1F21"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4B9FD9" w14:textId="2B993BA3"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3FE739" w14:textId="30919F6D"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967A08" w14:textId="5D9DEFD0"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46497" w14:textId="0F05E8E4"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23CCF8" w14:textId="2E8B80B1" w:rsidR="004830FF" w:rsidRPr="00270C16" w:rsidRDefault="004830FF" w:rsidP="004830FF">
            <w:pPr>
              <w:pStyle w:val="TAC"/>
              <w:rPr>
                <w:lang w:val="en-US" w:eastAsia="zh-CN"/>
              </w:rPr>
            </w:pPr>
            <w:r>
              <w:rPr>
                <w:lang w:val="en-US" w:eastAsia="zh-CN"/>
              </w:rPr>
              <w:t>1</w:t>
            </w:r>
          </w:p>
        </w:tc>
      </w:tr>
      <w:tr w:rsidR="004830FF" w:rsidRPr="00270C16" w14:paraId="6025AB76" w14:textId="3281C593"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04F6FD37" w14:textId="58C760D6"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5CCD92" w14:textId="73DAD9AA"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D47226C" w14:textId="1DCC2976" w:rsidR="004830FF" w:rsidRPr="00270C16" w:rsidRDefault="004830FF" w:rsidP="004830FF">
            <w:pPr>
              <w:pStyle w:val="TAC"/>
              <w:rPr>
                <w:lang w:val="en-US" w:eastAsia="zh-CN"/>
              </w:rPr>
            </w:pPr>
            <w:r>
              <w:rPr>
                <w:rFonts w:eastAsiaTheme="minorEastAsia"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4DC4E1EA" w14:textId="76C93CF9" w:rsidR="004830FF" w:rsidRPr="00270C16" w:rsidRDefault="004830FF" w:rsidP="004830FF">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BA215" w14:textId="32639CC3" w:rsidR="004830FF" w:rsidRPr="00270C16" w:rsidRDefault="004830FF" w:rsidP="004830FF">
            <w:pPr>
              <w:pStyle w:val="TAC"/>
              <w:rPr>
                <w:lang w:val="en-US" w:eastAsia="zh-CN"/>
              </w:rPr>
            </w:pPr>
          </w:p>
        </w:tc>
      </w:tr>
      <w:tr w:rsidR="004830FF" w:rsidRPr="00270C16" w14:paraId="6D297A96" w14:textId="394F56CC"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B8F93C" w14:textId="37855EFC"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3E4333" w14:textId="1299C76F"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DA4AB2E" w14:textId="6E8662B3" w:rsidR="004830FF" w:rsidRPr="00270C16" w:rsidRDefault="004830FF" w:rsidP="004830FF">
            <w:pPr>
              <w:pStyle w:val="TAC"/>
              <w:rPr>
                <w:lang w:val="en-US" w:eastAsia="zh-CN"/>
              </w:rPr>
            </w:pPr>
            <w:r>
              <w:rPr>
                <w:rFonts w:eastAsiaTheme="minorEastAsia"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147F1A1" w14:textId="79471598"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0D9950" w14:textId="24F3E930"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BF5426" w14:textId="556C2949"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C1795" w14:textId="02335CD3"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1B0E8" w14:textId="077CC074"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1C7ED5" w14:textId="57EFE5A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6B08B0"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3AA751" w14:textId="64A6E9FA"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3EA2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31A484" w14:textId="71AFC7E1"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8150D8" w14:textId="586BFE53"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72FBC" w14:textId="42088C2C"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BEFAC9" w14:textId="5CF63B8A"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A7F9C3" w14:textId="6D5708E1"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259AB5" w14:textId="3EFC8138"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FAD0F1C" w14:textId="77F62751" w:rsidR="004830FF" w:rsidRPr="00270C16" w:rsidRDefault="004830FF" w:rsidP="004830FF">
            <w:pPr>
              <w:pStyle w:val="TAC"/>
              <w:rPr>
                <w:lang w:val="en-US" w:eastAsia="zh-CN"/>
              </w:rPr>
            </w:pPr>
          </w:p>
        </w:tc>
      </w:tr>
      <w:tr w:rsidR="004830FF" w:rsidRPr="00270C16" w14:paraId="36C42EDD"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763F6779" w14:textId="77777777" w:rsidR="004830FF" w:rsidRPr="00270C16" w:rsidRDefault="004830FF" w:rsidP="004830FF">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79717601" w14:textId="77777777" w:rsidR="004830FF" w:rsidRPr="00270C16" w:rsidRDefault="004830FF" w:rsidP="004830FF">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0C8F7AE" w14:textId="77777777" w:rsidR="004830FF" w:rsidRPr="00270C16" w:rsidRDefault="004830FF" w:rsidP="004830FF">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8D296AC"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EAEA67"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F2172"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2FCD0"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498EB4"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F472BF"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B9697"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2DDAE" w14:textId="75071849"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C06D0"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F4350" w14:textId="208886E7" w:rsidR="004830FF" w:rsidRPr="00270C16" w:rsidRDefault="004830FF" w:rsidP="004830FF">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A62B82"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DFCCBB"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BDE5BE"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392A0"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BCCD7B" w14:textId="77777777" w:rsidR="004830FF" w:rsidRPr="00270C16" w:rsidRDefault="004830FF" w:rsidP="004830FF">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3523BADB"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427E695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F469CD1"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2FAD12B"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1B375742" w14:textId="77777777" w:rsidR="004830FF" w:rsidRPr="00270C16" w:rsidRDefault="004830FF" w:rsidP="004830FF">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51B4389"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FAC053"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B11D06"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3462D"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7DB67"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C8DAF5"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C35A3"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84A8FE" w14:textId="5BC5A809"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D4BCB0"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53F6C2" w14:textId="2BD224A6"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2E4C30"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DB3DE"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5A0ABE"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ACC42"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AB10B" w14:textId="77777777" w:rsidR="004830FF" w:rsidRPr="00270C16" w:rsidRDefault="004830FF" w:rsidP="004830FF">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846E2FA" w14:textId="77777777" w:rsidR="004830FF" w:rsidRPr="00270C16" w:rsidRDefault="004830FF" w:rsidP="004830FF">
            <w:pPr>
              <w:pStyle w:val="TAC"/>
              <w:rPr>
                <w:lang w:val="en-US" w:eastAsia="zh-CN"/>
              </w:rPr>
            </w:pPr>
          </w:p>
        </w:tc>
      </w:tr>
      <w:tr w:rsidR="004830FF" w:rsidRPr="00270C16" w14:paraId="0C548D2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9AE966"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F89E88"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7FE6B53F" w14:textId="77777777" w:rsidR="004830FF" w:rsidRPr="00270C16" w:rsidRDefault="004830FF" w:rsidP="004830FF">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0C43D2D"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6BDAF7"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BBF39F"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7DF5F3"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51474A"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28BDD1"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7B6AB1"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06F642" w14:textId="67A96458"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BD7902"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221B38" w14:textId="526C2B14"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7AF3A2"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E161D9"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738D10"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F76060"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391A3D"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B08E6C" w14:textId="77777777" w:rsidR="004830FF" w:rsidRPr="00270C16" w:rsidRDefault="004830FF" w:rsidP="004830FF">
            <w:pPr>
              <w:pStyle w:val="TAC"/>
              <w:rPr>
                <w:lang w:val="en-US" w:eastAsia="zh-CN"/>
              </w:rPr>
            </w:pPr>
          </w:p>
        </w:tc>
      </w:tr>
      <w:tr w:rsidR="004830FF" w:rsidRPr="00270C16" w14:paraId="047D070B"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22B86C7C" w14:textId="77777777" w:rsidR="004830FF" w:rsidRPr="00270C16" w:rsidRDefault="004830FF" w:rsidP="004830FF">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18269DED" w14:textId="77777777" w:rsidR="004830FF" w:rsidRPr="00270C16" w:rsidRDefault="004830FF" w:rsidP="004830FF">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C854E83" w14:textId="77777777" w:rsidR="004830FF" w:rsidRPr="00270C16" w:rsidRDefault="004830FF" w:rsidP="004830FF">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121C105"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F6B6F4"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D59C31"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D5A657"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5B4DB1"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C07A68"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3AE12A"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4D268" w14:textId="7EC2AB84"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3320B"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8A576" w14:textId="4B8A6EA3" w:rsidR="004830FF" w:rsidRPr="00270C16" w:rsidRDefault="004830FF" w:rsidP="004830FF">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E09D3A"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FC6933"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5CAD08"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66EE24"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CA9393" w14:textId="77777777" w:rsidR="004830FF" w:rsidRPr="00270C16" w:rsidRDefault="004830FF" w:rsidP="004830FF">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348C4698"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0D646030"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4B83F1F5"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FE6305A"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5CD9B932" w14:textId="77777777" w:rsidR="004830FF" w:rsidRPr="00270C16" w:rsidRDefault="004830FF" w:rsidP="004830FF">
            <w:pPr>
              <w:pStyle w:val="TAC"/>
              <w:rPr>
                <w:bCs/>
                <w:lang w:val="en-US" w:eastAsia="zh-CN"/>
              </w:rPr>
            </w:pPr>
            <w:r w:rsidRPr="00270C16">
              <w:rPr>
                <w:rFonts w:eastAsia="SimSun"/>
                <w:bCs/>
                <w:lang w:val="en-US" w:eastAsia="zh-CN"/>
              </w:rPr>
              <w:t>n7</w:t>
            </w:r>
          </w:p>
        </w:tc>
        <w:tc>
          <w:tcPr>
            <w:tcW w:w="9532" w:type="dxa"/>
            <w:gridSpan w:val="18"/>
            <w:tcBorders>
              <w:left w:val="single" w:sz="4" w:space="0" w:color="auto"/>
              <w:bottom w:val="single" w:sz="4" w:space="0" w:color="auto"/>
              <w:right w:val="single" w:sz="4" w:space="0" w:color="auto"/>
            </w:tcBorders>
          </w:tcPr>
          <w:p w14:paraId="27A29E77" w14:textId="6F684F10" w:rsidR="004830FF" w:rsidRPr="00270C16" w:rsidRDefault="004830FF" w:rsidP="004830FF">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4A5F2E7" w14:textId="77777777" w:rsidR="004830FF" w:rsidRPr="00270C16" w:rsidRDefault="004830FF" w:rsidP="004830FF">
            <w:pPr>
              <w:pStyle w:val="TAC"/>
              <w:rPr>
                <w:lang w:val="en-US" w:eastAsia="zh-CN"/>
              </w:rPr>
            </w:pPr>
          </w:p>
        </w:tc>
      </w:tr>
      <w:tr w:rsidR="004830FF" w:rsidRPr="00270C16" w14:paraId="168D9283"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CAC3DD"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C8D87E"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6B262021" w14:textId="77777777" w:rsidR="004830FF" w:rsidRPr="00270C16" w:rsidRDefault="004830FF" w:rsidP="004830FF">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0AB8155"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8D70B9"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2A30B0"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9AB4B8"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3B616"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3D2929"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B0990B"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60C217" w14:textId="22958233"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B2D85"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02CF09" w14:textId="3E5DEFF4"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CD6E93"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17E33B"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52281"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B9810F"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990040"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AB955C" w14:textId="77777777" w:rsidR="004830FF" w:rsidRPr="00270C16" w:rsidRDefault="004830FF" w:rsidP="004830FF">
            <w:pPr>
              <w:pStyle w:val="TAC"/>
              <w:rPr>
                <w:lang w:val="en-US" w:eastAsia="zh-CN"/>
              </w:rPr>
            </w:pPr>
          </w:p>
        </w:tc>
      </w:tr>
      <w:tr w:rsidR="004830FF" w:rsidRPr="00C0048D" w14:paraId="138CA4B0" w14:textId="77777777" w:rsidTr="00F564B4">
        <w:trPr>
          <w:trHeight w:val="29"/>
        </w:trPr>
        <w:tc>
          <w:tcPr>
            <w:tcW w:w="1599" w:type="dxa"/>
            <w:gridSpan w:val="2"/>
            <w:tcBorders>
              <w:left w:val="single" w:sz="4" w:space="0" w:color="auto"/>
              <w:bottom w:val="nil"/>
              <w:right w:val="single" w:sz="4" w:space="0" w:color="auto"/>
            </w:tcBorders>
            <w:shd w:val="clear" w:color="auto" w:fill="auto"/>
            <w:vAlign w:val="center"/>
          </w:tcPr>
          <w:p w14:paraId="18B16EBF" w14:textId="2F357403" w:rsidR="004830FF" w:rsidRPr="00D573F7" w:rsidRDefault="004830FF" w:rsidP="004830FF">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69F2676E" w14:textId="30B0659E" w:rsidR="004830FF" w:rsidRPr="00D573F7" w:rsidRDefault="004830FF" w:rsidP="004830FF">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1376E332" w14:textId="7A371FA8" w:rsidR="004830FF" w:rsidRPr="00C0048D" w:rsidRDefault="004830FF" w:rsidP="004830FF">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2F6AEC8" w14:textId="2FC67841" w:rsidR="004830FF" w:rsidRPr="002F2266" w:rsidRDefault="004830FF" w:rsidP="004830FF">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9C22A5" w14:textId="6C0011C7" w:rsidR="004830FF" w:rsidRPr="002F2266" w:rsidRDefault="004830FF" w:rsidP="004830FF">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CE9F4AC" w14:textId="59B6FA06" w:rsidR="004830FF" w:rsidRPr="002F2266" w:rsidRDefault="004830FF" w:rsidP="004830FF">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65C576E" w14:textId="5BA2A666" w:rsidR="004830FF" w:rsidRPr="002F2266" w:rsidRDefault="004830FF" w:rsidP="004830FF">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F92F4FE" w14:textId="09D67851" w:rsidR="004830FF" w:rsidRPr="002F2266" w:rsidRDefault="004830FF" w:rsidP="004830FF">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3CDB2E7" w14:textId="03D26610" w:rsidR="004830FF" w:rsidRPr="002F2266" w:rsidRDefault="004830FF" w:rsidP="004830FF">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55520DC" w14:textId="39A234DA" w:rsidR="004830FF" w:rsidRPr="002F2266" w:rsidRDefault="004830FF" w:rsidP="004830FF">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DDA62B3" w14:textId="1ED25C26" w:rsidR="004830FF" w:rsidRPr="002F2266" w:rsidRDefault="004830FF" w:rsidP="004830FF">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95181" w14:textId="0725E630" w:rsidR="004830FF" w:rsidRPr="002F2266" w:rsidRDefault="004830FF" w:rsidP="004830FF">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7688B207" w14:textId="53FC84BF" w:rsidR="004830FF" w:rsidRPr="002F2266" w:rsidRDefault="004830FF" w:rsidP="004830FF">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22B398" w14:textId="77777777" w:rsidR="004830FF" w:rsidRPr="002F226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F50D491" w14:textId="77777777" w:rsidR="004830FF" w:rsidRPr="002F226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AF78C60" w14:textId="77777777" w:rsidR="004830FF" w:rsidRPr="002F226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5D12694" w14:textId="77777777" w:rsidR="004830FF" w:rsidRPr="002F226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3C1BE3A" w14:textId="77777777" w:rsidR="004830FF" w:rsidRPr="002F2266" w:rsidRDefault="004830FF" w:rsidP="004830FF">
            <w:pPr>
              <w:pStyle w:val="TAC"/>
              <w:rPr>
                <w:lang w:val="en-US"/>
              </w:rPr>
            </w:pPr>
          </w:p>
        </w:tc>
        <w:tc>
          <w:tcPr>
            <w:tcW w:w="1265" w:type="dxa"/>
            <w:tcBorders>
              <w:left w:val="single" w:sz="4" w:space="0" w:color="auto"/>
              <w:bottom w:val="nil"/>
              <w:right w:val="single" w:sz="4" w:space="0" w:color="auto"/>
            </w:tcBorders>
            <w:shd w:val="clear" w:color="auto" w:fill="auto"/>
          </w:tcPr>
          <w:p w14:paraId="2AAB9555" w14:textId="197D6DE7" w:rsidR="004830FF" w:rsidRPr="00270C16" w:rsidRDefault="004830FF" w:rsidP="004830FF">
            <w:pPr>
              <w:pStyle w:val="TAC"/>
              <w:rPr>
                <w:lang w:val="en-US"/>
              </w:rPr>
            </w:pPr>
            <w:r w:rsidRPr="007B66E9">
              <w:rPr>
                <w:lang w:val="en-US"/>
              </w:rPr>
              <w:t>0</w:t>
            </w:r>
          </w:p>
        </w:tc>
      </w:tr>
      <w:tr w:rsidR="004830FF" w:rsidRPr="00C0048D" w14:paraId="79531C40"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923115" w14:textId="77777777" w:rsidR="004830FF" w:rsidRPr="00D573F7"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B71B3D1" w14:textId="77777777" w:rsidR="004830FF" w:rsidRPr="00D573F7"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140C33D1" w14:textId="7BEDFA93" w:rsidR="004830FF" w:rsidRPr="00C0048D" w:rsidRDefault="004830FF" w:rsidP="004830FF">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332C9911" w14:textId="73B2DA6D" w:rsidR="004830FF" w:rsidRPr="002F2266" w:rsidRDefault="004830FF" w:rsidP="004830FF">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0F8E73C" w14:textId="2F727FB6" w:rsidR="004830FF" w:rsidRPr="002F2266" w:rsidRDefault="004830FF" w:rsidP="004830FF">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7CBBC44" w14:textId="569A2330" w:rsidR="004830FF" w:rsidRPr="002F2266" w:rsidRDefault="004830FF" w:rsidP="004830FF">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E0263E1" w14:textId="7244B982" w:rsidR="004830FF" w:rsidRPr="002F2266" w:rsidRDefault="004830FF" w:rsidP="004830FF">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CBE8D3A" w14:textId="77777777" w:rsidR="004830FF" w:rsidRPr="002F226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53C9F6B" w14:textId="77777777" w:rsidR="004830FF" w:rsidRPr="002F226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1BCB24D" w14:textId="518D9E98" w:rsidR="004830FF" w:rsidRPr="002F2266" w:rsidRDefault="004830FF" w:rsidP="004830FF">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F10F311"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8498468"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694A38" w14:textId="77777777" w:rsidR="004830FF" w:rsidRPr="002F226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512846" w14:textId="77777777" w:rsidR="004830FF" w:rsidRPr="002F226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D82EEC8" w14:textId="77777777" w:rsidR="004830FF" w:rsidRPr="002F226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30F311F" w14:textId="77777777" w:rsidR="004830FF" w:rsidRPr="002F226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8DC2A28" w14:textId="77777777" w:rsidR="004830FF" w:rsidRPr="002F226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14A2DB4" w14:textId="77777777" w:rsidR="004830FF" w:rsidRPr="002F2266" w:rsidRDefault="004830FF" w:rsidP="004830FF">
            <w:pPr>
              <w:pStyle w:val="TAC"/>
              <w:rPr>
                <w:lang w:val="en-US"/>
              </w:rPr>
            </w:pPr>
          </w:p>
        </w:tc>
        <w:tc>
          <w:tcPr>
            <w:tcW w:w="1265" w:type="dxa"/>
            <w:tcBorders>
              <w:top w:val="nil"/>
              <w:left w:val="single" w:sz="4" w:space="0" w:color="auto"/>
              <w:bottom w:val="nil"/>
              <w:right w:val="single" w:sz="4" w:space="0" w:color="auto"/>
            </w:tcBorders>
            <w:shd w:val="clear" w:color="auto" w:fill="auto"/>
          </w:tcPr>
          <w:p w14:paraId="55C81ED1" w14:textId="77777777" w:rsidR="004830FF" w:rsidRPr="00270C16" w:rsidRDefault="004830FF" w:rsidP="004830FF">
            <w:pPr>
              <w:pStyle w:val="TAC"/>
              <w:rPr>
                <w:lang w:val="en-US"/>
              </w:rPr>
            </w:pPr>
          </w:p>
        </w:tc>
      </w:tr>
      <w:tr w:rsidR="004830FF" w:rsidRPr="00C0048D" w14:paraId="719BF7B3"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F0FBBF" w14:textId="77777777" w:rsidR="004830FF" w:rsidRPr="00D573F7"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F698F0" w14:textId="77777777" w:rsidR="004830FF" w:rsidRPr="00D573F7"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4D562520" w14:textId="410A1C7D" w:rsidR="004830FF" w:rsidRPr="00C0048D" w:rsidRDefault="004830FF" w:rsidP="004830FF">
            <w:pPr>
              <w:pStyle w:val="TAC"/>
              <w:rPr>
                <w:lang w:val="en-US"/>
              </w:rPr>
            </w:pPr>
            <w:r w:rsidRPr="007B66E9">
              <w:rPr>
                <w:lang w:val="en-US"/>
              </w:rPr>
              <w:t>n</w:t>
            </w:r>
            <w:r w:rsidRPr="007B66E9">
              <w:rPr>
                <w:rFonts w:eastAsiaTheme="minorEastAsia"/>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7CDB12B7" w14:textId="3BF3B722" w:rsidR="004830FF" w:rsidRPr="002F2266" w:rsidRDefault="004830FF" w:rsidP="004830FF">
            <w:pPr>
              <w:pStyle w:val="TAC"/>
              <w:rPr>
                <w:lang w:val="en-US"/>
              </w:rPr>
            </w:pPr>
            <w:r w:rsidRPr="007B66E9">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69EB5E" w14:textId="0FC57762" w:rsidR="004830FF" w:rsidRPr="002F2266" w:rsidRDefault="004830FF" w:rsidP="004830FF">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9775CC7" w14:textId="2581B0E3" w:rsidR="004830FF" w:rsidRPr="002F2266" w:rsidRDefault="004830FF" w:rsidP="004830FF">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32EF9DC" w14:textId="7B6BB679" w:rsidR="004830FF" w:rsidRPr="002F2266" w:rsidRDefault="004830FF" w:rsidP="004830FF">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C345646" w14:textId="77777777" w:rsidR="004830FF" w:rsidRPr="002F226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EDE7DBE" w14:textId="6E444122" w:rsidR="004830FF" w:rsidRPr="002F2266" w:rsidRDefault="004830FF" w:rsidP="004830FF">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AB258" w14:textId="77777777" w:rsidR="004830FF" w:rsidRPr="002F226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BE8CF61"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D68AE48"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F2C52B" w14:textId="77777777" w:rsidR="004830FF" w:rsidRPr="002F226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382C144" w14:textId="77777777" w:rsidR="004830FF" w:rsidRPr="002F226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A3CFB7D" w14:textId="77777777" w:rsidR="004830FF" w:rsidRPr="002F226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0889D36" w14:textId="77777777" w:rsidR="004830FF" w:rsidRPr="002F226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04004E" w14:textId="77777777" w:rsidR="004830FF" w:rsidRPr="002F226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88C6217" w14:textId="77777777" w:rsidR="004830FF" w:rsidRPr="002F2266" w:rsidRDefault="004830FF" w:rsidP="004830FF">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C9BD736" w14:textId="77777777" w:rsidR="004830FF" w:rsidRPr="00270C16" w:rsidRDefault="004830FF" w:rsidP="004830FF">
            <w:pPr>
              <w:pStyle w:val="TAC"/>
              <w:rPr>
                <w:lang w:val="en-US"/>
              </w:rPr>
            </w:pPr>
          </w:p>
        </w:tc>
      </w:tr>
      <w:tr w:rsidR="004830FF" w:rsidRPr="00C0048D" w14:paraId="64E3606F"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503A65E2" w14:textId="77777777" w:rsidR="004830FF" w:rsidRPr="00C0048D" w:rsidRDefault="004830FF" w:rsidP="004830FF">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B637514" w14:textId="77777777" w:rsidR="004830FF" w:rsidRPr="00C0048D" w:rsidRDefault="004830FF" w:rsidP="004830FF">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618F6245" w14:textId="77777777" w:rsidR="004830FF" w:rsidRPr="00C0048D" w:rsidRDefault="004830FF" w:rsidP="004830FF">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4B9E162" w14:textId="77777777" w:rsidR="004830FF" w:rsidRPr="00D573F7" w:rsidRDefault="004830FF" w:rsidP="004830FF">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A085127" w14:textId="77777777" w:rsidR="004830FF" w:rsidRPr="00D573F7" w:rsidRDefault="004830FF" w:rsidP="004830FF">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E3C3B" w14:textId="77777777" w:rsidR="004830FF" w:rsidRPr="00D573F7" w:rsidRDefault="004830FF" w:rsidP="004830FF">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EF96F0A" w14:textId="77777777" w:rsidR="004830FF" w:rsidRPr="00D573F7" w:rsidRDefault="004830FF" w:rsidP="004830FF">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2590AC" w14:textId="77777777" w:rsidR="004830FF" w:rsidRPr="00D573F7" w:rsidRDefault="004830FF" w:rsidP="004830FF">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62BFF9C" w14:textId="77777777" w:rsidR="004830FF" w:rsidRPr="00D573F7" w:rsidRDefault="004830FF" w:rsidP="004830FF">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EEBDD13" w14:textId="77777777" w:rsidR="004830FF" w:rsidRPr="002F226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F9D770" w14:textId="308950C2"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0ACB84"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BCAE6BD" w14:textId="580FCBD0" w:rsidR="004830FF" w:rsidRPr="002F226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202AEA8" w14:textId="77777777" w:rsidR="004830FF" w:rsidRPr="002F226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BF3669A" w14:textId="77777777" w:rsidR="004830FF" w:rsidRPr="002F226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3B420A5" w14:textId="77777777" w:rsidR="004830FF" w:rsidRPr="002F226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0556023" w14:textId="77777777" w:rsidR="004830FF" w:rsidRPr="002F226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65604D8" w14:textId="77777777" w:rsidR="004830FF" w:rsidRPr="002F2266" w:rsidRDefault="004830FF" w:rsidP="004830FF">
            <w:pPr>
              <w:pStyle w:val="TAC"/>
              <w:rPr>
                <w:lang w:val="en-US"/>
              </w:rPr>
            </w:pPr>
          </w:p>
        </w:tc>
        <w:tc>
          <w:tcPr>
            <w:tcW w:w="1265" w:type="dxa"/>
            <w:tcBorders>
              <w:left w:val="single" w:sz="4" w:space="0" w:color="auto"/>
              <w:bottom w:val="nil"/>
              <w:right w:val="single" w:sz="4" w:space="0" w:color="auto"/>
            </w:tcBorders>
            <w:shd w:val="clear" w:color="auto" w:fill="auto"/>
          </w:tcPr>
          <w:p w14:paraId="6D049C0C" w14:textId="77777777" w:rsidR="004830FF" w:rsidRPr="00270C16" w:rsidRDefault="004830FF" w:rsidP="004830FF">
            <w:pPr>
              <w:pStyle w:val="TAC"/>
              <w:rPr>
                <w:lang w:val="en-US"/>
              </w:rPr>
            </w:pPr>
            <w:r w:rsidRPr="00270C16">
              <w:rPr>
                <w:rFonts w:hint="eastAsia"/>
                <w:lang w:val="en-US"/>
              </w:rPr>
              <w:t>0</w:t>
            </w:r>
          </w:p>
        </w:tc>
      </w:tr>
      <w:tr w:rsidR="004830FF" w:rsidRPr="00C0048D" w14:paraId="4C36E8D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1F767B5" w14:textId="77777777" w:rsidR="004830FF" w:rsidRPr="00C0048D"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523504" w14:textId="77777777" w:rsidR="004830FF" w:rsidRPr="00C0048D"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6BC89F03" w14:textId="77777777" w:rsidR="004830FF" w:rsidRPr="00C0048D" w:rsidRDefault="004830FF" w:rsidP="004830FF">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A892EA5" w14:textId="77777777" w:rsidR="004830FF" w:rsidRPr="00D573F7" w:rsidRDefault="004830FF" w:rsidP="004830FF">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BCF1E2C" w14:textId="77777777" w:rsidR="004830FF" w:rsidRPr="00D573F7" w:rsidRDefault="004830FF" w:rsidP="004830FF">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3C55A98" w14:textId="77777777" w:rsidR="004830FF" w:rsidRPr="00D573F7" w:rsidRDefault="004830FF" w:rsidP="004830FF">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531668B" w14:textId="77777777" w:rsidR="004830FF" w:rsidRPr="00D573F7" w:rsidRDefault="004830FF" w:rsidP="004830FF">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337967E" w14:textId="77777777" w:rsidR="004830FF" w:rsidRPr="00C0048D"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6956239" w14:textId="77777777" w:rsidR="004830FF" w:rsidRPr="00C0048D"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2312F4" w14:textId="77777777" w:rsidR="004830FF" w:rsidRPr="002F226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E607B1" w14:textId="315CCCA1"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7A6DBD"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2C1C2C0" w14:textId="630D2CBE" w:rsidR="004830FF" w:rsidRPr="002F226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E593B75" w14:textId="77777777" w:rsidR="004830FF" w:rsidRPr="002F226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04ACD14" w14:textId="77777777" w:rsidR="004830FF" w:rsidRPr="002F226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0AA1603" w14:textId="77777777" w:rsidR="004830FF" w:rsidRPr="002F226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81B4F34" w14:textId="77777777" w:rsidR="004830FF" w:rsidRPr="002F226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ABA4526" w14:textId="77777777" w:rsidR="004830FF" w:rsidRPr="002F2266" w:rsidRDefault="004830FF" w:rsidP="004830FF">
            <w:pPr>
              <w:pStyle w:val="TAC"/>
              <w:rPr>
                <w:lang w:val="en-US"/>
              </w:rPr>
            </w:pPr>
          </w:p>
        </w:tc>
        <w:tc>
          <w:tcPr>
            <w:tcW w:w="1265" w:type="dxa"/>
            <w:tcBorders>
              <w:top w:val="nil"/>
              <w:left w:val="single" w:sz="4" w:space="0" w:color="auto"/>
              <w:bottom w:val="nil"/>
              <w:right w:val="single" w:sz="4" w:space="0" w:color="auto"/>
            </w:tcBorders>
            <w:shd w:val="clear" w:color="auto" w:fill="auto"/>
          </w:tcPr>
          <w:p w14:paraId="16FB92AE" w14:textId="77777777" w:rsidR="004830FF" w:rsidRPr="00270C16" w:rsidRDefault="004830FF" w:rsidP="004830FF">
            <w:pPr>
              <w:pStyle w:val="TAC"/>
              <w:rPr>
                <w:lang w:val="en-US"/>
              </w:rPr>
            </w:pPr>
          </w:p>
        </w:tc>
      </w:tr>
      <w:tr w:rsidR="004830FF" w:rsidRPr="00C0048D" w14:paraId="51ECEDA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8E57F7" w14:textId="77777777" w:rsidR="004830FF" w:rsidRPr="00C0048D"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CD187DA" w14:textId="77777777" w:rsidR="004830FF" w:rsidRPr="00C0048D"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0D55B068" w14:textId="77777777" w:rsidR="004830FF" w:rsidRPr="00C0048D" w:rsidRDefault="004830FF" w:rsidP="004830FF">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2B5D4326" w14:textId="77777777" w:rsidR="004830FF" w:rsidRPr="00D573F7"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3E5D994" w14:textId="77777777" w:rsidR="004830FF" w:rsidRPr="00D573F7" w:rsidRDefault="004830FF" w:rsidP="004830FF">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3D8D544" w14:textId="77777777" w:rsidR="004830FF" w:rsidRPr="00D573F7" w:rsidRDefault="004830FF" w:rsidP="004830FF">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07A44A9" w14:textId="77777777" w:rsidR="004830FF" w:rsidRPr="00D573F7" w:rsidRDefault="004830FF" w:rsidP="004830FF">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A8A849" w14:textId="77777777" w:rsidR="004830FF" w:rsidRPr="00C0048D"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4CEEC1" w14:textId="77777777" w:rsidR="004830FF" w:rsidRPr="00C0048D"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2F79AC" w14:textId="77777777" w:rsidR="004830FF" w:rsidRPr="00C0048D"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4705F9E" w14:textId="1320321F" w:rsidR="004830FF" w:rsidRPr="00D573F7" w:rsidRDefault="004830FF" w:rsidP="004830FF">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6686666" w14:textId="77777777" w:rsidR="004830FF" w:rsidRPr="00C0048D"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61113D5" w14:textId="06967DE5" w:rsidR="004830FF" w:rsidRPr="00D573F7" w:rsidRDefault="004830FF" w:rsidP="004830FF">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832875B" w14:textId="77777777" w:rsidR="004830FF" w:rsidRPr="00D573F7" w:rsidRDefault="004830FF" w:rsidP="004830FF">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57F71A5" w14:textId="77777777" w:rsidR="004830FF" w:rsidRPr="00D573F7"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5379AA2" w14:textId="77777777" w:rsidR="004830FF" w:rsidRPr="00D573F7" w:rsidRDefault="004830FF" w:rsidP="004830FF">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13434EE" w14:textId="77777777" w:rsidR="004830FF" w:rsidRPr="00D573F7" w:rsidRDefault="004830FF" w:rsidP="004830FF">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7ADF86DE" w14:textId="77777777" w:rsidR="004830FF" w:rsidRPr="00D573F7" w:rsidRDefault="004830FF" w:rsidP="004830FF">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C45EEF4" w14:textId="77777777" w:rsidR="004830FF" w:rsidRPr="00270C16" w:rsidRDefault="004830FF" w:rsidP="004830FF">
            <w:pPr>
              <w:pStyle w:val="TAC"/>
              <w:rPr>
                <w:lang w:val="en-US"/>
              </w:rPr>
            </w:pPr>
          </w:p>
        </w:tc>
      </w:tr>
      <w:tr w:rsidR="004830FF" w:rsidRPr="00C0048D" w14:paraId="7977478F"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3DBC4913" w14:textId="77777777" w:rsidR="004830FF" w:rsidRPr="00C0048D" w:rsidRDefault="004830FF" w:rsidP="004830FF">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7B4C4394" w14:textId="77777777" w:rsidR="004830FF" w:rsidRPr="00C0048D" w:rsidRDefault="004830FF" w:rsidP="004830FF">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37C97143" w14:textId="77777777" w:rsidR="004830FF" w:rsidRPr="00C0048D" w:rsidRDefault="004830FF" w:rsidP="004830FF">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460AF1C7" w14:textId="77777777" w:rsidR="004830FF" w:rsidRPr="00D573F7" w:rsidRDefault="004830FF" w:rsidP="004830FF">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CEA425A" w14:textId="77777777" w:rsidR="004830FF" w:rsidRPr="00D573F7" w:rsidRDefault="004830FF" w:rsidP="004830FF">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2002F1E" w14:textId="77777777" w:rsidR="004830FF" w:rsidRPr="00D573F7" w:rsidRDefault="004830FF" w:rsidP="004830FF">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C1C631F" w14:textId="77777777" w:rsidR="004830FF" w:rsidRPr="00D573F7" w:rsidRDefault="004830FF" w:rsidP="004830FF">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8137234" w14:textId="77777777" w:rsidR="004830FF" w:rsidRPr="00D573F7" w:rsidRDefault="004830FF" w:rsidP="004830FF">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D111BD8" w14:textId="77777777" w:rsidR="004830FF" w:rsidRPr="00D573F7" w:rsidRDefault="004830FF" w:rsidP="004830FF">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5D24A5A" w14:textId="77777777" w:rsidR="004830FF" w:rsidRPr="002F226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65F720" w14:textId="2CF388C2"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FA40983"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6C64F4E" w14:textId="43EB9446" w:rsidR="004830FF" w:rsidRPr="002F226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0DD4485" w14:textId="77777777" w:rsidR="004830FF" w:rsidRPr="002F226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39A6C59" w14:textId="77777777" w:rsidR="004830FF" w:rsidRPr="002F226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63B577D" w14:textId="77777777" w:rsidR="004830FF" w:rsidRPr="002F226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D98495A" w14:textId="77777777" w:rsidR="004830FF" w:rsidRPr="002F226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642CD9A" w14:textId="77777777" w:rsidR="004830FF" w:rsidRPr="002F2266" w:rsidRDefault="004830FF" w:rsidP="004830FF">
            <w:pPr>
              <w:pStyle w:val="TAC"/>
              <w:rPr>
                <w:lang w:val="en-US"/>
              </w:rPr>
            </w:pPr>
          </w:p>
        </w:tc>
        <w:tc>
          <w:tcPr>
            <w:tcW w:w="1265" w:type="dxa"/>
            <w:tcBorders>
              <w:left w:val="single" w:sz="4" w:space="0" w:color="auto"/>
              <w:bottom w:val="nil"/>
              <w:right w:val="single" w:sz="4" w:space="0" w:color="auto"/>
            </w:tcBorders>
            <w:shd w:val="clear" w:color="auto" w:fill="auto"/>
          </w:tcPr>
          <w:p w14:paraId="057520C8" w14:textId="03C8C294" w:rsidR="004830FF" w:rsidRPr="00270C16" w:rsidRDefault="004830FF" w:rsidP="004830FF">
            <w:pPr>
              <w:pStyle w:val="TAC"/>
              <w:rPr>
                <w:lang w:val="en-US"/>
              </w:rPr>
            </w:pPr>
            <w:r w:rsidRPr="00270C16">
              <w:rPr>
                <w:rFonts w:hint="eastAsia"/>
                <w:lang w:val="en-US"/>
              </w:rPr>
              <w:t>0</w:t>
            </w:r>
          </w:p>
        </w:tc>
      </w:tr>
      <w:tr w:rsidR="004830FF" w:rsidRPr="00C0048D" w14:paraId="5BED9AA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0012DE9" w14:textId="77777777" w:rsidR="004830FF" w:rsidRPr="00C0048D"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84B324F" w14:textId="77777777" w:rsidR="004830FF" w:rsidRPr="00C0048D"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77D60BD7" w14:textId="77777777" w:rsidR="004830FF" w:rsidRPr="00C0048D" w:rsidRDefault="004830FF" w:rsidP="004830FF">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9911CC8" w14:textId="77777777" w:rsidR="004830FF" w:rsidRPr="00D573F7" w:rsidRDefault="004830FF" w:rsidP="004830FF">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F0A1139" w14:textId="77777777" w:rsidR="004830FF" w:rsidRPr="00D573F7" w:rsidRDefault="004830FF" w:rsidP="004830FF">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043BF7A" w14:textId="77777777" w:rsidR="004830FF" w:rsidRPr="00D573F7" w:rsidRDefault="004830FF" w:rsidP="004830FF">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2158A42" w14:textId="77777777" w:rsidR="004830FF" w:rsidRPr="00D573F7" w:rsidRDefault="004830FF" w:rsidP="004830FF">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F65BEC7" w14:textId="77777777" w:rsidR="004830FF" w:rsidRPr="00C0048D"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D547FA2" w14:textId="77777777" w:rsidR="004830FF" w:rsidRPr="00C0048D"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A07D7D3" w14:textId="77777777" w:rsidR="004830FF" w:rsidRPr="002F226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B14231" w14:textId="29457E3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C7FF293" w14:textId="77777777" w:rsidR="004830FF" w:rsidRPr="002F226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445318F" w14:textId="71E86BE4" w:rsidR="004830FF" w:rsidRPr="002F226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8B1A08" w14:textId="77777777" w:rsidR="004830FF" w:rsidRPr="002F226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C729200" w14:textId="77777777" w:rsidR="004830FF" w:rsidRPr="002F226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257F5D3" w14:textId="77777777" w:rsidR="004830FF" w:rsidRPr="002F226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37E61BC" w14:textId="77777777" w:rsidR="004830FF" w:rsidRPr="002F226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787171" w14:textId="77777777" w:rsidR="004830FF" w:rsidRPr="002F2266" w:rsidRDefault="004830FF" w:rsidP="004830FF">
            <w:pPr>
              <w:pStyle w:val="TAC"/>
              <w:rPr>
                <w:lang w:val="en-US"/>
              </w:rPr>
            </w:pPr>
          </w:p>
        </w:tc>
        <w:tc>
          <w:tcPr>
            <w:tcW w:w="1265" w:type="dxa"/>
            <w:tcBorders>
              <w:top w:val="nil"/>
              <w:left w:val="single" w:sz="4" w:space="0" w:color="auto"/>
              <w:bottom w:val="nil"/>
              <w:right w:val="single" w:sz="4" w:space="0" w:color="auto"/>
            </w:tcBorders>
            <w:shd w:val="clear" w:color="auto" w:fill="auto"/>
          </w:tcPr>
          <w:p w14:paraId="71A4D789" w14:textId="77777777" w:rsidR="004830FF" w:rsidRPr="00270C16" w:rsidRDefault="004830FF" w:rsidP="004830FF">
            <w:pPr>
              <w:pStyle w:val="TAC"/>
              <w:rPr>
                <w:lang w:val="en-US"/>
              </w:rPr>
            </w:pPr>
          </w:p>
        </w:tc>
      </w:tr>
      <w:tr w:rsidR="004830FF" w:rsidRPr="00C0048D" w14:paraId="16E32306"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52EA7C" w14:textId="77777777" w:rsidR="004830FF" w:rsidRPr="00C0048D"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8FA6D84" w14:textId="77777777" w:rsidR="004830FF" w:rsidRPr="00C0048D"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5A482BF4" w14:textId="77777777" w:rsidR="004830FF" w:rsidRPr="00C0048D" w:rsidRDefault="004830FF" w:rsidP="004830FF">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1DCB2907" w14:textId="2A496ED5" w:rsidR="004830FF" w:rsidRPr="00D573F7" w:rsidRDefault="004830FF" w:rsidP="004830FF">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5F1AEEA" w14:textId="77777777" w:rsidR="004830FF" w:rsidRPr="00270C16" w:rsidRDefault="004830FF" w:rsidP="004830FF">
            <w:pPr>
              <w:pStyle w:val="TAC"/>
              <w:rPr>
                <w:lang w:val="en-US"/>
              </w:rPr>
            </w:pPr>
          </w:p>
        </w:tc>
      </w:tr>
      <w:tr w:rsidR="004830FF" w:rsidRPr="00270C16" w14:paraId="40336212"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0B6D685F" w14:textId="77777777" w:rsidR="004830FF" w:rsidRPr="00270C16" w:rsidRDefault="004830FF" w:rsidP="004830FF">
            <w:pPr>
              <w:pStyle w:val="TAC"/>
              <w:rPr>
                <w:lang w:val="en-US"/>
              </w:rPr>
            </w:pPr>
            <w:r w:rsidRPr="00270C16">
              <w:rPr>
                <w:szCs w:val="18"/>
                <w:lang w:val="en-US"/>
              </w:rPr>
              <w:lastRenderedPageBreak/>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7F49B789" w14:textId="77777777" w:rsidR="004830FF" w:rsidRPr="00223512" w:rsidRDefault="004830FF" w:rsidP="004830FF">
            <w:pPr>
              <w:pStyle w:val="TAC"/>
              <w:rPr>
                <w:lang w:val="es-US" w:eastAsia="zh-CN"/>
              </w:rPr>
            </w:pPr>
            <w:r w:rsidRPr="00223512">
              <w:rPr>
                <w:rFonts w:hint="eastAsia"/>
                <w:lang w:val="es-US" w:eastAsia="zh-CN"/>
              </w:rPr>
              <w:t>CA_n3A-n8A</w:t>
            </w:r>
          </w:p>
          <w:p w14:paraId="4A12F75C" w14:textId="77777777" w:rsidR="004830FF" w:rsidRPr="00223512" w:rsidRDefault="004830FF" w:rsidP="004830FF">
            <w:pPr>
              <w:pStyle w:val="TAC"/>
              <w:rPr>
                <w:lang w:val="es-US" w:eastAsia="zh-CN"/>
              </w:rPr>
            </w:pPr>
            <w:r w:rsidRPr="00223512">
              <w:rPr>
                <w:rFonts w:hint="eastAsia"/>
                <w:lang w:val="es-US" w:eastAsia="zh-CN"/>
              </w:rPr>
              <w:t>CA_3A-n78A</w:t>
            </w:r>
          </w:p>
          <w:p w14:paraId="54A8502C" w14:textId="77777777" w:rsidR="004830FF" w:rsidRPr="00270C16" w:rsidRDefault="004830FF" w:rsidP="004830FF">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58189A53" w14:textId="77777777" w:rsidR="004830FF" w:rsidRPr="00270C16" w:rsidRDefault="004830FF" w:rsidP="004830FF">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42E54309"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4984C9"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780F06" w14:textId="77777777" w:rsidR="004830FF" w:rsidRPr="00270C16" w:rsidRDefault="004830FF" w:rsidP="004830FF">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54AB2" w14:textId="77777777" w:rsidR="004830FF" w:rsidRPr="00270C16" w:rsidRDefault="004830FF" w:rsidP="004830FF">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6F6F9F" w14:textId="77777777" w:rsidR="004830FF" w:rsidRPr="00270C16" w:rsidRDefault="004830FF" w:rsidP="004830FF">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A023F" w14:textId="77777777"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20A5AB"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D522C6" w14:textId="102323CA"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B0A57A"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A3D162" w14:textId="5E876EC0"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A47312"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DF448B"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555B84"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A4BAAE"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A9C59" w14:textId="77777777" w:rsidR="004830FF" w:rsidRPr="00270C16" w:rsidRDefault="004830FF" w:rsidP="004830FF">
            <w:pPr>
              <w:pStyle w:val="TAC"/>
              <w:rPr>
                <w:szCs w:val="18"/>
                <w:lang w:val="en-US"/>
              </w:rPr>
            </w:pPr>
          </w:p>
        </w:tc>
        <w:tc>
          <w:tcPr>
            <w:tcW w:w="1265" w:type="dxa"/>
            <w:tcBorders>
              <w:left w:val="single" w:sz="4" w:space="0" w:color="auto"/>
              <w:bottom w:val="nil"/>
              <w:right w:val="single" w:sz="4" w:space="0" w:color="auto"/>
            </w:tcBorders>
            <w:shd w:val="clear" w:color="auto" w:fill="auto"/>
          </w:tcPr>
          <w:p w14:paraId="4E6CD4FA"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3DEE038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E4631EC"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F5D4FF"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F8FF32"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156302B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6C39B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EF86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BC2F8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774886" w14:textId="77777777" w:rsidR="004830FF" w:rsidRPr="00270C16" w:rsidRDefault="004830FF" w:rsidP="004830F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25FC4B"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D2FB20"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4CAB40" w14:textId="4CFDEF52"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BB3B5E"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52A692" w14:textId="472F7C2A"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CCED3C"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B5C123"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BF17E3"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040D79"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85A2A9"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4BE271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FA8BF22"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95296"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B245D1"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92D508B"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5A77DABB"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0F2A0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CD00B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A0B3E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2C62B" w14:textId="77777777" w:rsidR="004830FF" w:rsidRPr="00270C16" w:rsidRDefault="004830FF" w:rsidP="004830F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F190EE6"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1FC92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5D7EFE" w14:textId="178FA0FD"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37A3B0"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DD6C7" w14:textId="76B7EE2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578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7C8C19"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1766A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CB2BF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62FEF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DB5DC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63DFEF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7B94528" w14:textId="77777777" w:rsidR="004830FF" w:rsidRPr="00270C16" w:rsidRDefault="004830FF" w:rsidP="004830FF">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799EE625" w14:textId="77777777" w:rsidR="004830FF" w:rsidRPr="00223512" w:rsidRDefault="004830FF" w:rsidP="004830FF">
            <w:pPr>
              <w:pStyle w:val="TAC"/>
              <w:rPr>
                <w:lang w:val="es-US"/>
              </w:rPr>
            </w:pPr>
            <w:r w:rsidRPr="00223512">
              <w:rPr>
                <w:lang w:val="es-US"/>
              </w:rPr>
              <w:t>CA_n3A-n41A</w:t>
            </w:r>
          </w:p>
          <w:p w14:paraId="5FF018BE" w14:textId="77777777" w:rsidR="004830FF" w:rsidRPr="00223512" w:rsidRDefault="004830FF" w:rsidP="004830FF">
            <w:pPr>
              <w:pStyle w:val="TAC"/>
              <w:rPr>
                <w:lang w:val="es-US"/>
              </w:rPr>
            </w:pPr>
            <w:r w:rsidRPr="00223512">
              <w:rPr>
                <w:lang w:val="es-US"/>
              </w:rPr>
              <w:t>CA_n3A-n18A</w:t>
            </w:r>
          </w:p>
          <w:p w14:paraId="18F2223E" w14:textId="77777777" w:rsidR="004830FF" w:rsidRPr="00270C16" w:rsidRDefault="004830FF" w:rsidP="004830FF">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1C18699C" w14:textId="77777777" w:rsidR="004830FF" w:rsidRPr="00270C16" w:rsidRDefault="004830FF" w:rsidP="004830FF">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6F984B47"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08CD92E"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74933F"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141DA69"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664D82C" w14:textId="77777777" w:rsidR="004830FF" w:rsidRPr="00270C16" w:rsidRDefault="004830FF" w:rsidP="004830FF">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5C5C45B" w14:textId="77777777" w:rsidR="004830FF" w:rsidRPr="00270C16" w:rsidRDefault="004830FF" w:rsidP="004830FF">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3B4058"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F0AD5FC" w14:textId="512A563D" w:rsidR="004830FF" w:rsidRPr="00270C16" w:rsidRDefault="004830FF" w:rsidP="004830FF">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A4460E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01937" w14:textId="2302B772"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93FF6A"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BA545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421E03"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8650D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792AE"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2309DB"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26C25AE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369F1B6"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26AB99E"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035FCED3" w14:textId="77777777" w:rsidR="004830FF" w:rsidRPr="00270C16" w:rsidRDefault="004830FF" w:rsidP="004830FF">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0D8E21D6"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0B4D687"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496ACF8"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767B37" w14:textId="77777777" w:rsidR="004830FF" w:rsidRPr="00270C16" w:rsidRDefault="004830FF" w:rsidP="004830F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361ADA4"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54F636A"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45161A"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A5B67E" w14:textId="317F935D"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60BA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6E993" w14:textId="6FD5ED85"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4B7229"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676CDB"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C7DEDB"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BD5479"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5E626E"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F2B97B" w14:textId="77777777" w:rsidR="004830FF" w:rsidRPr="00270C16" w:rsidRDefault="004830FF" w:rsidP="004830FF">
            <w:pPr>
              <w:pStyle w:val="TAC"/>
              <w:rPr>
                <w:lang w:val="en-US" w:eastAsia="zh-CN"/>
              </w:rPr>
            </w:pPr>
          </w:p>
        </w:tc>
      </w:tr>
      <w:tr w:rsidR="004830FF" w:rsidRPr="00270C16" w14:paraId="0612F6E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26569B"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ED52BC0"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72FC1FC1" w14:textId="77777777" w:rsidR="004830FF" w:rsidRPr="00270C16" w:rsidRDefault="004830FF" w:rsidP="004830FF">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D5B1DBF"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90F68A"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34ED0EB"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B19778"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50CB71A"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3D9387C" w14:textId="77777777" w:rsidR="004830FF" w:rsidRPr="00270C16" w:rsidRDefault="004830FF" w:rsidP="004830FF">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EF790B3"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F58D74C" w14:textId="07DD46F3" w:rsidR="004830FF" w:rsidRPr="00270C16" w:rsidRDefault="004830FF" w:rsidP="004830FF">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BD724BE"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E4847D1" w14:textId="7DBF3813" w:rsidR="004830FF" w:rsidRPr="00270C16" w:rsidRDefault="004830FF" w:rsidP="004830FF">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5F7E229" w14:textId="77777777" w:rsidR="004830FF" w:rsidRPr="00270C16" w:rsidRDefault="004830FF" w:rsidP="004830FF">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1AC1271"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C40D5" w14:textId="77777777" w:rsidR="004830FF" w:rsidRPr="00270C16" w:rsidRDefault="004830FF" w:rsidP="004830FF">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56005AB" w14:textId="77777777" w:rsidR="004830FF" w:rsidRPr="00270C16" w:rsidRDefault="004830FF" w:rsidP="004830FF">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FC6463D" w14:textId="77777777" w:rsidR="004830FF" w:rsidRPr="00270C16" w:rsidRDefault="004830FF" w:rsidP="004830FF">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4817930" w14:textId="77777777" w:rsidR="004830FF" w:rsidRPr="00270C16" w:rsidRDefault="004830FF" w:rsidP="004830FF">
            <w:pPr>
              <w:pStyle w:val="TAC"/>
              <w:rPr>
                <w:lang w:val="en-US" w:eastAsia="zh-CN"/>
              </w:rPr>
            </w:pPr>
          </w:p>
        </w:tc>
      </w:tr>
      <w:tr w:rsidR="004830FF" w:rsidRPr="00270C16" w14:paraId="43AF2DEE" w14:textId="77777777" w:rsidTr="00A16FB8">
        <w:trPr>
          <w:trHeight w:val="29"/>
        </w:trPr>
        <w:tc>
          <w:tcPr>
            <w:tcW w:w="1599" w:type="dxa"/>
            <w:gridSpan w:val="2"/>
            <w:vMerge w:val="restart"/>
            <w:tcBorders>
              <w:top w:val="nil"/>
              <w:left w:val="single" w:sz="4" w:space="0" w:color="auto"/>
              <w:right w:val="single" w:sz="4" w:space="0" w:color="auto"/>
            </w:tcBorders>
            <w:shd w:val="clear" w:color="auto" w:fill="auto"/>
          </w:tcPr>
          <w:p w14:paraId="209725A2" w14:textId="77777777" w:rsidR="004830FF" w:rsidRPr="00BC50D3" w:rsidRDefault="004830FF" w:rsidP="004830FF">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618B7B49" w14:textId="77777777" w:rsidR="004830FF" w:rsidRPr="00BC50D3" w:rsidRDefault="004830FF" w:rsidP="004830FF">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3F058BA4" w14:textId="77777777" w:rsidR="004830FF" w:rsidRPr="00BC50D3" w:rsidRDefault="004830FF" w:rsidP="004830FF">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2CAF08A" w14:textId="77777777" w:rsidR="004830FF" w:rsidRPr="00BC50D3" w:rsidRDefault="004830FF" w:rsidP="004830FF">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7AAF6E" w14:textId="77777777" w:rsidR="004830FF" w:rsidRPr="00BC50D3" w:rsidRDefault="004830FF" w:rsidP="004830FF">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A8EBDF" w14:textId="77777777" w:rsidR="004830FF" w:rsidRPr="00BC50D3" w:rsidRDefault="004830FF" w:rsidP="004830FF">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DACD8" w14:textId="77777777" w:rsidR="004830FF" w:rsidRPr="00BC50D3" w:rsidRDefault="004830FF" w:rsidP="004830FF">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8CA45A" w14:textId="77777777" w:rsidR="004830FF" w:rsidRPr="00BC50D3" w:rsidRDefault="004830FF" w:rsidP="004830FF">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89C7EA" w14:textId="77777777" w:rsidR="004830FF" w:rsidRPr="00BC50D3" w:rsidRDefault="004830FF" w:rsidP="004830FF">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89B6B4" w14:textId="77777777" w:rsidR="004830FF" w:rsidRPr="00BC50D3"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C75731" w14:textId="519D671D" w:rsidR="004830FF" w:rsidRPr="00BC50D3" w:rsidRDefault="004830FF" w:rsidP="004830FF">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98D300" w14:textId="77777777" w:rsidR="004830FF" w:rsidRPr="00BC50D3"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68BDF4" w14:textId="495C6B9A" w:rsidR="004830FF" w:rsidRPr="00BC50D3" w:rsidRDefault="004830FF" w:rsidP="004830FF">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4C1A9A" w14:textId="77777777" w:rsidR="004830FF" w:rsidRPr="00BC50D3"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A53B12" w14:textId="77777777" w:rsidR="004830FF" w:rsidRPr="00BC50D3"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D7F310" w14:textId="77777777" w:rsidR="004830FF" w:rsidRPr="00BC50D3" w:rsidRDefault="004830FF" w:rsidP="004830FF">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947844" w14:textId="77777777" w:rsidR="004830FF" w:rsidRPr="00BC50D3"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D69F2C" w14:textId="77777777" w:rsidR="004830FF" w:rsidRPr="00BC50D3" w:rsidRDefault="004830FF" w:rsidP="004830FF">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7DA525FC" w14:textId="77777777" w:rsidR="004830FF" w:rsidRPr="00BC50D3" w:rsidRDefault="004830FF" w:rsidP="004830FF">
            <w:pPr>
              <w:pStyle w:val="TAC"/>
              <w:rPr>
                <w:rFonts w:eastAsia="MS Mincho"/>
                <w:lang w:eastAsia="zh-CN"/>
              </w:rPr>
            </w:pPr>
            <w:r w:rsidRPr="00BC50D3">
              <w:rPr>
                <w:rFonts w:eastAsia="MS Mincho"/>
                <w:lang w:eastAsia="zh-CN"/>
              </w:rPr>
              <w:t>0</w:t>
            </w:r>
          </w:p>
        </w:tc>
      </w:tr>
      <w:tr w:rsidR="004830FF" w:rsidRPr="00270C16" w14:paraId="0AD47333" w14:textId="77777777" w:rsidTr="00A16FB8">
        <w:trPr>
          <w:trHeight w:val="29"/>
        </w:trPr>
        <w:tc>
          <w:tcPr>
            <w:tcW w:w="1599" w:type="dxa"/>
            <w:gridSpan w:val="2"/>
            <w:vMerge/>
            <w:tcBorders>
              <w:left w:val="single" w:sz="4" w:space="0" w:color="auto"/>
              <w:right w:val="single" w:sz="4" w:space="0" w:color="auto"/>
            </w:tcBorders>
            <w:shd w:val="clear" w:color="auto" w:fill="auto"/>
          </w:tcPr>
          <w:p w14:paraId="3281E731" w14:textId="77777777" w:rsidR="004830FF" w:rsidRPr="00BC50D3" w:rsidRDefault="004830FF" w:rsidP="004830FF">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3C8F1393" w14:textId="77777777" w:rsidR="004830FF" w:rsidRPr="00BC50D3"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57EEC0E6" w14:textId="77777777" w:rsidR="004830FF" w:rsidRPr="00BC50D3" w:rsidRDefault="004830FF" w:rsidP="004830FF">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6B10DE" w14:textId="77777777" w:rsidR="004830FF" w:rsidRPr="00BC50D3" w:rsidRDefault="004830FF" w:rsidP="004830FF">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730246" w14:textId="77777777" w:rsidR="004830FF" w:rsidRPr="00BC50D3" w:rsidRDefault="004830FF" w:rsidP="004830FF">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2AE104" w14:textId="77777777" w:rsidR="004830FF" w:rsidRPr="00BC50D3" w:rsidRDefault="004830FF" w:rsidP="004830FF">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072906" w14:textId="77777777" w:rsidR="004830FF" w:rsidRPr="00BC50D3" w:rsidRDefault="004830FF" w:rsidP="004830FF">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DAB77" w14:textId="77777777" w:rsidR="004830FF" w:rsidRPr="00BC50D3"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7B75E" w14:textId="77777777" w:rsidR="004830FF" w:rsidRPr="00BC50D3"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95BC4CC" w14:textId="77777777" w:rsidR="004830FF" w:rsidRPr="00BC50D3"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F26166" w14:textId="02B23304" w:rsidR="004830FF" w:rsidRPr="00BC50D3"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A877B2F" w14:textId="77777777" w:rsidR="004830FF" w:rsidRPr="00BC50D3"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F4E23" w14:textId="5D92244D" w:rsidR="004830FF" w:rsidRPr="00BC50D3" w:rsidRDefault="004830FF" w:rsidP="004830FF">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B56484" w14:textId="77777777" w:rsidR="004830FF" w:rsidRPr="00BC50D3"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DDE097" w14:textId="77777777" w:rsidR="004830FF" w:rsidRPr="00BC50D3"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DC304" w14:textId="77777777" w:rsidR="004830FF" w:rsidRPr="00BC50D3" w:rsidRDefault="004830FF" w:rsidP="004830FF">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2F5934" w14:textId="77777777" w:rsidR="004830FF" w:rsidRPr="00BC50D3"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7DF756" w14:textId="77777777" w:rsidR="004830FF" w:rsidRPr="00BC50D3" w:rsidRDefault="004830FF" w:rsidP="004830FF">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1B8650BF" w14:textId="77777777" w:rsidR="004830FF" w:rsidRPr="00BC50D3" w:rsidRDefault="004830FF" w:rsidP="004830FF">
            <w:pPr>
              <w:pStyle w:val="TAC"/>
              <w:rPr>
                <w:rFonts w:eastAsia="MS Mincho"/>
                <w:lang w:eastAsia="zh-CN"/>
              </w:rPr>
            </w:pPr>
          </w:p>
        </w:tc>
      </w:tr>
      <w:tr w:rsidR="004830FF" w:rsidRPr="00270C16" w14:paraId="0FDCD665" w14:textId="77777777" w:rsidTr="00A16FB8">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542DC4" w14:textId="77777777" w:rsidR="004830FF" w:rsidRPr="00BC50D3" w:rsidRDefault="004830FF" w:rsidP="004830FF">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6C818F" w14:textId="77777777" w:rsidR="004830FF" w:rsidRPr="00BC50D3"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0B31E1F" w14:textId="77777777" w:rsidR="004830FF" w:rsidRPr="00BC50D3" w:rsidRDefault="004830FF" w:rsidP="004830FF">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975691" w14:textId="77777777" w:rsidR="004830FF" w:rsidRPr="00BC50D3" w:rsidRDefault="004830FF" w:rsidP="004830FF">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E0C135" w14:textId="77777777" w:rsidR="004830FF" w:rsidRPr="00BC50D3" w:rsidRDefault="004830FF" w:rsidP="004830FF">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60E181" w14:textId="77777777" w:rsidR="004830FF" w:rsidRPr="00BC50D3" w:rsidRDefault="004830FF" w:rsidP="004830FF">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B7BDC6" w14:textId="77777777" w:rsidR="004830FF" w:rsidRPr="00BC50D3" w:rsidRDefault="004830FF" w:rsidP="004830FF">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F81957" w14:textId="77777777" w:rsidR="004830FF" w:rsidRPr="00BC50D3" w:rsidRDefault="004830FF" w:rsidP="004830FF">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F0F23A" w14:textId="77777777" w:rsidR="004830FF" w:rsidRPr="00BC50D3" w:rsidRDefault="004830FF" w:rsidP="004830FF">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0FB09B" w14:textId="77777777" w:rsidR="004830FF" w:rsidRPr="00BC50D3"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8969D1" w14:textId="00EF229E" w:rsidR="004830FF" w:rsidRPr="00BC50D3" w:rsidRDefault="004830FF" w:rsidP="004830FF">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67AB1E" w14:textId="77777777" w:rsidR="004830FF" w:rsidRPr="00BC50D3"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AD7374" w14:textId="35472BCA" w:rsidR="004830FF" w:rsidRPr="00BC50D3" w:rsidRDefault="004830FF" w:rsidP="004830FF">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332526" w14:textId="77777777" w:rsidR="004830FF" w:rsidRPr="00BC50D3" w:rsidRDefault="004830FF" w:rsidP="004830FF">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24EDF5" w14:textId="77777777" w:rsidR="004830FF" w:rsidRPr="00BC50D3" w:rsidRDefault="004830FF" w:rsidP="004830FF">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C9B0F5" w14:textId="77777777" w:rsidR="004830FF" w:rsidRPr="00BC50D3" w:rsidRDefault="004830FF" w:rsidP="004830FF">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96A901" w14:textId="77777777" w:rsidR="004830FF" w:rsidRPr="00BC50D3" w:rsidRDefault="004830FF" w:rsidP="004830FF">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8DE6AE5" w14:textId="77777777" w:rsidR="004830FF" w:rsidRPr="00BC50D3" w:rsidRDefault="004830FF" w:rsidP="004830FF">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7B7C3BB" w14:textId="77777777" w:rsidR="004830FF" w:rsidRPr="00BC50D3" w:rsidRDefault="004830FF" w:rsidP="004830FF">
            <w:pPr>
              <w:pStyle w:val="TAC"/>
              <w:rPr>
                <w:rFonts w:eastAsia="MS Mincho"/>
                <w:lang w:eastAsia="zh-CN"/>
              </w:rPr>
            </w:pPr>
          </w:p>
        </w:tc>
      </w:tr>
      <w:tr w:rsidR="004830FF" w:rsidRPr="00270C16" w14:paraId="12350C1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619A507" w14:textId="77777777" w:rsidR="004830FF" w:rsidRPr="00270C16" w:rsidRDefault="004830FF" w:rsidP="004830FF">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40DCCA32" w14:textId="77777777" w:rsidR="004830FF" w:rsidRPr="00270C16" w:rsidRDefault="004830FF" w:rsidP="004830FF">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7145B308" w14:textId="77777777" w:rsidR="004830FF" w:rsidRPr="00270C16" w:rsidRDefault="004830FF" w:rsidP="004830FF">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19F23611" w14:textId="77777777" w:rsidR="004830FF" w:rsidRPr="00270C16" w:rsidRDefault="004830FF" w:rsidP="004830FF">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10DCE6" w14:textId="77777777" w:rsidR="004830FF" w:rsidRPr="00270C16" w:rsidRDefault="004830FF" w:rsidP="004830F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F762A2" w14:textId="77777777" w:rsidR="004830FF" w:rsidRPr="00270C16" w:rsidRDefault="004830FF" w:rsidP="004830F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8FBD18" w14:textId="77777777" w:rsidR="004830FF" w:rsidRPr="00270C16" w:rsidRDefault="004830FF" w:rsidP="004830FF">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55E5D5" w14:textId="77777777" w:rsidR="004830FF" w:rsidRPr="00270C16" w:rsidRDefault="004830FF" w:rsidP="004830FF">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15F0B5A" w14:textId="77777777" w:rsidR="004830FF" w:rsidRPr="00270C16" w:rsidRDefault="004830FF" w:rsidP="004830FF">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6EAF212"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432F8B" w14:textId="1A018228" w:rsidR="004830FF" w:rsidRPr="00270C16" w:rsidRDefault="004830FF" w:rsidP="004830FF">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90324"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3DC02" w14:textId="2EC79702"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9C23DF"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19187A"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CBA77"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1A3F46"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A2451"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25000A2" w14:textId="77777777" w:rsidR="004830FF" w:rsidRPr="00270C16" w:rsidRDefault="004830FF" w:rsidP="004830FF">
            <w:pPr>
              <w:pStyle w:val="TAC"/>
              <w:rPr>
                <w:lang w:val="en-US" w:eastAsia="zh-CN"/>
              </w:rPr>
            </w:pPr>
            <w:r w:rsidRPr="00270C16">
              <w:rPr>
                <w:lang w:val="en-US"/>
              </w:rPr>
              <w:t>0</w:t>
            </w:r>
          </w:p>
        </w:tc>
      </w:tr>
      <w:tr w:rsidR="004830FF" w:rsidRPr="00270C16" w14:paraId="60B4C2D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81D7B8A"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E1924EA"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65A9FF4B" w14:textId="77777777" w:rsidR="004830FF" w:rsidRPr="00270C16" w:rsidRDefault="004830FF" w:rsidP="004830FF">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45B3DBBA" w14:textId="77777777" w:rsidR="004830FF" w:rsidRPr="00270C16" w:rsidRDefault="004830FF" w:rsidP="004830FF">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015599" w14:textId="77777777" w:rsidR="004830FF" w:rsidRPr="00270C16" w:rsidRDefault="004830FF" w:rsidP="004830F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D9F0D" w14:textId="77777777" w:rsidR="004830FF" w:rsidRPr="00270C16" w:rsidRDefault="004830FF" w:rsidP="004830F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0BB912" w14:textId="77777777" w:rsidR="004830FF" w:rsidRPr="00270C16" w:rsidRDefault="004830FF" w:rsidP="004830FF">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C7D169"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DB99C3B" w14:textId="77777777" w:rsidR="004830FF" w:rsidRPr="00270C16" w:rsidRDefault="004830FF" w:rsidP="004830FF">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E522A31"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AB83A4" w14:textId="6968A36B"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197D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5D5F6" w14:textId="5D091FB0"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4E1EBB"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FD8FAC"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7DABFB"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3B5E48"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9C9613"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13606EF" w14:textId="77777777" w:rsidR="004830FF" w:rsidRPr="00270C16" w:rsidRDefault="004830FF" w:rsidP="004830FF">
            <w:pPr>
              <w:pStyle w:val="TAC"/>
              <w:rPr>
                <w:lang w:val="en-US" w:eastAsia="zh-CN"/>
              </w:rPr>
            </w:pPr>
          </w:p>
        </w:tc>
      </w:tr>
      <w:tr w:rsidR="004830FF" w:rsidRPr="00270C16" w14:paraId="263201E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A44911"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93CE2A"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4F591BEA" w14:textId="77777777" w:rsidR="004830FF" w:rsidRPr="00270C16" w:rsidRDefault="004830FF" w:rsidP="004830FF">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2890C71C"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33549D" w14:textId="77777777" w:rsidR="004830FF" w:rsidRPr="00270C16" w:rsidRDefault="004830FF" w:rsidP="004830F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1E3E7" w14:textId="77777777" w:rsidR="004830FF" w:rsidRPr="00270C16" w:rsidRDefault="004830FF" w:rsidP="004830F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D0D8BA" w14:textId="77777777" w:rsidR="004830FF" w:rsidRPr="00270C16" w:rsidRDefault="004830FF" w:rsidP="004830FF">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7402C"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05A157" w14:textId="77777777" w:rsidR="004830FF" w:rsidRPr="00270C16" w:rsidRDefault="004830FF" w:rsidP="004830FF">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A396F3E"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0B59C7" w14:textId="307A9882" w:rsidR="004830FF" w:rsidRPr="00270C16" w:rsidRDefault="004830FF" w:rsidP="004830FF">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FEF25F"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FF298" w14:textId="1CA23CB0" w:rsidR="004830FF" w:rsidRPr="00270C16" w:rsidRDefault="004830FF" w:rsidP="004830FF">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8AA01D" w14:textId="77777777" w:rsidR="004830FF" w:rsidRPr="00270C16" w:rsidRDefault="004830FF" w:rsidP="004830FF">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2D4BC7"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C109ED" w14:textId="77777777" w:rsidR="004830FF" w:rsidRPr="00270C16" w:rsidRDefault="004830FF" w:rsidP="004830FF">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A6B3DE" w14:textId="77777777" w:rsidR="004830FF" w:rsidRPr="00270C16" w:rsidRDefault="004830FF" w:rsidP="004830F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4F45B6" w14:textId="77777777" w:rsidR="004830FF" w:rsidRPr="00270C16" w:rsidRDefault="004830FF" w:rsidP="004830FF">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32068B" w14:textId="77777777" w:rsidR="004830FF" w:rsidRPr="00270C16" w:rsidRDefault="004830FF" w:rsidP="004830FF">
            <w:pPr>
              <w:pStyle w:val="TAC"/>
              <w:rPr>
                <w:lang w:val="en-US" w:eastAsia="zh-CN"/>
              </w:rPr>
            </w:pPr>
          </w:p>
        </w:tc>
      </w:tr>
      <w:tr w:rsidR="004830FF" w:rsidRPr="00270C16" w14:paraId="53AADF9B"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677ECE82" w14:textId="77777777" w:rsidR="004830FF" w:rsidRPr="00270C16" w:rsidRDefault="004830FF" w:rsidP="004830FF">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06C52CCB" w14:textId="77777777" w:rsidR="004830FF" w:rsidRPr="00223512" w:rsidRDefault="004830FF" w:rsidP="004830FF">
            <w:pPr>
              <w:pStyle w:val="TAC"/>
              <w:rPr>
                <w:rFonts w:cs="Arial"/>
                <w:lang w:val="es-US" w:eastAsia="zh-CN"/>
              </w:rPr>
            </w:pPr>
            <w:r w:rsidRPr="00223512">
              <w:rPr>
                <w:rFonts w:cs="Arial"/>
                <w:lang w:val="es-US" w:eastAsia="zh-CN"/>
              </w:rPr>
              <w:t>CA_n3A-n28A</w:t>
            </w:r>
          </w:p>
          <w:p w14:paraId="555419DF" w14:textId="77777777" w:rsidR="004830FF" w:rsidRPr="00223512" w:rsidRDefault="004830FF" w:rsidP="004830FF">
            <w:pPr>
              <w:pStyle w:val="TAC"/>
              <w:rPr>
                <w:rFonts w:cs="Arial"/>
                <w:lang w:val="es-US" w:eastAsia="zh-CN"/>
              </w:rPr>
            </w:pPr>
            <w:r w:rsidRPr="00223512">
              <w:rPr>
                <w:rFonts w:cs="Arial"/>
                <w:lang w:val="es-US" w:eastAsia="zh-CN"/>
              </w:rPr>
              <w:t>CA_n3A-n77A</w:t>
            </w:r>
          </w:p>
          <w:p w14:paraId="16716DB6" w14:textId="77777777" w:rsidR="004830FF" w:rsidRPr="00270C16" w:rsidRDefault="004830FF" w:rsidP="004830FF">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188A8F99" w14:textId="77777777" w:rsidR="004830FF" w:rsidRPr="00270C16" w:rsidRDefault="004830FF" w:rsidP="004830FF">
            <w:pPr>
              <w:pStyle w:val="TAC"/>
              <w:rPr>
                <w:rFonts w:eastAsia="SimSun"/>
                <w:lang w:val="en-US" w:eastAsia="zh-CN"/>
              </w:rPr>
            </w:pPr>
            <w:r w:rsidRPr="00270C16">
              <w:rPr>
                <w:rFonts w:eastAsia="SimSu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6B3A811" w14:textId="77777777" w:rsidR="004830FF" w:rsidRPr="00270C16" w:rsidRDefault="004830FF" w:rsidP="004830FF">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435298"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45076" w14:textId="77777777" w:rsidR="004830FF" w:rsidRPr="00270C16" w:rsidRDefault="004830FF" w:rsidP="004830FF">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4F7E08" w14:textId="77777777" w:rsidR="004830FF" w:rsidRPr="00270C16" w:rsidRDefault="004830FF" w:rsidP="004830FF">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2D778" w14:textId="77777777" w:rsidR="004830FF" w:rsidRPr="00270C16" w:rsidRDefault="004830FF" w:rsidP="004830FF">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30E9EA" w14:textId="77777777" w:rsidR="004830FF" w:rsidRPr="00270C16" w:rsidRDefault="004830FF" w:rsidP="004830FF">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37BB7"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8A8F40" w14:textId="4FE0943B"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813299"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A64A8B" w14:textId="467BABF8"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866420"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BBC1137"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ED52E7"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9265B9"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554325" w14:textId="77777777" w:rsidR="004830FF" w:rsidRPr="00270C16" w:rsidRDefault="004830FF" w:rsidP="004830FF">
            <w:pPr>
              <w:pStyle w:val="TAC"/>
              <w:rPr>
                <w:szCs w:val="18"/>
                <w:lang w:val="en-US"/>
              </w:rPr>
            </w:pPr>
          </w:p>
        </w:tc>
        <w:tc>
          <w:tcPr>
            <w:tcW w:w="1265" w:type="dxa"/>
            <w:tcBorders>
              <w:left w:val="single" w:sz="4" w:space="0" w:color="auto"/>
              <w:bottom w:val="nil"/>
              <w:right w:val="single" w:sz="4" w:space="0" w:color="auto"/>
            </w:tcBorders>
            <w:shd w:val="clear" w:color="auto" w:fill="auto"/>
          </w:tcPr>
          <w:p w14:paraId="7BFDD394" w14:textId="77777777" w:rsidR="004830FF" w:rsidRPr="00270C16" w:rsidRDefault="004830FF" w:rsidP="004830FF">
            <w:pPr>
              <w:pStyle w:val="TAC"/>
              <w:rPr>
                <w:szCs w:val="18"/>
                <w:lang w:val="en-US" w:eastAsia="zh-CN"/>
              </w:rPr>
            </w:pPr>
            <w:r w:rsidRPr="00270C16">
              <w:rPr>
                <w:rFonts w:hint="eastAsia"/>
                <w:szCs w:val="18"/>
                <w:lang w:val="en-US" w:eastAsia="zh-CN"/>
              </w:rPr>
              <w:t>0</w:t>
            </w:r>
          </w:p>
        </w:tc>
      </w:tr>
      <w:tr w:rsidR="004830FF" w:rsidRPr="00270C16" w14:paraId="5D8755B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D512D7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E4A77F1"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9E80B20" w14:textId="77777777" w:rsidR="004830FF" w:rsidRPr="00270C16" w:rsidRDefault="004830FF" w:rsidP="004830FF">
            <w:pPr>
              <w:pStyle w:val="TAC"/>
              <w:rPr>
                <w:rFonts w:eastAsia="SimSun"/>
                <w:lang w:val="en-US" w:eastAsia="zh-CN"/>
              </w:rPr>
            </w:pPr>
            <w:r w:rsidRPr="00270C16">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5FFBBC5" w14:textId="77777777" w:rsidR="004830FF" w:rsidRPr="00270C16" w:rsidRDefault="004830FF" w:rsidP="004830FF">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D332AF"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4C2D4D" w14:textId="77777777" w:rsidR="004830FF" w:rsidRPr="00270C16" w:rsidRDefault="004830FF" w:rsidP="004830FF">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72D8FC" w14:textId="77777777" w:rsidR="004830FF" w:rsidRPr="00270C16" w:rsidRDefault="004830FF" w:rsidP="004830FF">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FB18B0"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EEC2F3"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E9095"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B9A1CB" w14:textId="6252276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7FD0F1"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80C775" w14:textId="41481CA6"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709DC2"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0F58B"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B895B5"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543425"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613ECB"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7B2B2EF" w14:textId="77777777" w:rsidR="004830FF" w:rsidRPr="00270C16" w:rsidRDefault="004830FF" w:rsidP="004830FF">
            <w:pPr>
              <w:pStyle w:val="TAC"/>
              <w:rPr>
                <w:szCs w:val="18"/>
                <w:lang w:val="en-US"/>
              </w:rPr>
            </w:pPr>
          </w:p>
        </w:tc>
      </w:tr>
      <w:tr w:rsidR="004830FF" w:rsidRPr="00270C16" w14:paraId="16EC511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BF00D9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34752D2"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4115C2" w14:textId="77777777" w:rsidR="004830FF" w:rsidRPr="00270C16" w:rsidRDefault="004830FF" w:rsidP="004830FF">
            <w:pPr>
              <w:pStyle w:val="TAC"/>
              <w:rPr>
                <w:rFonts w:eastAsia="SimSun"/>
                <w:lang w:val="en-US" w:eastAsia="zh-CN"/>
              </w:rPr>
            </w:pPr>
            <w:r w:rsidRPr="00270C16">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5EC9AA8"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0F5D715"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48EF02" w14:textId="77777777" w:rsidR="004830FF" w:rsidRPr="00270C16" w:rsidRDefault="004830FF" w:rsidP="004830FF">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060A46" w14:textId="77777777" w:rsidR="004830FF" w:rsidRPr="00270C16" w:rsidRDefault="004830FF" w:rsidP="004830FF">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C5100C"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057680"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55C810"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9FD3AE" w14:textId="01CD7D8A" w:rsidR="004830FF" w:rsidRPr="00270C16" w:rsidRDefault="004830FF" w:rsidP="004830FF">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AFC038"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8A97B" w14:textId="299BF917" w:rsidR="004830FF" w:rsidRPr="00270C16" w:rsidRDefault="004830FF" w:rsidP="004830FF">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DAA37C" w14:textId="77777777" w:rsidR="004830FF" w:rsidRPr="00270C16" w:rsidRDefault="004830FF" w:rsidP="004830FF">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BE90AE"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C14BBC" w14:textId="77777777" w:rsidR="004830FF" w:rsidRPr="00270C16" w:rsidRDefault="004830FF" w:rsidP="004830FF">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83540D" w14:textId="77777777" w:rsidR="004830FF" w:rsidRPr="00270C16" w:rsidRDefault="004830FF" w:rsidP="004830FF">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3C27A7" w14:textId="77777777" w:rsidR="004830FF" w:rsidRPr="00270C16" w:rsidRDefault="004830FF" w:rsidP="004830FF">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C9FC99" w14:textId="77777777" w:rsidR="004830FF" w:rsidRPr="00270C16" w:rsidRDefault="004830FF" w:rsidP="004830FF">
            <w:pPr>
              <w:pStyle w:val="TAC"/>
              <w:rPr>
                <w:szCs w:val="18"/>
                <w:lang w:val="en-US"/>
              </w:rPr>
            </w:pPr>
          </w:p>
        </w:tc>
      </w:tr>
      <w:tr w:rsidR="004830FF" w:rsidRPr="00270C16" w14:paraId="7E11A30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2F00BE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05F60F"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BD866D" w14:textId="77777777" w:rsidR="004830FF" w:rsidRPr="00270C16" w:rsidRDefault="004830FF" w:rsidP="004830FF">
            <w:pPr>
              <w:pStyle w:val="TAC"/>
              <w:rPr>
                <w:rFonts w:eastAsia="SimSun"/>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62DAE06F" w14:textId="77777777" w:rsidR="004830FF" w:rsidRPr="00270C16" w:rsidRDefault="004830FF" w:rsidP="004830FF">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1E0DE31" w14:textId="77777777" w:rsidR="004830FF" w:rsidRPr="00270C16" w:rsidRDefault="004830FF" w:rsidP="004830FF">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B8A571" w14:textId="77777777" w:rsidR="004830FF" w:rsidRPr="00270C16" w:rsidRDefault="004830FF" w:rsidP="004830FF">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8AF96E8" w14:textId="77777777" w:rsidR="004830FF" w:rsidRPr="00270C16" w:rsidRDefault="004830FF" w:rsidP="004830FF">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33CE4E6" w14:textId="77777777" w:rsidR="004830FF" w:rsidRPr="00270C16" w:rsidRDefault="004830FF" w:rsidP="004830FF">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226223F" w14:textId="77777777" w:rsidR="004830FF" w:rsidRPr="00270C16" w:rsidRDefault="004830FF" w:rsidP="004830FF">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C77DDF2"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BFCAACB" w14:textId="0F07E20E" w:rsidR="004830FF" w:rsidRPr="00270C16" w:rsidRDefault="004830FF" w:rsidP="004830FF">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EA136B9"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311AC4" w14:textId="6CE0FEF0"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DCB622"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440387"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82F54"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C88D2"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9E24A"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BDB106A" w14:textId="77777777" w:rsidR="004830FF" w:rsidRPr="00270C16" w:rsidRDefault="004830FF" w:rsidP="004830FF">
            <w:pPr>
              <w:pStyle w:val="TAC"/>
              <w:rPr>
                <w:szCs w:val="18"/>
                <w:lang w:val="en-US"/>
              </w:rPr>
            </w:pPr>
            <w:r w:rsidRPr="00270C16">
              <w:rPr>
                <w:szCs w:val="18"/>
                <w:lang w:val="en-US"/>
              </w:rPr>
              <w:t>1</w:t>
            </w:r>
          </w:p>
        </w:tc>
      </w:tr>
      <w:tr w:rsidR="004830FF" w:rsidRPr="00270C16" w14:paraId="5C54D54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5A8FCD2"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EF7C8B3"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DB4EA6" w14:textId="77777777" w:rsidR="004830FF" w:rsidRPr="00270C16" w:rsidRDefault="004830FF" w:rsidP="004830FF">
            <w:pPr>
              <w:pStyle w:val="TAC"/>
              <w:rPr>
                <w:rFonts w:eastAsia="SimSun"/>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7265050D" w14:textId="77777777" w:rsidR="004830FF" w:rsidRPr="00270C16" w:rsidRDefault="004830FF" w:rsidP="004830FF">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87FC041" w14:textId="77777777" w:rsidR="004830FF" w:rsidRPr="00270C16" w:rsidRDefault="004830FF" w:rsidP="004830FF">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7FF5342" w14:textId="77777777" w:rsidR="004830FF" w:rsidRPr="00270C16" w:rsidRDefault="004830FF" w:rsidP="004830FF">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929D60E" w14:textId="77777777" w:rsidR="004830FF" w:rsidRPr="00270C16" w:rsidRDefault="004830FF" w:rsidP="004830FF">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05B113"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670584" w14:textId="77777777" w:rsidR="004830FF" w:rsidRPr="00270C16" w:rsidRDefault="004830FF" w:rsidP="004830FF">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BBABAD3"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4B43BD" w14:textId="7E0D351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869E7"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7278A3" w14:textId="17BA804B"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8AC9ED"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1523A"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C5FB3"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A02DC5"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8ACF2"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DF733E" w14:textId="77777777" w:rsidR="004830FF" w:rsidRPr="00270C16" w:rsidRDefault="004830FF" w:rsidP="004830FF">
            <w:pPr>
              <w:pStyle w:val="TAC"/>
              <w:rPr>
                <w:szCs w:val="18"/>
                <w:lang w:val="en-US"/>
              </w:rPr>
            </w:pPr>
          </w:p>
        </w:tc>
      </w:tr>
      <w:tr w:rsidR="004830FF" w:rsidRPr="00270C16" w14:paraId="66A4077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6269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83FC2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6D109B" w14:textId="77777777" w:rsidR="004830FF" w:rsidRPr="00270C16" w:rsidRDefault="004830FF" w:rsidP="004830FF">
            <w:pPr>
              <w:pStyle w:val="TAC"/>
              <w:rPr>
                <w:rFonts w:eastAsia="SimSun"/>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B22B2C5"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D310CB3" w14:textId="77777777" w:rsidR="004830FF" w:rsidRPr="00270C16" w:rsidRDefault="004830FF" w:rsidP="004830FF">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DC126C3" w14:textId="77777777" w:rsidR="004830FF" w:rsidRPr="00270C16" w:rsidRDefault="004830FF" w:rsidP="004830FF">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F8EAB8" w14:textId="77777777" w:rsidR="004830FF" w:rsidRPr="00270C16" w:rsidRDefault="004830FF" w:rsidP="004830FF">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951738E"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CAD8D7"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510A3D"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4ED8A2B" w14:textId="6FE1D90F" w:rsidR="004830FF" w:rsidRPr="00270C16" w:rsidRDefault="004830FF" w:rsidP="004830FF">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ED6363B"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7DA7A34" w14:textId="62D274C3" w:rsidR="004830FF" w:rsidRPr="00270C16" w:rsidRDefault="004830FF" w:rsidP="004830FF">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38EC38D" w14:textId="77777777" w:rsidR="004830FF" w:rsidRPr="00270C16" w:rsidRDefault="004830FF" w:rsidP="004830FF">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6F0EDEF"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4D161" w14:textId="77777777" w:rsidR="004830FF" w:rsidRPr="00270C16" w:rsidRDefault="004830FF" w:rsidP="004830FF">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C412AEA" w14:textId="77777777" w:rsidR="004830FF" w:rsidRPr="00270C16" w:rsidRDefault="004830FF" w:rsidP="004830FF">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B182114" w14:textId="77777777" w:rsidR="004830FF" w:rsidRPr="00270C16" w:rsidRDefault="004830FF" w:rsidP="004830FF">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7BA06CE" w14:textId="77777777" w:rsidR="004830FF" w:rsidRPr="00270C16" w:rsidRDefault="004830FF" w:rsidP="004830FF">
            <w:pPr>
              <w:pStyle w:val="TAC"/>
              <w:rPr>
                <w:szCs w:val="18"/>
                <w:lang w:val="en-US"/>
              </w:rPr>
            </w:pPr>
          </w:p>
        </w:tc>
      </w:tr>
      <w:tr w:rsidR="004830FF" w:rsidRPr="00270C16" w14:paraId="52A458CA"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C053E0" w14:textId="77777777" w:rsidR="004830FF" w:rsidRPr="00270C16" w:rsidRDefault="004830FF" w:rsidP="004830FF">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165E8FD2" w14:textId="77777777" w:rsidR="004830FF" w:rsidRPr="00223512" w:rsidRDefault="004830FF" w:rsidP="004830FF">
            <w:pPr>
              <w:pStyle w:val="TAC"/>
              <w:rPr>
                <w:rFonts w:cs="Arial"/>
                <w:lang w:val="es-US" w:eastAsia="zh-CN"/>
              </w:rPr>
            </w:pPr>
            <w:r w:rsidRPr="00223512">
              <w:rPr>
                <w:rFonts w:cs="Arial"/>
                <w:lang w:val="es-US" w:eastAsia="zh-CN"/>
              </w:rPr>
              <w:t>CA_n3A-n28A</w:t>
            </w:r>
          </w:p>
          <w:p w14:paraId="44C01DCA" w14:textId="77777777" w:rsidR="004830FF" w:rsidRPr="00223512" w:rsidRDefault="004830FF" w:rsidP="004830FF">
            <w:pPr>
              <w:pStyle w:val="TAC"/>
              <w:rPr>
                <w:rFonts w:cs="Arial"/>
                <w:lang w:val="es-US" w:eastAsia="zh-CN"/>
              </w:rPr>
            </w:pPr>
            <w:r w:rsidRPr="00223512">
              <w:rPr>
                <w:rFonts w:cs="Arial"/>
                <w:lang w:val="es-US" w:eastAsia="zh-CN"/>
              </w:rPr>
              <w:t>CA_n3A-n77A</w:t>
            </w:r>
          </w:p>
          <w:p w14:paraId="1943B88F" w14:textId="77777777" w:rsidR="004830FF" w:rsidRPr="00270C16" w:rsidRDefault="004830FF" w:rsidP="004830FF">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560C082F" w14:textId="77777777" w:rsidR="004830FF" w:rsidRPr="00270C16" w:rsidRDefault="004830FF" w:rsidP="004830FF">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6A2E2CB" w14:textId="77777777" w:rsidR="004830FF" w:rsidRPr="00270C16" w:rsidRDefault="004830FF" w:rsidP="004830FF">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E358EA" w14:textId="77777777" w:rsidR="004830FF" w:rsidRPr="00270C16" w:rsidRDefault="004830FF" w:rsidP="004830FF">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D6FAAD" w14:textId="77777777" w:rsidR="004830FF" w:rsidRPr="00270C16" w:rsidRDefault="004830FF" w:rsidP="004830FF">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5B8760" w14:textId="77777777" w:rsidR="004830FF" w:rsidRPr="00270C16" w:rsidRDefault="004830FF" w:rsidP="004830FF">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5677C" w14:textId="77777777" w:rsidR="004830FF" w:rsidRPr="00270C16" w:rsidRDefault="004830FF" w:rsidP="004830FF">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3FD251" w14:textId="77777777"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E06BC0"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745834" w14:textId="1D1A8EAE"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31E8B0"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687039" w14:textId="10B45BC9"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4A6106C"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D0F7A5"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8B94AE2"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77AA70E"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7678D98" w14:textId="77777777" w:rsidR="004830FF" w:rsidRPr="00270C16"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AFBAF6"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56CD40F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5EF2D08"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39F31BF" w14:textId="77777777" w:rsidR="004830FF" w:rsidRPr="00270C16" w:rsidRDefault="004830FF" w:rsidP="004830FF">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4D443BCF" w14:textId="77777777" w:rsidR="004830FF" w:rsidRPr="00270C16" w:rsidRDefault="004830FF" w:rsidP="004830FF">
            <w:pPr>
              <w:pStyle w:val="TAC"/>
              <w:rPr>
                <w:lang w:val="en-US" w:eastAsia="zh-CN"/>
              </w:rPr>
            </w:pPr>
            <w:r w:rsidRPr="00270C16">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DB762B8" w14:textId="77777777" w:rsidR="004830FF" w:rsidRPr="00270C16" w:rsidRDefault="004830FF" w:rsidP="004830FF">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53039D" w14:textId="77777777" w:rsidR="004830FF" w:rsidRPr="00270C16" w:rsidRDefault="004830FF" w:rsidP="004830FF">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E5E8B" w14:textId="77777777" w:rsidR="004830FF" w:rsidRPr="00270C16" w:rsidRDefault="004830FF" w:rsidP="004830FF">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3E09C2" w14:textId="77777777" w:rsidR="004830FF" w:rsidRPr="00270C16" w:rsidRDefault="004830FF" w:rsidP="004830FF">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093CB5"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06AAE71"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13E38E"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B2F1DA" w14:textId="74F383CA"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07F776"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F51900" w14:textId="15A2AE5E"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3CD08EB"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DBD2C6"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31C0A1"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B7E45D"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FC091A3"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99FE97E" w14:textId="77777777" w:rsidR="004830FF" w:rsidRPr="00270C16" w:rsidRDefault="004830FF" w:rsidP="004830FF">
            <w:pPr>
              <w:pStyle w:val="TAC"/>
              <w:rPr>
                <w:lang w:val="en-US" w:eastAsia="zh-CN"/>
              </w:rPr>
            </w:pPr>
          </w:p>
        </w:tc>
      </w:tr>
      <w:tr w:rsidR="004830FF" w:rsidRPr="00270C16" w14:paraId="4A4A1A2D" w14:textId="77777777" w:rsidTr="00F564B4">
        <w:trPr>
          <w:trHeight w:val="230"/>
        </w:trPr>
        <w:tc>
          <w:tcPr>
            <w:tcW w:w="1599" w:type="dxa"/>
            <w:gridSpan w:val="2"/>
            <w:tcBorders>
              <w:top w:val="nil"/>
              <w:left w:val="single" w:sz="4" w:space="0" w:color="auto"/>
              <w:bottom w:val="nil"/>
              <w:right w:val="single" w:sz="4" w:space="0" w:color="auto"/>
            </w:tcBorders>
            <w:shd w:val="clear" w:color="auto" w:fill="auto"/>
          </w:tcPr>
          <w:p w14:paraId="1B432F49"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B79C348" w14:textId="77777777" w:rsidR="004830FF" w:rsidRPr="00270C16" w:rsidRDefault="004830FF" w:rsidP="004830FF">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945911A" w14:textId="77777777" w:rsidR="004830FF" w:rsidRPr="00270C16" w:rsidRDefault="004830FF" w:rsidP="004830FF">
            <w:pPr>
              <w:pStyle w:val="TAC"/>
              <w:rPr>
                <w:rFonts w:eastAsia="SimSun"/>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4CDC544F" w14:textId="706C139F" w:rsidR="004830FF" w:rsidRPr="00270C16" w:rsidRDefault="004830FF" w:rsidP="004830FF">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3B9B2794" w14:textId="77777777" w:rsidR="004830FF" w:rsidRPr="00270C16" w:rsidRDefault="004830FF" w:rsidP="004830FF">
            <w:pPr>
              <w:pStyle w:val="TAC"/>
              <w:rPr>
                <w:lang w:val="en-US" w:eastAsia="zh-CN"/>
              </w:rPr>
            </w:pPr>
          </w:p>
        </w:tc>
      </w:tr>
      <w:tr w:rsidR="004830FF" w:rsidRPr="00270C16" w14:paraId="48B5E25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7DB2025"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C6CDF37"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07BC2E88" w14:textId="77777777" w:rsidR="004830FF" w:rsidRPr="00270C16" w:rsidRDefault="004830FF" w:rsidP="004830FF">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951B9F2"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F576F01" w14:textId="77777777" w:rsidR="004830FF" w:rsidRPr="00270C16" w:rsidRDefault="004830FF" w:rsidP="004830FF">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4A3707" w14:textId="77777777" w:rsidR="004830FF" w:rsidRPr="00270C16" w:rsidRDefault="004830FF" w:rsidP="004830FF">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22DF430" w14:textId="77777777" w:rsidR="004830FF" w:rsidRPr="00270C16" w:rsidRDefault="004830FF" w:rsidP="004830FF">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7FDBDD1" w14:textId="77777777" w:rsidR="004830FF" w:rsidRPr="00270C16" w:rsidRDefault="004830FF" w:rsidP="004830FF">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C67AF5F" w14:textId="77777777" w:rsidR="004830FF" w:rsidRPr="00270C16" w:rsidRDefault="004830FF" w:rsidP="004830FF">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D8C89F5"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0BFD569" w14:textId="13556190" w:rsidR="004830FF" w:rsidRPr="00270C16" w:rsidRDefault="004830FF" w:rsidP="004830FF">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707418C"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A6AE766" w14:textId="1F637EE1" w:rsidR="004830FF" w:rsidRPr="00270C16" w:rsidRDefault="004830FF" w:rsidP="004830FF">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23C0E1F" w14:textId="77777777" w:rsidR="004830FF" w:rsidRPr="00270C16" w:rsidRDefault="004830FF" w:rsidP="004830FF">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4F67B79" w14:textId="77777777" w:rsidR="004830FF" w:rsidRPr="00270C16" w:rsidRDefault="004830FF" w:rsidP="004830FF">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EEBC45A" w14:textId="77777777" w:rsidR="004830FF" w:rsidRPr="00270C16" w:rsidRDefault="004830FF" w:rsidP="004830FF">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05D870B0" w14:textId="77777777" w:rsidR="004830FF" w:rsidRPr="00270C16" w:rsidRDefault="004830FF" w:rsidP="004830FF">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B67C80F" w14:textId="77777777" w:rsidR="004830FF" w:rsidRPr="00270C16" w:rsidRDefault="004830FF" w:rsidP="004830FF">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3772C32A" w14:textId="77777777" w:rsidR="004830FF" w:rsidRPr="00270C16" w:rsidRDefault="004830FF" w:rsidP="004830FF">
            <w:pPr>
              <w:pStyle w:val="TAC"/>
              <w:rPr>
                <w:lang w:val="en-US" w:eastAsia="zh-CN"/>
              </w:rPr>
            </w:pPr>
            <w:r w:rsidRPr="00270C16">
              <w:rPr>
                <w:lang w:val="en-US" w:eastAsia="zh-CN"/>
              </w:rPr>
              <w:t>1</w:t>
            </w:r>
          </w:p>
        </w:tc>
      </w:tr>
      <w:tr w:rsidR="004830FF" w:rsidRPr="00270C16" w14:paraId="24AEBFC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4B8493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CDEA71E"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74BDEA55" w14:textId="77777777" w:rsidR="004830FF" w:rsidRPr="00270C16" w:rsidRDefault="004830FF" w:rsidP="004830FF">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34D3C72D"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B8CCC69" w14:textId="77777777" w:rsidR="004830FF" w:rsidRPr="00270C16" w:rsidRDefault="004830FF" w:rsidP="004830FF">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38AA16D" w14:textId="77777777" w:rsidR="004830FF" w:rsidRPr="00270C16" w:rsidRDefault="004830FF" w:rsidP="004830FF">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85F9ECD" w14:textId="77777777" w:rsidR="004830FF" w:rsidRPr="00270C16" w:rsidRDefault="004830FF" w:rsidP="004830FF">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75BEDE6"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C258B7" w14:textId="77777777" w:rsidR="004830FF" w:rsidRPr="00270C16" w:rsidRDefault="004830FF" w:rsidP="004830FF">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1140A13" w14:textId="77777777" w:rsidR="004830FF" w:rsidRPr="00270C16" w:rsidRDefault="004830FF" w:rsidP="004830FF">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6D214E3" w14:textId="6FB94189"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15AE3EA"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47808FB" w14:textId="4B1575F4" w:rsidR="004830FF" w:rsidRPr="00270C16" w:rsidRDefault="004830FF" w:rsidP="004830FF">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BFD47B8" w14:textId="77777777" w:rsidR="004830FF" w:rsidRPr="00270C16" w:rsidRDefault="004830FF" w:rsidP="004830FF">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EB54313" w14:textId="77777777" w:rsidR="004830FF" w:rsidRPr="00270C16" w:rsidRDefault="004830FF" w:rsidP="004830FF">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ADAF297" w14:textId="77777777" w:rsidR="004830FF" w:rsidRPr="00270C16" w:rsidRDefault="004830FF" w:rsidP="004830FF">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C9957A9" w14:textId="77777777" w:rsidR="004830FF" w:rsidRPr="00270C16" w:rsidRDefault="004830FF" w:rsidP="004830FF">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1C4A8D7" w14:textId="77777777" w:rsidR="004830FF" w:rsidRPr="00270C16" w:rsidRDefault="004830FF" w:rsidP="004830FF">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408E0DA8" w14:textId="77777777" w:rsidR="004830FF" w:rsidRPr="00270C16" w:rsidRDefault="004830FF" w:rsidP="004830FF">
            <w:pPr>
              <w:pStyle w:val="TAC"/>
              <w:rPr>
                <w:lang w:val="en-US" w:eastAsia="zh-CN"/>
              </w:rPr>
            </w:pPr>
          </w:p>
        </w:tc>
      </w:tr>
      <w:tr w:rsidR="004830FF" w:rsidRPr="00270C16" w14:paraId="248F34DF" w14:textId="77777777" w:rsidTr="000F728D">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00BFD0"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B6C13"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28FDE2C1" w14:textId="77777777" w:rsidR="004830FF" w:rsidRPr="00270C16" w:rsidRDefault="004830FF" w:rsidP="004830FF">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2EF0D564" w14:textId="42314886" w:rsidR="004830FF" w:rsidRPr="00270C16" w:rsidRDefault="004830FF" w:rsidP="004830FF">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837178C" w14:textId="77777777" w:rsidR="004830FF" w:rsidRPr="00270C16" w:rsidRDefault="004830FF" w:rsidP="004830FF">
            <w:pPr>
              <w:pStyle w:val="TAC"/>
              <w:rPr>
                <w:lang w:val="en-US" w:eastAsia="zh-CN"/>
              </w:rPr>
            </w:pPr>
          </w:p>
        </w:tc>
      </w:tr>
      <w:tr w:rsidR="004830FF" w:rsidRPr="00270C16" w14:paraId="5B73EF56" w14:textId="77777777" w:rsidTr="000F728D">
        <w:trPr>
          <w:trHeight w:val="29"/>
        </w:trPr>
        <w:tc>
          <w:tcPr>
            <w:tcW w:w="1599" w:type="dxa"/>
            <w:gridSpan w:val="2"/>
            <w:tcBorders>
              <w:top w:val="nil"/>
              <w:left w:val="single" w:sz="4" w:space="0" w:color="auto"/>
              <w:bottom w:val="nil"/>
              <w:right w:val="single" w:sz="4" w:space="0" w:color="auto"/>
            </w:tcBorders>
            <w:shd w:val="clear" w:color="auto" w:fill="auto"/>
          </w:tcPr>
          <w:p w14:paraId="3B393C0F" w14:textId="5F2676A2" w:rsidR="004830FF" w:rsidRPr="00270C16" w:rsidRDefault="004830FF" w:rsidP="004830FF">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1DC1DFF9" w14:textId="61A21192" w:rsidR="004830FF" w:rsidRDefault="004830FF" w:rsidP="004830FF">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1BA02BD" w14:textId="2188FD62" w:rsidR="004830FF" w:rsidRPr="00270C16" w:rsidRDefault="004830FF" w:rsidP="004830FF">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807D7BD" w14:textId="1F6D6F4C" w:rsidR="004830FF" w:rsidRPr="00270C16" w:rsidRDefault="004830FF" w:rsidP="004830FF">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EC47A5" w14:textId="44537028" w:rsidR="004830FF" w:rsidRPr="00270C16" w:rsidRDefault="004830FF" w:rsidP="004830FF">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858AEA" w14:textId="50027530" w:rsidR="004830FF" w:rsidRPr="00270C16" w:rsidRDefault="004830FF" w:rsidP="004830FF">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2F0427" w14:textId="0956974B" w:rsidR="004830FF" w:rsidRPr="00270C16" w:rsidRDefault="004830FF" w:rsidP="004830FF">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F4182" w14:textId="59F6DE74" w:rsidR="004830FF" w:rsidRPr="00270C16" w:rsidRDefault="004830FF" w:rsidP="004830FF">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40DCEF" w14:textId="6EC0E98B" w:rsidR="004830FF" w:rsidRPr="00270C16" w:rsidRDefault="004830FF" w:rsidP="004830FF">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68AC52" w14:textId="77777777" w:rsidR="004830FF" w:rsidRPr="00270C16" w:rsidRDefault="004830FF" w:rsidP="004830FF">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FA7840E"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881E4C0"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A318785" w14:textId="77777777" w:rsidR="004830FF" w:rsidRPr="00270C16" w:rsidRDefault="004830FF" w:rsidP="004830FF">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928D721" w14:textId="77777777" w:rsidR="004830FF" w:rsidRPr="00270C16" w:rsidRDefault="004830FF" w:rsidP="004830FF">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ED1D059" w14:textId="77777777" w:rsidR="004830FF" w:rsidRPr="00270C16" w:rsidRDefault="004830FF" w:rsidP="004830FF">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232CB7C" w14:textId="77777777" w:rsidR="004830FF" w:rsidRPr="00270C16" w:rsidRDefault="004830FF" w:rsidP="004830FF">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1B53621" w14:textId="77777777" w:rsidR="004830FF" w:rsidRPr="00270C16" w:rsidRDefault="004830FF" w:rsidP="004830FF">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FEA60EA" w14:textId="77777777" w:rsidR="004830FF" w:rsidRPr="00270C16" w:rsidRDefault="004830FF" w:rsidP="004830FF">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4D94AB14" w14:textId="79CC7ECA" w:rsidR="004830FF" w:rsidRPr="00270C16" w:rsidRDefault="004830FF" w:rsidP="004830FF">
            <w:pPr>
              <w:pStyle w:val="TAC"/>
              <w:rPr>
                <w:lang w:val="en-US" w:eastAsia="zh-CN"/>
              </w:rPr>
            </w:pPr>
            <w:r w:rsidRPr="007B66E9">
              <w:rPr>
                <w:lang w:val="en-US" w:eastAsia="ja-JP"/>
              </w:rPr>
              <w:t>0</w:t>
            </w:r>
          </w:p>
        </w:tc>
      </w:tr>
      <w:tr w:rsidR="004830FF" w:rsidRPr="00270C16" w14:paraId="1749673D"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41FEEAD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B854F77" w14:textId="77777777" w:rsidR="004830FF" w:rsidRDefault="004830FF" w:rsidP="004830FF">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74467BFE" w14:textId="352910FB" w:rsidR="004830FF" w:rsidRPr="00270C16" w:rsidRDefault="004830FF" w:rsidP="004830FF">
            <w:pPr>
              <w:pStyle w:val="TAC"/>
              <w:rPr>
                <w:lang w:val="en-US" w:eastAsia="zh-CN"/>
              </w:rPr>
            </w:pPr>
            <w:r w:rsidRPr="007B66E9">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F0FB18A" w14:textId="037D41EE" w:rsidR="004830FF" w:rsidRPr="00270C16" w:rsidRDefault="004830FF" w:rsidP="004830FF">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1AD520" w14:textId="77570BA5" w:rsidR="004830FF" w:rsidRPr="00270C16" w:rsidRDefault="004830FF" w:rsidP="004830FF">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6EE5DF" w14:textId="61669E05" w:rsidR="004830FF" w:rsidRPr="00270C16" w:rsidRDefault="004830FF" w:rsidP="004830FF">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756D29" w14:textId="38C90101" w:rsidR="004830FF" w:rsidRPr="00270C16" w:rsidRDefault="004830FF" w:rsidP="004830FF">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98CDE"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ACE0BB9"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A48156" w14:textId="77777777" w:rsidR="004830FF" w:rsidRPr="00270C16" w:rsidRDefault="004830FF" w:rsidP="004830FF">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B02A4DE"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F7BD6AD"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CE798C5" w14:textId="77777777" w:rsidR="004830FF" w:rsidRPr="00270C16" w:rsidRDefault="004830FF" w:rsidP="004830FF">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BDC82F3" w14:textId="77777777" w:rsidR="004830FF" w:rsidRPr="00270C16" w:rsidRDefault="004830FF" w:rsidP="004830FF">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885C2" w14:textId="77777777" w:rsidR="004830FF" w:rsidRPr="00270C16" w:rsidRDefault="004830FF" w:rsidP="004830FF">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7504962" w14:textId="77777777" w:rsidR="004830FF" w:rsidRPr="00270C16" w:rsidRDefault="004830FF" w:rsidP="004830FF">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E1BE947" w14:textId="77777777" w:rsidR="004830FF" w:rsidRPr="00270C16" w:rsidRDefault="004830FF" w:rsidP="004830FF">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FD116DF" w14:textId="77777777" w:rsidR="004830FF" w:rsidRPr="00270C16" w:rsidRDefault="004830FF" w:rsidP="004830FF">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36726D4" w14:textId="77777777" w:rsidR="004830FF" w:rsidRPr="00270C16" w:rsidRDefault="004830FF" w:rsidP="004830FF">
            <w:pPr>
              <w:pStyle w:val="TAC"/>
              <w:rPr>
                <w:lang w:val="en-US" w:eastAsia="zh-CN"/>
              </w:rPr>
            </w:pPr>
          </w:p>
        </w:tc>
      </w:tr>
      <w:tr w:rsidR="004830FF" w:rsidRPr="00270C16" w14:paraId="1454F775"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7D7B1"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AA9E0F" w14:textId="77777777" w:rsidR="004830FF" w:rsidRDefault="004830FF" w:rsidP="004830FF">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577E697C" w14:textId="12385F61" w:rsidR="004830FF" w:rsidRPr="00270C16" w:rsidRDefault="004830FF" w:rsidP="004830FF">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182458ED" w14:textId="17AFC1D1" w:rsidR="004830FF" w:rsidRPr="00270C16" w:rsidRDefault="004830FF" w:rsidP="004830FF">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57428FB" w14:textId="77777777" w:rsidR="004830FF" w:rsidRPr="00270C16" w:rsidRDefault="004830FF" w:rsidP="004830FF">
            <w:pPr>
              <w:pStyle w:val="TAC"/>
              <w:rPr>
                <w:lang w:val="en-US" w:eastAsia="zh-CN"/>
              </w:rPr>
            </w:pPr>
          </w:p>
        </w:tc>
      </w:tr>
      <w:tr w:rsidR="004830FF" w:rsidRPr="00270C16" w14:paraId="6C13D7E8"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EC0EC7" w14:textId="77777777" w:rsidR="004830FF" w:rsidRPr="00270C16" w:rsidRDefault="004830FF" w:rsidP="004830FF">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87F7246" w14:textId="77777777" w:rsidR="004830FF" w:rsidRPr="00223512" w:rsidRDefault="004830FF" w:rsidP="004830FF">
            <w:pPr>
              <w:pStyle w:val="TAC"/>
              <w:rPr>
                <w:rFonts w:eastAsiaTheme="minorEastAsia"/>
                <w:lang w:val="es-US" w:eastAsia="zh-CN"/>
              </w:rPr>
            </w:pPr>
            <w:r w:rsidRPr="00223512">
              <w:rPr>
                <w:rFonts w:eastAsiaTheme="minorEastAsia"/>
                <w:lang w:val="es-US" w:eastAsia="zh-CN"/>
              </w:rPr>
              <w:t>CA_n3A-n28A CA_n3A-n78A</w:t>
            </w:r>
          </w:p>
          <w:p w14:paraId="0257A017" w14:textId="2C4FC7DD" w:rsidR="004830FF" w:rsidRPr="00270C16" w:rsidRDefault="004830FF" w:rsidP="004830FF">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76A5514B" w14:textId="77777777" w:rsidR="004830FF" w:rsidRPr="00270C16" w:rsidRDefault="004830FF" w:rsidP="004830FF">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F2C9A44"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270263" w14:textId="77777777" w:rsidR="004830FF" w:rsidRPr="00270C16" w:rsidRDefault="004830FF" w:rsidP="004830FF">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936814" w14:textId="77777777" w:rsidR="004830FF" w:rsidRPr="00270C16" w:rsidRDefault="004830FF" w:rsidP="004830FF">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0CB87B" w14:textId="77777777" w:rsidR="004830FF" w:rsidRPr="00270C16" w:rsidRDefault="004830FF" w:rsidP="004830FF">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E3221"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0A607F7"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07C255E" w14:textId="77777777" w:rsidR="004830FF" w:rsidRPr="00270C16" w:rsidRDefault="004830FF" w:rsidP="004830FF">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C8C3864" w14:textId="32876D62"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34E44F6"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A5C2DDE" w14:textId="28641A36" w:rsidR="004830FF" w:rsidRPr="00270C16" w:rsidRDefault="004830FF" w:rsidP="004830FF">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D5879CF" w14:textId="77777777" w:rsidR="004830FF" w:rsidRPr="00270C16" w:rsidRDefault="004830FF" w:rsidP="004830FF">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645E413" w14:textId="77777777" w:rsidR="004830FF" w:rsidRPr="00270C16" w:rsidRDefault="004830FF" w:rsidP="004830FF">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24B79B5" w14:textId="77777777" w:rsidR="004830FF" w:rsidRPr="00270C16" w:rsidRDefault="004830FF" w:rsidP="004830FF">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488CF33" w14:textId="77777777" w:rsidR="004830FF" w:rsidRPr="00270C16" w:rsidRDefault="004830FF" w:rsidP="004830FF">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F81A515" w14:textId="77777777" w:rsidR="004830FF" w:rsidRPr="00270C16" w:rsidRDefault="004830FF" w:rsidP="004830FF">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1BA6E109"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19B74A6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04EBD9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7CD243F"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13F47A87" w14:textId="77777777" w:rsidR="004830FF" w:rsidRPr="00270C16" w:rsidRDefault="004830FF" w:rsidP="004830FF">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50D476A"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797418" w14:textId="77777777" w:rsidR="004830FF" w:rsidRPr="00270C16" w:rsidRDefault="004830FF" w:rsidP="004830FF">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67743E" w14:textId="77777777" w:rsidR="004830FF" w:rsidRPr="00270C16" w:rsidRDefault="004830FF" w:rsidP="004830FF">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E338DB" w14:textId="77777777" w:rsidR="004830FF" w:rsidRPr="00270C16" w:rsidRDefault="004830FF" w:rsidP="004830FF">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208E43A"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A286788"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A8B358" w14:textId="77777777" w:rsidR="004830FF" w:rsidRPr="00270C16" w:rsidRDefault="004830FF" w:rsidP="004830FF">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B188A72" w14:textId="534567B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4C12D0A" w14:textId="77777777" w:rsidR="004830FF" w:rsidRPr="00270C16" w:rsidRDefault="004830FF" w:rsidP="004830FF">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784208B" w14:textId="7B84125B" w:rsidR="004830FF" w:rsidRPr="00270C16" w:rsidRDefault="004830FF" w:rsidP="004830FF">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2E121E6" w14:textId="77777777" w:rsidR="004830FF" w:rsidRPr="00270C16" w:rsidRDefault="004830FF" w:rsidP="004830FF">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1DE779B" w14:textId="77777777" w:rsidR="004830FF" w:rsidRPr="00270C16" w:rsidRDefault="004830FF" w:rsidP="004830FF">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E9F4350" w14:textId="77777777" w:rsidR="004830FF" w:rsidRPr="00270C16" w:rsidRDefault="004830FF" w:rsidP="004830FF">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0EE60AEA" w14:textId="77777777" w:rsidR="004830FF" w:rsidRPr="00270C16" w:rsidRDefault="004830FF" w:rsidP="004830FF">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A3D64FD" w14:textId="77777777" w:rsidR="004830FF" w:rsidRPr="00270C16" w:rsidRDefault="004830FF" w:rsidP="004830FF">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057F74F" w14:textId="77777777" w:rsidR="004830FF" w:rsidRPr="00270C16" w:rsidRDefault="004830FF" w:rsidP="004830FF">
            <w:pPr>
              <w:pStyle w:val="TAC"/>
              <w:rPr>
                <w:lang w:val="en-US" w:eastAsia="zh-CN"/>
              </w:rPr>
            </w:pPr>
          </w:p>
        </w:tc>
      </w:tr>
      <w:tr w:rsidR="004830FF" w:rsidRPr="00270C16" w14:paraId="4068963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7AED7F8"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A00A8D"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0BC1ABAD" w14:textId="77777777" w:rsidR="004830FF" w:rsidRPr="00270C16" w:rsidRDefault="004830FF" w:rsidP="004830FF">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FE3C76B"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6616DC" w14:textId="77777777" w:rsidR="004830FF" w:rsidRPr="00270C16" w:rsidRDefault="004830FF" w:rsidP="004830FF">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87B83B" w14:textId="77777777" w:rsidR="004830FF" w:rsidRPr="00270C16" w:rsidRDefault="004830FF" w:rsidP="004830FF">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B3A61F" w14:textId="77777777" w:rsidR="004830FF" w:rsidRPr="00270C16" w:rsidRDefault="004830FF" w:rsidP="004830FF">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F8D0B2"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E6B29E9"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9BC79B" w14:textId="77777777" w:rsidR="004830FF" w:rsidRPr="00270C16" w:rsidRDefault="004830FF" w:rsidP="004830FF">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033A332" w14:textId="43A337AD" w:rsidR="004830FF" w:rsidRPr="00270C16" w:rsidRDefault="004830FF" w:rsidP="004830FF">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93DB14A" w14:textId="77777777"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085695" w14:textId="11A3854E" w:rsidR="004830FF" w:rsidRPr="00270C16" w:rsidRDefault="004830FF" w:rsidP="004830FF">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EE6C6B" w14:textId="77777777" w:rsidR="004830FF" w:rsidRPr="00270C16" w:rsidRDefault="004830FF" w:rsidP="004830FF">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FC22861" w14:textId="77777777" w:rsidR="004830FF" w:rsidRPr="00270C16" w:rsidRDefault="004830FF" w:rsidP="004830FF">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93CD1A" w14:textId="77777777" w:rsidR="004830FF" w:rsidRPr="00270C16" w:rsidRDefault="004830FF" w:rsidP="004830FF">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3063AC" w14:textId="77777777" w:rsidR="004830FF" w:rsidRPr="00270C16" w:rsidRDefault="004830FF" w:rsidP="004830FF">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E6C6F77" w14:textId="77777777" w:rsidR="004830FF" w:rsidRPr="00270C16" w:rsidRDefault="004830FF" w:rsidP="004830FF">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FCE1A0" w14:textId="77777777" w:rsidR="004830FF" w:rsidRPr="00270C16" w:rsidRDefault="004830FF" w:rsidP="004830FF">
            <w:pPr>
              <w:pStyle w:val="TAC"/>
              <w:rPr>
                <w:lang w:val="en-US" w:eastAsia="zh-CN"/>
              </w:rPr>
            </w:pPr>
          </w:p>
        </w:tc>
      </w:tr>
      <w:tr w:rsidR="004830FF" w:rsidRPr="00270C16" w14:paraId="23E8E9B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0798152"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062F038"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2EA66E7C" w14:textId="42682314" w:rsidR="004830FF" w:rsidRPr="00270C16" w:rsidRDefault="004830FF" w:rsidP="004830FF">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1E9523B" w14:textId="3016A0D1" w:rsidR="004830FF" w:rsidRPr="00270C16" w:rsidRDefault="004830FF" w:rsidP="004830FF">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046A57" w14:textId="6F2430A3" w:rsidR="004830FF" w:rsidRPr="00270C16" w:rsidRDefault="004830FF" w:rsidP="004830FF">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705B54" w14:textId="5A6ADEB1" w:rsidR="004830FF" w:rsidRPr="00270C16" w:rsidRDefault="004830FF" w:rsidP="004830FF">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6C898C" w14:textId="50EE0158" w:rsidR="004830FF" w:rsidRPr="00270C16" w:rsidRDefault="004830FF" w:rsidP="004830FF">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E58625" w14:textId="55B66D07" w:rsidR="004830FF" w:rsidRPr="00270C16" w:rsidRDefault="004830FF" w:rsidP="004830FF">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1257FB75" w14:textId="52817A23" w:rsidR="004830FF" w:rsidRPr="00270C16" w:rsidRDefault="004830FF" w:rsidP="004830FF">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B0DB588" w14:textId="77777777" w:rsidR="004830FF" w:rsidRDefault="004830FF" w:rsidP="004830FF">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4566BF4" w14:textId="7426440E" w:rsidR="004830FF" w:rsidRPr="00270C16" w:rsidRDefault="004830FF" w:rsidP="004830FF">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09ED122C" w14:textId="77777777"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784F2D" w14:textId="26118A22" w:rsidR="004830FF" w:rsidRPr="00270C16" w:rsidRDefault="004830FF" w:rsidP="004830FF">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C823B87" w14:textId="77777777" w:rsidR="004830FF" w:rsidRPr="00270C16" w:rsidRDefault="004830FF" w:rsidP="004830FF">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327D24" w14:textId="77777777" w:rsidR="004830FF" w:rsidRPr="00270C16" w:rsidRDefault="004830FF" w:rsidP="004830FF">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AF79269" w14:textId="77777777" w:rsidR="004830FF" w:rsidRPr="00270C16" w:rsidRDefault="004830FF" w:rsidP="004830FF">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6B8B92A" w14:textId="77777777" w:rsidR="004830FF" w:rsidRPr="00270C16" w:rsidRDefault="004830FF" w:rsidP="004830FF">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A42CD6" w14:textId="77777777" w:rsidR="004830FF" w:rsidRPr="00270C16" w:rsidRDefault="004830FF" w:rsidP="004830FF">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5910DD" w14:textId="4F511AFC" w:rsidR="004830FF" w:rsidRPr="00270C16" w:rsidRDefault="004830FF" w:rsidP="004830FF">
            <w:pPr>
              <w:pStyle w:val="TAC"/>
              <w:rPr>
                <w:lang w:val="en-US" w:eastAsia="zh-CN"/>
              </w:rPr>
            </w:pPr>
            <w:r>
              <w:rPr>
                <w:rFonts w:eastAsiaTheme="minorEastAsia"/>
                <w:lang w:val="en-US" w:eastAsia="zh-CN"/>
              </w:rPr>
              <w:t>1</w:t>
            </w:r>
          </w:p>
        </w:tc>
      </w:tr>
      <w:tr w:rsidR="004830FF" w:rsidRPr="00270C16" w14:paraId="0A2B149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212C707"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56A120F"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0143C456" w14:textId="0569F67A" w:rsidR="004830FF" w:rsidRPr="00270C16" w:rsidRDefault="004830FF" w:rsidP="004830FF">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FCFC686" w14:textId="4D215A52" w:rsidR="004830FF" w:rsidRPr="00270C16" w:rsidRDefault="004830FF" w:rsidP="004830FF">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FFCDC3" w14:textId="1392D7E1" w:rsidR="004830FF" w:rsidRPr="00270C16" w:rsidRDefault="004830FF" w:rsidP="004830FF">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8570F7" w14:textId="03708F49" w:rsidR="004830FF" w:rsidRPr="00270C16" w:rsidRDefault="004830FF" w:rsidP="004830FF">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4BA1FD" w14:textId="10358E02" w:rsidR="004830FF" w:rsidRPr="00270C16" w:rsidRDefault="004830FF" w:rsidP="004830FF">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292440C"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04951BB"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260870" w14:textId="77777777" w:rsidR="004830FF" w:rsidRPr="00270C16" w:rsidRDefault="004830FF" w:rsidP="004830FF">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7D156D1" w14:textId="78E2716B"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AACABE" w14:textId="77777777"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FC4846" w14:textId="56EB7315" w:rsidR="004830FF" w:rsidRPr="00270C16" w:rsidRDefault="004830FF" w:rsidP="004830FF">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6D6FAE" w14:textId="77777777" w:rsidR="004830FF" w:rsidRPr="00270C16" w:rsidRDefault="004830FF" w:rsidP="004830FF">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6266A3" w14:textId="77777777" w:rsidR="004830FF" w:rsidRPr="00270C16" w:rsidRDefault="004830FF" w:rsidP="004830FF">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C0861F1" w14:textId="77777777" w:rsidR="004830FF" w:rsidRPr="00270C16" w:rsidRDefault="004830FF" w:rsidP="004830FF">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8A23583" w14:textId="77777777" w:rsidR="004830FF" w:rsidRPr="00270C16" w:rsidRDefault="004830FF" w:rsidP="004830FF">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EBD010" w14:textId="77777777" w:rsidR="004830FF" w:rsidRPr="00270C16" w:rsidRDefault="004830FF" w:rsidP="004830FF">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E99B7C0" w14:textId="77777777" w:rsidR="004830FF" w:rsidRPr="00270C16" w:rsidRDefault="004830FF" w:rsidP="004830FF">
            <w:pPr>
              <w:pStyle w:val="TAC"/>
              <w:rPr>
                <w:lang w:val="en-US" w:eastAsia="zh-CN"/>
              </w:rPr>
            </w:pPr>
          </w:p>
        </w:tc>
      </w:tr>
      <w:tr w:rsidR="004830FF" w:rsidRPr="00270C16" w14:paraId="27178AC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12EAA2F"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2643BB85"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0F7DAD45" w14:textId="719595D3" w:rsidR="004830FF" w:rsidRPr="00270C16" w:rsidRDefault="004830FF" w:rsidP="004830FF">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36CDC46"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4B49B6" w14:textId="12A1BB36" w:rsidR="004830FF" w:rsidRPr="00270C16" w:rsidRDefault="004830FF" w:rsidP="004830FF">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57B49D" w14:textId="6197CE52" w:rsidR="004830FF" w:rsidRPr="00270C16" w:rsidRDefault="004830FF" w:rsidP="004830FF">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B8E1A6" w14:textId="17D3197A" w:rsidR="004830FF" w:rsidRPr="00270C16" w:rsidRDefault="004830FF" w:rsidP="004830FF">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56576" w14:textId="18851033" w:rsidR="004830FF" w:rsidRPr="00270C16" w:rsidRDefault="004830FF" w:rsidP="004830FF">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650236A2" w14:textId="43CB34D1" w:rsidR="004830FF" w:rsidRPr="00270C16" w:rsidRDefault="004830FF" w:rsidP="004830FF">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5212C42" w14:textId="77777777" w:rsidR="004830FF" w:rsidRDefault="004830FF" w:rsidP="004830FF">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0F6CBBB" w14:textId="6DD8E6F5" w:rsidR="004830FF" w:rsidRPr="00270C16" w:rsidRDefault="004830FF" w:rsidP="004830FF">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6A92B4" w14:textId="77777777" w:rsidR="004830FF" w:rsidRDefault="004830FF" w:rsidP="004830FF">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F28779" w14:textId="5A76B780" w:rsidR="004830FF" w:rsidRPr="00270C16" w:rsidRDefault="004830FF" w:rsidP="004830FF">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43EBD3" w14:textId="19325E4C" w:rsidR="004830FF" w:rsidRPr="00270C16" w:rsidRDefault="004830FF" w:rsidP="004830FF">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BAC056" w14:textId="3C583A9D" w:rsidR="004830FF" w:rsidRPr="00270C16" w:rsidRDefault="004830FF" w:rsidP="004830FF">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8719669" w14:textId="1FCD6AEF" w:rsidR="004830FF" w:rsidRPr="00270C16" w:rsidRDefault="004830FF" w:rsidP="004830FF">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8A3F4AA" w14:textId="268C1AC2" w:rsidR="004830FF" w:rsidRPr="00270C16" w:rsidRDefault="004830FF" w:rsidP="004830FF">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EDF247" w14:textId="67EB4656" w:rsidR="004830FF" w:rsidRPr="00270C16" w:rsidRDefault="004830FF" w:rsidP="004830FF">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74636F" w14:textId="77777777" w:rsidR="004830FF" w:rsidRPr="00270C16" w:rsidRDefault="004830FF" w:rsidP="004830FF">
            <w:pPr>
              <w:pStyle w:val="TAC"/>
              <w:rPr>
                <w:lang w:val="en-US" w:eastAsia="zh-CN"/>
              </w:rPr>
            </w:pPr>
          </w:p>
        </w:tc>
      </w:tr>
      <w:tr w:rsidR="004830FF" w:rsidRPr="00270C16" w14:paraId="3FC59E0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70B0746"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D22D11C"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7BBD005A" w14:textId="47F6447B" w:rsidR="004830FF" w:rsidRPr="00270C16" w:rsidRDefault="004830FF" w:rsidP="004830FF">
            <w:pPr>
              <w:pStyle w:val="TAC"/>
              <w:rPr>
                <w:lang w:val="en-US" w:eastAsia="zh-CN"/>
              </w:rPr>
            </w:pPr>
            <w:r>
              <w:rPr>
                <w:rFonts w:eastAsia="DengXia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CC36D17" w14:textId="4DAE0A75" w:rsidR="004830FF" w:rsidRPr="00270C16" w:rsidRDefault="004830FF" w:rsidP="004830FF">
            <w:pPr>
              <w:pStyle w:val="TAC"/>
              <w:rPr>
                <w:lang w:val="en-US"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3CD084" w14:textId="28D41A4C" w:rsidR="004830FF" w:rsidRPr="00270C16" w:rsidRDefault="004830FF" w:rsidP="004830FF">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182489" w14:textId="6C01AFBF" w:rsidR="004830FF" w:rsidRPr="00270C16" w:rsidRDefault="004830FF" w:rsidP="004830FF">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3E4150" w14:textId="17C01FEF" w:rsidR="004830FF" w:rsidRPr="00270C16" w:rsidRDefault="004830FF" w:rsidP="004830FF">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5C4D9C" w14:textId="4095DCE1" w:rsidR="004830FF" w:rsidRPr="00270C16" w:rsidRDefault="004830FF" w:rsidP="004830FF">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C1A58AD" w14:textId="50478166" w:rsidR="004830FF" w:rsidRPr="00270C16" w:rsidRDefault="004830FF" w:rsidP="004830FF">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3D69C80" w14:textId="77777777" w:rsidR="004830FF" w:rsidRDefault="004830FF" w:rsidP="004830FF">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C8BA32" w14:textId="76DC7DE4" w:rsidR="004830FF" w:rsidRPr="00270C16" w:rsidRDefault="004830FF" w:rsidP="004830FF">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2653C01D" w14:textId="77777777"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9BBF5E" w14:textId="7AAEFE03" w:rsidR="004830FF" w:rsidRPr="00270C16" w:rsidRDefault="004830FF" w:rsidP="004830FF">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60963A0" w14:textId="77777777" w:rsidR="004830FF" w:rsidRPr="00270C16" w:rsidRDefault="004830FF" w:rsidP="004830FF">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3FA8F3" w14:textId="77777777" w:rsidR="004830FF" w:rsidRPr="00270C16" w:rsidRDefault="004830FF" w:rsidP="004830FF">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41321F" w14:textId="77777777" w:rsidR="004830FF" w:rsidRPr="00270C16" w:rsidRDefault="004830FF" w:rsidP="004830FF">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2C7973" w14:textId="77777777" w:rsidR="004830FF" w:rsidRPr="00270C16" w:rsidRDefault="004830FF" w:rsidP="004830FF">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73BF9DE" w14:textId="77777777" w:rsidR="004830FF" w:rsidRPr="00270C16" w:rsidRDefault="004830FF" w:rsidP="004830FF">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ED96FA" w14:textId="7585203E" w:rsidR="004830FF" w:rsidRPr="00270C16" w:rsidRDefault="004830FF" w:rsidP="004830FF">
            <w:pPr>
              <w:pStyle w:val="TAC"/>
              <w:rPr>
                <w:lang w:val="en-US" w:eastAsia="zh-CN"/>
              </w:rPr>
            </w:pPr>
            <w:r>
              <w:rPr>
                <w:rFonts w:eastAsiaTheme="minorEastAsia" w:hint="eastAsia"/>
                <w:lang w:val="en-US" w:eastAsia="zh-CN"/>
              </w:rPr>
              <w:t>2</w:t>
            </w:r>
          </w:p>
        </w:tc>
      </w:tr>
      <w:tr w:rsidR="004830FF" w:rsidRPr="00270C16" w14:paraId="7590824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B4C6F00"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E4B2186"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0351F94F" w14:textId="331F8280" w:rsidR="004830FF" w:rsidRPr="00270C16" w:rsidRDefault="004830FF" w:rsidP="004830FF">
            <w:pPr>
              <w:pStyle w:val="TAC"/>
              <w:rPr>
                <w:lang w:val="en-US" w:eastAsia="zh-CN"/>
              </w:rPr>
            </w:pPr>
            <w:r>
              <w:rPr>
                <w:rFonts w:eastAsia="DengXia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AD60730" w14:textId="5ADE49D5" w:rsidR="004830FF" w:rsidRPr="00270C16" w:rsidRDefault="004830FF" w:rsidP="004830FF">
            <w:pPr>
              <w:pStyle w:val="TAC"/>
              <w:rPr>
                <w:lang w:val="en-US"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DEC52E" w14:textId="1CC34859" w:rsidR="004830FF" w:rsidRPr="00270C16" w:rsidRDefault="004830FF" w:rsidP="004830FF">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203F7983" w14:textId="77777777" w:rsidR="004830FF" w:rsidRPr="00270C16" w:rsidRDefault="004830FF" w:rsidP="004830FF">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E255D8C" w14:textId="77777777" w:rsidR="004830FF" w:rsidRPr="00270C16" w:rsidRDefault="004830FF" w:rsidP="004830FF">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A829E39"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FCCCCB"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A1171ED" w14:textId="77777777" w:rsidR="004830FF" w:rsidRPr="00270C16" w:rsidRDefault="004830FF" w:rsidP="004830FF">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496AA6" w14:textId="644BC6AB"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E6B0A7" w14:textId="77777777"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8D5983" w14:textId="4410C873" w:rsidR="004830FF" w:rsidRPr="00270C16" w:rsidRDefault="004830FF" w:rsidP="004830FF">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8AFF66A" w14:textId="77777777" w:rsidR="004830FF" w:rsidRPr="00270C16" w:rsidRDefault="004830FF" w:rsidP="004830FF">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8D3C38" w14:textId="77777777" w:rsidR="004830FF" w:rsidRPr="00270C16" w:rsidRDefault="004830FF" w:rsidP="004830FF">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4BDF9F" w14:textId="77777777" w:rsidR="004830FF" w:rsidRPr="00270C16" w:rsidRDefault="004830FF" w:rsidP="004830FF">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EC834" w14:textId="77777777" w:rsidR="004830FF" w:rsidRPr="00270C16" w:rsidRDefault="004830FF" w:rsidP="004830FF">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EE34D08" w14:textId="77777777" w:rsidR="004830FF" w:rsidRPr="00270C16" w:rsidRDefault="004830FF" w:rsidP="004830FF">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410EF317" w14:textId="77777777" w:rsidR="004830FF" w:rsidRPr="00270C16" w:rsidRDefault="004830FF" w:rsidP="004830FF">
            <w:pPr>
              <w:pStyle w:val="TAC"/>
              <w:rPr>
                <w:lang w:val="en-US" w:eastAsia="zh-CN"/>
              </w:rPr>
            </w:pPr>
          </w:p>
        </w:tc>
      </w:tr>
      <w:tr w:rsidR="004830FF" w:rsidRPr="00270C16" w14:paraId="6938BDC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E21410"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288DD7"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55D65DC0" w14:textId="0ABB3B41" w:rsidR="004830FF" w:rsidRPr="00270C16" w:rsidRDefault="004830FF" w:rsidP="004830FF">
            <w:pPr>
              <w:pStyle w:val="TAC"/>
              <w:rPr>
                <w:lang w:val="en-US" w:eastAsia="zh-CN"/>
              </w:rPr>
            </w:pPr>
            <w:r>
              <w:rPr>
                <w:rFonts w:eastAsia="DengXian"/>
                <w:lang w:val="en-US" w:eastAsia="zh-CN"/>
              </w:rPr>
              <w:t>n7</w:t>
            </w:r>
            <w:r>
              <w:rPr>
                <w:rFonts w:eastAsia="DengXian"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BD77721"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01E170" w14:textId="4BDCD393" w:rsidR="004830FF" w:rsidRPr="00270C16" w:rsidRDefault="004830FF" w:rsidP="004830FF">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326539" w14:textId="71AD999F" w:rsidR="004830FF" w:rsidRPr="00270C16" w:rsidRDefault="004830FF" w:rsidP="004830FF">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6205E2" w14:textId="2BEB6631" w:rsidR="004830FF" w:rsidRPr="00270C16" w:rsidRDefault="004830FF" w:rsidP="004830FF">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88A890"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FB760B9"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AE0C9D" w14:textId="77777777" w:rsidR="004830FF" w:rsidRDefault="004830FF" w:rsidP="004830FF">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066CD3" w14:textId="50241E5F" w:rsidR="004830FF" w:rsidRPr="00270C16" w:rsidRDefault="004830FF" w:rsidP="004830FF">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E23DA" w14:textId="77777777" w:rsidR="004830FF" w:rsidRDefault="004830FF" w:rsidP="004830FF">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89CFC3" w14:textId="2F7A2C9C" w:rsidR="004830FF" w:rsidRPr="00270C16" w:rsidRDefault="004830FF" w:rsidP="004830FF">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F4685F" w14:textId="15E17CB5" w:rsidR="004830FF" w:rsidRPr="00270C16" w:rsidRDefault="004830FF" w:rsidP="004830FF">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E54DA01" w14:textId="77777777" w:rsidR="004830FF" w:rsidRPr="00270C16" w:rsidRDefault="004830FF" w:rsidP="004830FF">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83C3BDE" w14:textId="0679EC92" w:rsidR="004830FF" w:rsidRPr="00270C16" w:rsidRDefault="004830FF" w:rsidP="004830FF">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9D195E1" w14:textId="0E755517" w:rsidR="004830FF" w:rsidRPr="00270C16" w:rsidRDefault="004830FF" w:rsidP="004830FF">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86FB79A" w14:textId="464E01BC" w:rsidR="004830FF" w:rsidRPr="00270C16" w:rsidRDefault="004830FF" w:rsidP="004830FF">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E340C6" w14:textId="77777777" w:rsidR="004830FF" w:rsidRPr="00270C16" w:rsidRDefault="004830FF" w:rsidP="004830FF">
            <w:pPr>
              <w:pStyle w:val="TAC"/>
              <w:rPr>
                <w:lang w:val="en-US" w:eastAsia="zh-CN"/>
              </w:rPr>
            </w:pPr>
          </w:p>
        </w:tc>
      </w:tr>
      <w:tr w:rsidR="004830FF" w:rsidRPr="00270C16" w14:paraId="2271E0AA"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07575C5A" w14:textId="77777777" w:rsidR="004830FF" w:rsidRPr="00270C16" w:rsidRDefault="004830FF" w:rsidP="004830FF">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3D7EAE28" w14:textId="77777777" w:rsidR="004830FF" w:rsidRPr="00223512" w:rsidRDefault="004830FF" w:rsidP="004830FF">
            <w:pPr>
              <w:pStyle w:val="TAC"/>
              <w:rPr>
                <w:lang w:val="es-US" w:eastAsia="zh-CN"/>
              </w:rPr>
            </w:pPr>
            <w:r w:rsidRPr="00223512">
              <w:rPr>
                <w:lang w:val="es-US" w:eastAsia="zh-CN"/>
              </w:rPr>
              <w:t>CA_n3A-n78A</w:t>
            </w:r>
          </w:p>
          <w:p w14:paraId="3FEBF69E" w14:textId="77777777" w:rsidR="004830FF" w:rsidRPr="00223512" w:rsidRDefault="004830FF" w:rsidP="004830FF">
            <w:pPr>
              <w:pStyle w:val="TAC"/>
              <w:rPr>
                <w:rFonts w:cs="Arial"/>
                <w:szCs w:val="18"/>
                <w:lang w:val="es-US" w:eastAsia="zh-CN"/>
              </w:rPr>
            </w:pPr>
            <w:r w:rsidRPr="00223512">
              <w:rPr>
                <w:lang w:val="es-US" w:eastAsia="zh-CN"/>
              </w:rPr>
              <w:t>CA_n28A-n78A</w:t>
            </w:r>
          </w:p>
        </w:tc>
        <w:tc>
          <w:tcPr>
            <w:tcW w:w="631" w:type="dxa"/>
            <w:tcBorders>
              <w:left w:val="single" w:sz="4" w:space="0" w:color="auto"/>
              <w:right w:val="single" w:sz="4" w:space="0" w:color="auto"/>
            </w:tcBorders>
          </w:tcPr>
          <w:p w14:paraId="5A60ED2E" w14:textId="77777777" w:rsidR="004830FF" w:rsidRPr="00270C16" w:rsidRDefault="004830FF" w:rsidP="004830FF">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377D91F" w14:textId="77777777" w:rsidR="004830FF" w:rsidRPr="00270C16" w:rsidRDefault="004830FF" w:rsidP="004830FF">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D16B2E" w14:textId="77777777" w:rsidR="004830FF" w:rsidRPr="00270C16" w:rsidRDefault="004830FF" w:rsidP="004830FF">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099348" w14:textId="77777777" w:rsidR="004830FF" w:rsidRPr="00270C16" w:rsidRDefault="004830FF" w:rsidP="004830FF">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2642D9D" w14:textId="77777777" w:rsidR="004830FF" w:rsidRPr="00270C16" w:rsidRDefault="004830FF" w:rsidP="004830FF">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6AEA2" w14:textId="77777777" w:rsidR="004830FF" w:rsidRPr="00270C16" w:rsidRDefault="004830FF" w:rsidP="004830FF">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64D66B72" w14:textId="77777777" w:rsidR="004830FF" w:rsidRPr="00270C16" w:rsidRDefault="004830FF" w:rsidP="004830FF">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2BFFFEB"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E4D227" w14:textId="6166E084"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9273A8"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5EDE90" w14:textId="3ECC818A"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8CFD3A"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DB556A"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6897F3"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9A3A50"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DBC04A0" w14:textId="77777777" w:rsidR="004830FF" w:rsidRPr="00270C16" w:rsidRDefault="004830FF" w:rsidP="004830FF">
            <w:pPr>
              <w:pStyle w:val="TAC"/>
              <w:rPr>
                <w:szCs w:val="18"/>
                <w:lang w:val="en-US"/>
              </w:rPr>
            </w:pPr>
          </w:p>
        </w:tc>
        <w:tc>
          <w:tcPr>
            <w:tcW w:w="1265" w:type="dxa"/>
            <w:tcBorders>
              <w:left w:val="single" w:sz="4" w:space="0" w:color="auto"/>
              <w:bottom w:val="nil"/>
              <w:right w:val="single" w:sz="4" w:space="0" w:color="auto"/>
            </w:tcBorders>
            <w:shd w:val="clear" w:color="auto" w:fill="auto"/>
          </w:tcPr>
          <w:p w14:paraId="210A47D1" w14:textId="77777777" w:rsidR="004830FF" w:rsidRPr="00270C16" w:rsidRDefault="004830FF" w:rsidP="004830FF">
            <w:pPr>
              <w:pStyle w:val="TAC"/>
              <w:rPr>
                <w:rFonts w:cs="Arial"/>
                <w:szCs w:val="18"/>
                <w:lang w:val="en-US" w:eastAsia="zh-CN"/>
              </w:rPr>
            </w:pPr>
            <w:r w:rsidRPr="00270C16">
              <w:rPr>
                <w:rFonts w:cs="Arial" w:hint="eastAsia"/>
                <w:szCs w:val="18"/>
                <w:lang w:val="en-US" w:eastAsia="zh-CN"/>
              </w:rPr>
              <w:t>0</w:t>
            </w:r>
          </w:p>
        </w:tc>
      </w:tr>
      <w:tr w:rsidR="004830FF" w:rsidRPr="00270C16" w14:paraId="27787E8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5C49508" w14:textId="77777777" w:rsidR="004830FF" w:rsidRPr="00270C16" w:rsidRDefault="004830FF" w:rsidP="004830FF">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195FB04" w14:textId="77777777" w:rsidR="004830FF" w:rsidRPr="00270C16" w:rsidRDefault="004830FF" w:rsidP="004830FF">
            <w:pPr>
              <w:pStyle w:val="TAC"/>
              <w:rPr>
                <w:rFonts w:cs="Arial"/>
                <w:szCs w:val="18"/>
                <w:lang w:val="en-US" w:eastAsia="zh-CN"/>
              </w:rPr>
            </w:pPr>
          </w:p>
        </w:tc>
        <w:tc>
          <w:tcPr>
            <w:tcW w:w="631" w:type="dxa"/>
            <w:tcBorders>
              <w:left w:val="single" w:sz="4" w:space="0" w:color="auto"/>
              <w:right w:val="single" w:sz="4" w:space="0" w:color="auto"/>
            </w:tcBorders>
          </w:tcPr>
          <w:p w14:paraId="51CBC19D" w14:textId="77777777" w:rsidR="004830FF" w:rsidRPr="00270C16" w:rsidRDefault="004830FF" w:rsidP="004830FF">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0CF72DD" w14:textId="77777777" w:rsidR="004830FF" w:rsidRPr="00270C16" w:rsidRDefault="004830FF" w:rsidP="004830FF">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763F10" w14:textId="77777777" w:rsidR="004830FF" w:rsidRPr="00270C16" w:rsidRDefault="004830FF" w:rsidP="004830FF">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5DF3D3" w14:textId="77777777" w:rsidR="004830FF" w:rsidRPr="00270C16" w:rsidRDefault="004830FF" w:rsidP="004830FF">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5FA32C" w14:textId="77777777" w:rsidR="004830FF" w:rsidRPr="00270C16" w:rsidRDefault="004830FF" w:rsidP="004830FF">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30392D5" w14:textId="77777777" w:rsidR="004830FF" w:rsidRPr="00270C16" w:rsidRDefault="004830FF" w:rsidP="004830FF">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2B24CE48" w14:textId="77777777" w:rsidR="004830FF" w:rsidRPr="00270C16" w:rsidRDefault="004830FF" w:rsidP="004830FF">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0F96A34"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0A7AA2" w14:textId="5131077F"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40B141"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0F6C36" w14:textId="01942449"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B71D32"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E7EF3E"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D1DC8B"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066AC1"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3A5909"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8768FD3" w14:textId="77777777" w:rsidR="004830FF" w:rsidRPr="00270C16" w:rsidRDefault="004830FF" w:rsidP="004830FF">
            <w:pPr>
              <w:pStyle w:val="TAC"/>
              <w:rPr>
                <w:rFonts w:cs="Arial"/>
                <w:szCs w:val="18"/>
                <w:lang w:val="en-US" w:eastAsia="zh-CN"/>
              </w:rPr>
            </w:pPr>
          </w:p>
        </w:tc>
      </w:tr>
      <w:tr w:rsidR="004830FF" w:rsidRPr="00270C16" w14:paraId="3CFB6EA7"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549AB198" w14:textId="77777777" w:rsidR="004830FF" w:rsidRPr="00270C16" w:rsidRDefault="004830FF" w:rsidP="004830FF">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D9C0908" w14:textId="77777777" w:rsidR="004830FF" w:rsidRPr="00270C16" w:rsidRDefault="004830FF" w:rsidP="004830FF">
            <w:pPr>
              <w:pStyle w:val="TAC"/>
              <w:rPr>
                <w:rFonts w:cs="Arial"/>
                <w:szCs w:val="18"/>
                <w:lang w:val="en-US" w:eastAsia="zh-CN"/>
              </w:rPr>
            </w:pPr>
          </w:p>
        </w:tc>
        <w:tc>
          <w:tcPr>
            <w:tcW w:w="631" w:type="dxa"/>
            <w:tcBorders>
              <w:left w:val="single" w:sz="4" w:space="0" w:color="auto"/>
              <w:right w:val="single" w:sz="4" w:space="0" w:color="auto"/>
            </w:tcBorders>
          </w:tcPr>
          <w:p w14:paraId="76135890" w14:textId="77777777" w:rsidR="004830FF" w:rsidRPr="00270C16" w:rsidRDefault="004830FF" w:rsidP="004830FF">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5F39724A" w14:textId="32421598" w:rsidR="004830FF" w:rsidRPr="00270C16" w:rsidRDefault="004830FF" w:rsidP="004830FF">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39E262F7" w14:textId="77777777" w:rsidR="004830FF" w:rsidRPr="00270C16" w:rsidRDefault="004830FF" w:rsidP="004830FF">
            <w:pPr>
              <w:pStyle w:val="TAC"/>
              <w:rPr>
                <w:rFonts w:cs="Arial"/>
                <w:szCs w:val="18"/>
                <w:lang w:val="en-US" w:eastAsia="zh-CN"/>
              </w:rPr>
            </w:pPr>
          </w:p>
        </w:tc>
      </w:tr>
      <w:tr w:rsidR="004830FF" w:rsidRPr="00270C16" w14:paraId="1A72CBF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F0BB7C3"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F95801E"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560D54B" w14:textId="1D123BDE" w:rsidR="004830FF" w:rsidRPr="00270C16" w:rsidRDefault="004830FF" w:rsidP="004830FF">
            <w:pPr>
              <w:pStyle w:val="TAC"/>
              <w:rPr>
                <w:rFonts w:eastAsia="MS Mincho"/>
                <w:szCs w:val="18"/>
                <w:lang w:eastAsia="zh-CN"/>
              </w:rPr>
            </w:pPr>
            <w:r>
              <w:rPr>
                <w:rFonts w:eastAsia="DengXia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EE36248" w14:textId="5F8F66D3" w:rsidR="004830FF" w:rsidRPr="00270C16" w:rsidRDefault="004830FF" w:rsidP="004830FF">
            <w:pPr>
              <w:pStyle w:val="TAC"/>
              <w:rPr>
                <w:bCs/>
                <w:lang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3E3B4C" w14:textId="1B6888D1" w:rsidR="004830FF" w:rsidRPr="00270C16" w:rsidRDefault="004830FF" w:rsidP="004830FF">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75B5F6" w14:textId="14557D70" w:rsidR="004830FF" w:rsidRPr="00270C16" w:rsidRDefault="004830FF" w:rsidP="004830FF">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D29907" w14:textId="2EB9FE6A" w:rsidR="004830FF" w:rsidRPr="00270C16" w:rsidRDefault="004830FF" w:rsidP="004830FF">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5625B" w14:textId="30620259" w:rsidR="004830FF" w:rsidRPr="00270C16" w:rsidRDefault="004830FF" w:rsidP="004830FF">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ADB1B78" w14:textId="3B00E201" w:rsidR="004830FF" w:rsidRPr="00270C16" w:rsidRDefault="004830FF" w:rsidP="004830FF">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580723" w14:textId="77777777" w:rsidR="004830FF" w:rsidRDefault="004830FF" w:rsidP="004830FF">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B99F57" w14:textId="74C345C2" w:rsidR="004830FF" w:rsidRPr="00270C16" w:rsidRDefault="004830FF" w:rsidP="004830FF">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3E86760F" w14:textId="77777777"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2290CB" w14:textId="45468C70" w:rsidR="004830FF" w:rsidRPr="00270C16" w:rsidRDefault="004830FF" w:rsidP="004830FF">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97A76" w14:textId="77777777" w:rsidR="004830FF" w:rsidRPr="00270C16" w:rsidRDefault="004830FF" w:rsidP="004830FF">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7BDBFB"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3013B" w14:textId="77777777" w:rsidR="004830FF" w:rsidRPr="00270C16" w:rsidRDefault="004830FF" w:rsidP="004830FF">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42EE20" w14:textId="77777777" w:rsidR="004830FF" w:rsidRPr="00270C16" w:rsidRDefault="004830FF" w:rsidP="004830FF">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B63C96" w14:textId="77777777" w:rsidR="004830FF" w:rsidRPr="00270C16" w:rsidRDefault="004830FF" w:rsidP="004830FF">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3EFCBD" w14:textId="3EB221F1" w:rsidR="004830FF" w:rsidRPr="00270C16" w:rsidRDefault="004830FF" w:rsidP="004830FF">
            <w:pPr>
              <w:pStyle w:val="TAC"/>
              <w:rPr>
                <w:rFonts w:eastAsia="MS Mincho"/>
                <w:szCs w:val="18"/>
                <w:lang w:eastAsia="zh-CN"/>
              </w:rPr>
            </w:pPr>
            <w:r>
              <w:rPr>
                <w:rFonts w:eastAsia="MS Mincho" w:hint="eastAsia"/>
                <w:szCs w:val="18"/>
                <w:lang w:val="en-US" w:eastAsia="zh-CN"/>
              </w:rPr>
              <w:t>1</w:t>
            </w:r>
          </w:p>
        </w:tc>
      </w:tr>
      <w:tr w:rsidR="004830FF" w:rsidRPr="00270C16" w14:paraId="6B321C3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3EF551A"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FA0878F"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C7D4CDF" w14:textId="7547CF56" w:rsidR="004830FF" w:rsidRPr="00270C16" w:rsidRDefault="004830FF" w:rsidP="004830FF">
            <w:pPr>
              <w:pStyle w:val="TAC"/>
              <w:rPr>
                <w:rFonts w:eastAsia="MS Mincho"/>
                <w:szCs w:val="18"/>
                <w:lang w:eastAsia="zh-CN"/>
              </w:rPr>
            </w:pPr>
            <w:r>
              <w:rPr>
                <w:rFonts w:eastAsia="DengXia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DFACB46" w14:textId="5EEA085B" w:rsidR="004830FF" w:rsidRPr="00270C16" w:rsidRDefault="004830FF" w:rsidP="004830FF">
            <w:pPr>
              <w:pStyle w:val="TAC"/>
              <w:rPr>
                <w:bCs/>
                <w:lang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55021E" w14:textId="534F7D79" w:rsidR="004830FF" w:rsidRPr="00270C16" w:rsidRDefault="004830FF" w:rsidP="004830FF">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1D3EE988" w14:textId="77777777" w:rsidR="004830FF" w:rsidRPr="00270C16" w:rsidRDefault="004830FF" w:rsidP="004830FF">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91B577" w14:textId="77777777" w:rsidR="004830FF" w:rsidRPr="00270C16" w:rsidRDefault="004830FF" w:rsidP="004830FF">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B4C68" w14:textId="77777777" w:rsidR="004830FF" w:rsidRPr="00270C16" w:rsidRDefault="004830FF" w:rsidP="004830FF">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66DEF1C5" w14:textId="77777777" w:rsidR="004830FF" w:rsidRPr="00270C16" w:rsidRDefault="004830FF" w:rsidP="004830FF">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4A0EA6E5"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EDF10E" w14:textId="42296B85"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6ADB38" w14:textId="77777777"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455B6F" w14:textId="4A3CC553" w:rsidR="004830FF" w:rsidRPr="00270C16" w:rsidRDefault="004830FF" w:rsidP="004830FF">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D197C1" w14:textId="77777777" w:rsidR="004830FF" w:rsidRPr="00270C16" w:rsidRDefault="004830FF" w:rsidP="004830FF">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B78648"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A7305B" w14:textId="77777777" w:rsidR="004830FF" w:rsidRPr="00270C16" w:rsidRDefault="004830FF" w:rsidP="004830FF">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F6CF60" w14:textId="77777777" w:rsidR="004830FF" w:rsidRPr="00270C16" w:rsidRDefault="004830FF" w:rsidP="004830FF">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782E" w14:textId="77777777" w:rsidR="004830FF" w:rsidRPr="00270C16" w:rsidRDefault="004830FF" w:rsidP="004830FF">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4ED5628A" w14:textId="77777777" w:rsidR="004830FF" w:rsidRPr="00270C16" w:rsidRDefault="004830FF" w:rsidP="004830FF">
            <w:pPr>
              <w:pStyle w:val="TAC"/>
              <w:rPr>
                <w:rFonts w:eastAsia="MS Mincho"/>
                <w:szCs w:val="18"/>
                <w:lang w:eastAsia="zh-CN"/>
              </w:rPr>
            </w:pPr>
          </w:p>
        </w:tc>
      </w:tr>
      <w:tr w:rsidR="004830FF" w:rsidRPr="00270C16" w14:paraId="14E79608" w14:textId="77777777" w:rsidTr="00F564B4">
        <w:trPr>
          <w:trHeight w:val="29"/>
        </w:trPr>
        <w:tc>
          <w:tcPr>
            <w:tcW w:w="1599" w:type="dxa"/>
            <w:gridSpan w:val="2"/>
            <w:tcBorders>
              <w:top w:val="nil"/>
              <w:left w:val="single" w:sz="4" w:space="0" w:color="auto"/>
              <w:right w:val="single" w:sz="4" w:space="0" w:color="auto"/>
            </w:tcBorders>
            <w:shd w:val="clear" w:color="auto" w:fill="auto"/>
          </w:tcPr>
          <w:p w14:paraId="50FCD1B2"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0E057874"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2EAA501" w14:textId="73DDEDC4" w:rsidR="004830FF" w:rsidRPr="00270C16" w:rsidRDefault="004830FF" w:rsidP="004830FF">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8"/>
            <w:tcBorders>
              <w:left w:val="single" w:sz="4" w:space="0" w:color="auto"/>
              <w:bottom w:val="single" w:sz="4" w:space="0" w:color="auto"/>
              <w:right w:val="single" w:sz="4" w:space="0" w:color="auto"/>
            </w:tcBorders>
          </w:tcPr>
          <w:p w14:paraId="75015FB1" w14:textId="3C98E32B" w:rsidR="004830FF" w:rsidRPr="00270C16" w:rsidRDefault="004830FF" w:rsidP="004830FF">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C0F0ED" w14:textId="77777777" w:rsidR="004830FF" w:rsidRPr="00270C16" w:rsidRDefault="004830FF" w:rsidP="004830FF">
            <w:pPr>
              <w:pStyle w:val="TAC"/>
              <w:rPr>
                <w:rFonts w:eastAsia="MS Mincho"/>
                <w:szCs w:val="18"/>
                <w:lang w:eastAsia="zh-CN"/>
              </w:rPr>
            </w:pPr>
          </w:p>
        </w:tc>
      </w:tr>
      <w:tr w:rsidR="004830FF" w:rsidRPr="00270C16" w14:paraId="0845599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4D0DD1B" w14:textId="77777777" w:rsidR="004830FF" w:rsidRPr="00270C16" w:rsidRDefault="004830FF" w:rsidP="004830FF">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286A36C9" w14:textId="0B599643" w:rsidR="004830FF" w:rsidRDefault="004830FF" w:rsidP="004830FF">
            <w:pPr>
              <w:pStyle w:val="TAC"/>
              <w:rPr>
                <w:lang w:val="sv-SE" w:eastAsia="zh-CN"/>
              </w:rPr>
            </w:pPr>
            <w:r>
              <w:rPr>
                <w:lang w:val="sv-SE" w:eastAsia="zh-CN"/>
              </w:rPr>
              <w:t>CA_n3A-n28A</w:t>
            </w:r>
          </w:p>
          <w:p w14:paraId="0DC48B2C" w14:textId="77777777" w:rsidR="004830FF" w:rsidRDefault="004830FF" w:rsidP="004830FF">
            <w:pPr>
              <w:pStyle w:val="TAC"/>
              <w:rPr>
                <w:lang w:val="sv-SE" w:eastAsia="zh-CN"/>
              </w:rPr>
            </w:pPr>
            <w:r>
              <w:rPr>
                <w:lang w:val="sv-SE" w:eastAsia="zh-CN"/>
              </w:rPr>
              <w:t>CA_n3A-n79A</w:t>
            </w:r>
          </w:p>
          <w:p w14:paraId="6D388DFB" w14:textId="481BDBC5" w:rsidR="004830FF" w:rsidRPr="00270C16" w:rsidRDefault="004830FF" w:rsidP="004830FF">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2DABC54E" w14:textId="77777777" w:rsidR="004830FF" w:rsidRPr="00270C16" w:rsidRDefault="004830FF" w:rsidP="004830FF">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BD0333" w14:textId="77777777" w:rsidR="004830FF" w:rsidRPr="00270C16" w:rsidRDefault="004830FF" w:rsidP="004830FF">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308868" w14:textId="77777777" w:rsidR="004830FF" w:rsidRPr="00270C16" w:rsidRDefault="004830FF" w:rsidP="004830FF">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EDBF31" w14:textId="77777777" w:rsidR="004830FF" w:rsidRPr="00270C16" w:rsidRDefault="004830FF" w:rsidP="004830FF">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CCAA97" w14:textId="77777777" w:rsidR="004830FF" w:rsidRPr="00270C16" w:rsidRDefault="004830FF" w:rsidP="004830FF">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B9635C" w14:textId="77777777" w:rsidR="004830FF" w:rsidRPr="00270C16" w:rsidRDefault="004830FF" w:rsidP="004830FF">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F2587AE" w14:textId="77777777" w:rsidR="004830FF" w:rsidRPr="00270C16" w:rsidRDefault="004830FF" w:rsidP="004830FF">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6989B3"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DD2EE15" w14:textId="6A77FE74"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F697FA3" w14:textId="77777777"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0048D99" w14:textId="62778D02" w:rsidR="004830FF" w:rsidRPr="00270C16" w:rsidRDefault="004830FF" w:rsidP="004830FF">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9B8E4A0" w14:textId="77777777" w:rsidR="004830FF" w:rsidRPr="00270C16"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52790E4"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9EE283C" w14:textId="77777777" w:rsidR="004830FF" w:rsidRPr="00270C16" w:rsidRDefault="004830FF" w:rsidP="004830FF">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208A627C"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7F0FCF8" w14:textId="77777777" w:rsidR="004830FF" w:rsidRPr="00270C16" w:rsidRDefault="004830FF" w:rsidP="004830FF">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7325B2B2" w14:textId="77777777" w:rsidR="004830FF" w:rsidRPr="00270C16" w:rsidRDefault="004830FF" w:rsidP="004830FF">
            <w:pPr>
              <w:pStyle w:val="TAC"/>
              <w:rPr>
                <w:rFonts w:eastAsia="MS Mincho"/>
                <w:lang w:eastAsia="zh-CN"/>
              </w:rPr>
            </w:pPr>
            <w:r w:rsidRPr="00270C16">
              <w:rPr>
                <w:rFonts w:eastAsia="MS Mincho" w:hint="eastAsia"/>
                <w:lang w:eastAsia="zh-CN"/>
              </w:rPr>
              <w:t>0</w:t>
            </w:r>
          </w:p>
        </w:tc>
      </w:tr>
      <w:tr w:rsidR="004830FF" w:rsidRPr="00270C16" w14:paraId="5B36048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789CFBD"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CF36B1D"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11610F21" w14:textId="77777777" w:rsidR="004830FF" w:rsidRPr="00BC50D3" w:rsidRDefault="004830FF" w:rsidP="004830FF">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8E256D" w14:textId="77777777" w:rsidR="004830FF" w:rsidRPr="00BC50D3" w:rsidRDefault="004830FF" w:rsidP="004830FF">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3EA888" w14:textId="77777777" w:rsidR="004830FF" w:rsidRPr="00BC50D3" w:rsidRDefault="004830FF" w:rsidP="004830FF">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D42C64" w14:textId="77777777" w:rsidR="004830FF" w:rsidRPr="00BC50D3" w:rsidRDefault="004830FF" w:rsidP="004830FF">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B7E100" w14:textId="77777777" w:rsidR="004830FF" w:rsidRPr="00BC50D3" w:rsidRDefault="004830FF" w:rsidP="004830FF">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FB3C2" w14:textId="77777777" w:rsidR="004830FF" w:rsidRPr="00270C16"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6E015EE"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15A109F"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B6406C" w14:textId="775E2262"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256BD03" w14:textId="77777777"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D25DD5" w14:textId="59FE7837" w:rsidR="004830FF" w:rsidRPr="00270C16" w:rsidRDefault="004830FF" w:rsidP="004830FF">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666BC0" w14:textId="77777777" w:rsidR="004830FF" w:rsidRPr="00270C16"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4C408781"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9B4923" w14:textId="77777777" w:rsidR="004830FF" w:rsidRPr="00270C16" w:rsidRDefault="004830FF" w:rsidP="004830FF">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1A56B"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943F4AE" w14:textId="77777777" w:rsidR="004830FF" w:rsidRPr="00270C16" w:rsidRDefault="004830FF" w:rsidP="004830FF">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2F0E85F6" w14:textId="77777777" w:rsidR="004830FF" w:rsidRPr="00270C16" w:rsidRDefault="004830FF" w:rsidP="004830FF">
            <w:pPr>
              <w:pStyle w:val="TAC"/>
              <w:rPr>
                <w:rFonts w:eastAsia="MS Mincho"/>
                <w:lang w:eastAsia="zh-CN"/>
              </w:rPr>
            </w:pPr>
          </w:p>
        </w:tc>
      </w:tr>
      <w:tr w:rsidR="004830FF" w:rsidRPr="00270C16" w14:paraId="15B3C99B" w14:textId="77777777" w:rsidTr="00AF15B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58D143"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60DAD8"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2B872B2" w14:textId="77777777" w:rsidR="004830FF" w:rsidRPr="00BC50D3" w:rsidRDefault="004830FF" w:rsidP="004830FF">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29151BE3" w14:textId="77777777" w:rsidR="004830FF" w:rsidRPr="00270C16" w:rsidRDefault="004830FF" w:rsidP="004830FF">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DBABCF" w14:textId="77777777" w:rsidR="004830FF" w:rsidRPr="00270C16" w:rsidRDefault="004830FF" w:rsidP="004830FF">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B5ADD98" w14:textId="77777777" w:rsidR="004830FF" w:rsidRPr="00270C16" w:rsidRDefault="004830FF" w:rsidP="004830FF">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7F3EF4E" w14:textId="77777777" w:rsidR="004830FF" w:rsidRPr="00270C16" w:rsidRDefault="004830FF" w:rsidP="004830FF">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304A26" w14:textId="77777777" w:rsidR="004830FF" w:rsidRPr="00270C16"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B9939DE"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593CAC1" w14:textId="77777777" w:rsidR="004830FF" w:rsidRPr="00270C16" w:rsidRDefault="004830FF" w:rsidP="004830FF">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4DDDFA" w14:textId="2A1292BB" w:rsidR="004830FF" w:rsidRPr="00270C16" w:rsidRDefault="004830FF" w:rsidP="004830FF">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AB6817" w14:textId="77777777" w:rsidR="004830FF" w:rsidRPr="00270C16" w:rsidRDefault="004830FF" w:rsidP="004830FF">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9A1FA" w14:textId="71C7DE63" w:rsidR="004830FF" w:rsidRPr="00270C16" w:rsidRDefault="004830FF" w:rsidP="004830FF">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D7CBB6" w14:textId="77777777" w:rsidR="004830FF" w:rsidRPr="00270C16"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EAEE16E"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0B0A69" w14:textId="77777777" w:rsidR="004830FF" w:rsidRPr="00270C16" w:rsidRDefault="004830FF" w:rsidP="004830FF">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9B22A0"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0A8C5515" w14:textId="77777777" w:rsidR="004830FF" w:rsidRPr="00270C16" w:rsidRDefault="004830FF" w:rsidP="004830FF">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A8AAF8" w14:textId="77777777" w:rsidR="004830FF" w:rsidRPr="00270C16" w:rsidRDefault="004830FF" w:rsidP="004830FF">
            <w:pPr>
              <w:pStyle w:val="TAC"/>
              <w:rPr>
                <w:rFonts w:eastAsia="MS Mincho"/>
                <w:lang w:eastAsia="zh-CN"/>
              </w:rPr>
            </w:pPr>
          </w:p>
        </w:tc>
      </w:tr>
      <w:tr w:rsidR="004830FF" w:rsidRPr="00270C16" w14:paraId="3A72393C" w14:textId="77777777" w:rsidTr="00AF15B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4A0D29" w14:textId="77777777" w:rsidR="004830FF" w:rsidRPr="00BC50D3" w:rsidRDefault="004830FF" w:rsidP="004830FF">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3E944D99" w14:textId="5E2D9B4C" w:rsidR="004830FF" w:rsidRPr="00223512" w:rsidRDefault="004830FF" w:rsidP="004830FF">
            <w:pPr>
              <w:pStyle w:val="TAC"/>
              <w:rPr>
                <w:rFonts w:eastAsia="MS Mincho"/>
                <w:lang w:val="es-US" w:eastAsia="zh-CN"/>
              </w:rPr>
            </w:pPr>
            <w:r w:rsidRPr="00AE3AA8">
              <w:rPr>
                <w:lang w:val="sv-SE" w:eastAsia="zh-CN"/>
              </w:rPr>
              <w:t>CA_n3A-n77A</w:t>
            </w:r>
          </w:p>
          <w:p w14:paraId="5A71ABF7" w14:textId="77777777" w:rsidR="004830FF" w:rsidRDefault="004830FF" w:rsidP="004830FF">
            <w:pPr>
              <w:pStyle w:val="TAC"/>
              <w:rPr>
                <w:lang w:val="sv-SE" w:eastAsia="zh-CN"/>
              </w:rPr>
            </w:pPr>
            <w:r w:rsidRPr="00D07E23">
              <w:rPr>
                <w:lang w:val="sv-SE" w:eastAsia="zh-CN"/>
              </w:rPr>
              <w:t>CA_n3A-n79A</w:t>
            </w:r>
          </w:p>
          <w:p w14:paraId="0CE7AD2C" w14:textId="55DF0436" w:rsidR="004830FF" w:rsidRPr="00270C16" w:rsidRDefault="004830FF" w:rsidP="004830FF">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2EEB2B34" w14:textId="77777777" w:rsidR="004830FF" w:rsidRPr="00270C16" w:rsidRDefault="004830FF" w:rsidP="004830FF">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EE548E7" w14:textId="77777777" w:rsidR="004830FF" w:rsidRPr="00270C16" w:rsidRDefault="004830FF" w:rsidP="004830FF">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2A85AF" w14:textId="77777777" w:rsidR="004830FF" w:rsidRPr="00270C16" w:rsidRDefault="004830FF" w:rsidP="004830FF">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575428" w14:textId="77777777" w:rsidR="004830FF" w:rsidRPr="00270C16" w:rsidRDefault="004830FF" w:rsidP="004830FF">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44443F" w14:textId="77777777" w:rsidR="004830FF" w:rsidRPr="00270C16" w:rsidRDefault="004830FF" w:rsidP="004830FF">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AE3D4" w14:textId="77777777" w:rsidR="004830FF" w:rsidRPr="00270C16" w:rsidRDefault="004830FF" w:rsidP="004830FF">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0D0305AC" w14:textId="77777777" w:rsidR="004830FF" w:rsidRPr="00270C16" w:rsidRDefault="004830FF" w:rsidP="004830FF">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44C888BB"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7FD602A" w14:textId="417BC886"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C14D41D" w14:textId="77777777"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E5F0C70" w14:textId="2F5BB3FE" w:rsidR="004830FF" w:rsidRPr="00270C16" w:rsidRDefault="004830FF" w:rsidP="004830FF">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7F6D1514" w14:textId="77777777" w:rsidR="004830FF" w:rsidRPr="00270C16"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6CE8BCA"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0CD5910A" w14:textId="77777777" w:rsidR="004830FF" w:rsidRPr="00270C16" w:rsidRDefault="004830FF" w:rsidP="004830FF">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7829D923"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87C0FDE" w14:textId="77777777" w:rsidR="004830FF" w:rsidRPr="00270C16" w:rsidRDefault="004830FF" w:rsidP="004830FF">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79B71A" w14:textId="77777777" w:rsidR="004830FF" w:rsidRPr="00270C16" w:rsidRDefault="004830FF" w:rsidP="004830FF">
            <w:pPr>
              <w:pStyle w:val="TAC"/>
              <w:rPr>
                <w:rFonts w:eastAsia="MS Mincho"/>
                <w:lang w:eastAsia="zh-CN"/>
              </w:rPr>
            </w:pPr>
            <w:r w:rsidRPr="00270C16">
              <w:rPr>
                <w:rFonts w:eastAsia="MS Mincho" w:hint="eastAsia"/>
                <w:lang w:eastAsia="zh-CN"/>
              </w:rPr>
              <w:t>0</w:t>
            </w:r>
          </w:p>
        </w:tc>
      </w:tr>
      <w:tr w:rsidR="004830FF" w:rsidRPr="00270C16" w14:paraId="390D905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B0A9600"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0296AB8"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FF0042F" w14:textId="77777777" w:rsidR="004830FF" w:rsidRPr="00270C16" w:rsidRDefault="004830FF" w:rsidP="004830FF">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5DD7C48" w14:textId="77777777" w:rsidR="004830FF" w:rsidRPr="00270C16" w:rsidRDefault="004830FF" w:rsidP="004830FF">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F59DB7" w14:textId="77777777" w:rsidR="004830FF" w:rsidRPr="00270C16" w:rsidRDefault="004830FF" w:rsidP="004830FF">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B03ADD" w14:textId="77777777" w:rsidR="004830FF" w:rsidRPr="00270C16" w:rsidRDefault="004830FF" w:rsidP="004830FF">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CF11C5" w14:textId="77777777" w:rsidR="004830FF" w:rsidRPr="00270C16" w:rsidRDefault="004830FF" w:rsidP="004830FF">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E9721B" w14:textId="77777777" w:rsidR="004830FF" w:rsidRPr="00270C16"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4CB50D9"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42BE862" w14:textId="77777777" w:rsidR="004830FF" w:rsidRPr="00270C16" w:rsidRDefault="004830FF" w:rsidP="004830FF">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E962E9" w14:textId="50756EE3" w:rsidR="004830FF" w:rsidRPr="00270C16" w:rsidRDefault="004830FF" w:rsidP="004830FF">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B38856" w14:textId="77777777" w:rsidR="004830FF" w:rsidRPr="00270C16" w:rsidRDefault="004830FF" w:rsidP="004830FF">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844275" w14:textId="69813AA4" w:rsidR="004830FF" w:rsidRPr="00270C16" w:rsidRDefault="004830FF" w:rsidP="004830FF">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F67D17" w14:textId="77777777" w:rsidR="004830FF" w:rsidRPr="00270C16" w:rsidRDefault="004830FF" w:rsidP="004830FF">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299520"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4AC831" w14:textId="77777777" w:rsidR="004830FF" w:rsidRPr="00270C16" w:rsidRDefault="004830FF" w:rsidP="004830FF">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EEB1ED" w14:textId="77777777" w:rsidR="004830FF" w:rsidRPr="00270C16" w:rsidRDefault="004830FF" w:rsidP="004830FF">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BECB" w14:textId="77777777" w:rsidR="004830FF" w:rsidRPr="00270C16" w:rsidRDefault="004830FF" w:rsidP="004830FF">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6DA04896" w14:textId="77777777" w:rsidR="004830FF" w:rsidRPr="00270C16" w:rsidRDefault="004830FF" w:rsidP="004830FF">
            <w:pPr>
              <w:pStyle w:val="TAC"/>
              <w:rPr>
                <w:rFonts w:eastAsia="MS Mincho"/>
                <w:lang w:eastAsia="zh-CN"/>
              </w:rPr>
            </w:pPr>
          </w:p>
        </w:tc>
      </w:tr>
      <w:tr w:rsidR="004830FF" w:rsidRPr="00270C16" w14:paraId="5CF2465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67182B"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171D2A"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FC68B2E" w14:textId="77777777" w:rsidR="004830FF" w:rsidRPr="00270C16" w:rsidRDefault="004830FF" w:rsidP="004830FF">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ED64305" w14:textId="77777777" w:rsidR="004830FF" w:rsidRPr="00270C16" w:rsidRDefault="004830FF" w:rsidP="004830FF">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5F274" w14:textId="77777777" w:rsidR="004830FF" w:rsidRPr="00270C16" w:rsidRDefault="004830FF" w:rsidP="004830FF">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6C32B99" w14:textId="77777777" w:rsidR="004830FF" w:rsidRPr="00270C16" w:rsidRDefault="004830FF" w:rsidP="004830FF">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6C7628" w14:textId="77777777" w:rsidR="004830FF" w:rsidRPr="00270C16" w:rsidRDefault="004830FF" w:rsidP="004830FF">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FDB3D3" w14:textId="77777777" w:rsidR="004830FF" w:rsidRPr="00270C16"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6E87095"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BA97B44" w14:textId="77777777" w:rsidR="004830FF" w:rsidRPr="00270C16" w:rsidRDefault="004830FF" w:rsidP="004830FF">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33D02E" w14:textId="01134778" w:rsidR="004830FF" w:rsidRPr="00270C16" w:rsidRDefault="004830FF" w:rsidP="004830FF">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C77EF6" w14:textId="77777777" w:rsidR="004830FF" w:rsidRPr="00270C16" w:rsidRDefault="004830FF" w:rsidP="004830FF">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C65C8F" w14:textId="37E498D2" w:rsidR="004830FF" w:rsidRPr="00270C16" w:rsidRDefault="004830FF" w:rsidP="004830FF">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D9D0B6" w14:textId="77777777" w:rsidR="004830FF" w:rsidRPr="00270C16" w:rsidRDefault="004830FF" w:rsidP="004830FF">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28AC22"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608245" w14:textId="77777777" w:rsidR="004830FF" w:rsidRPr="00270C16" w:rsidRDefault="004830FF" w:rsidP="004830FF">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727CD0"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1931" w14:textId="77777777" w:rsidR="004830FF" w:rsidRPr="00270C16" w:rsidRDefault="004830FF" w:rsidP="004830FF">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7260A4" w14:textId="77777777" w:rsidR="004830FF" w:rsidRPr="00270C16" w:rsidRDefault="004830FF" w:rsidP="004830FF">
            <w:pPr>
              <w:pStyle w:val="TAC"/>
              <w:rPr>
                <w:rFonts w:eastAsia="MS Mincho"/>
                <w:lang w:eastAsia="zh-CN"/>
              </w:rPr>
            </w:pPr>
          </w:p>
        </w:tc>
      </w:tr>
      <w:tr w:rsidR="004830FF" w:rsidRPr="00270C16" w14:paraId="3E4BAC3D" w14:textId="77777777" w:rsidTr="00E72F57">
        <w:trPr>
          <w:trHeight w:val="29"/>
        </w:trPr>
        <w:tc>
          <w:tcPr>
            <w:tcW w:w="1599" w:type="dxa"/>
            <w:gridSpan w:val="2"/>
            <w:tcBorders>
              <w:top w:val="nil"/>
              <w:left w:val="single" w:sz="4" w:space="0" w:color="auto"/>
              <w:bottom w:val="nil"/>
              <w:right w:val="single" w:sz="4" w:space="0" w:color="auto"/>
            </w:tcBorders>
            <w:shd w:val="clear" w:color="auto" w:fill="auto"/>
          </w:tcPr>
          <w:p w14:paraId="55829FB3" w14:textId="77777777" w:rsidR="004830FF" w:rsidRPr="00BC50D3" w:rsidRDefault="004830FF" w:rsidP="004830FF">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D5CD65B" w14:textId="16AB9C1C" w:rsidR="004830FF" w:rsidRPr="00223512" w:rsidRDefault="004830FF" w:rsidP="004830FF">
            <w:pPr>
              <w:pStyle w:val="TAC"/>
              <w:rPr>
                <w:rFonts w:eastAsia="MS Mincho"/>
                <w:lang w:val="es-US" w:eastAsia="zh-CN"/>
              </w:rPr>
            </w:pPr>
            <w:r w:rsidRPr="00AE3AA8">
              <w:rPr>
                <w:lang w:val="sv-SE" w:eastAsia="zh-CN"/>
              </w:rPr>
              <w:t>CA_n3A-n77A</w:t>
            </w:r>
          </w:p>
          <w:p w14:paraId="0D982F23" w14:textId="77777777" w:rsidR="004830FF" w:rsidRDefault="004830FF" w:rsidP="004830FF">
            <w:pPr>
              <w:pStyle w:val="TAC"/>
              <w:rPr>
                <w:lang w:val="sv-SE" w:eastAsia="zh-CN"/>
              </w:rPr>
            </w:pPr>
            <w:r w:rsidRPr="00D07E23">
              <w:rPr>
                <w:lang w:val="sv-SE" w:eastAsia="zh-CN"/>
              </w:rPr>
              <w:t>CA_n3A-n79A</w:t>
            </w:r>
          </w:p>
          <w:p w14:paraId="0F35732B" w14:textId="22550F88" w:rsidR="004830FF" w:rsidRPr="00270C16" w:rsidRDefault="004830FF" w:rsidP="004830FF">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108FE3A2" w14:textId="77777777" w:rsidR="004830FF" w:rsidRPr="00270C16" w:rsidRDefault="004830FF" w:rsidP="004830FF">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B1C7B5D" w14:textId="77777777" w:rsidR="004830FF" w:rsidRPr="00270C16" w:rsidRDefault="004830FF" w:rsidP="004830FF">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B5A3DC" w14:textId="77777777" w:rsidR="004830FF" w:rsidRPr="00270C16" w:rsidRDefault="004830FF" w:rsidP="004830FF">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5BF92C" w14:textId="77777777" w:rsidR="004830FF" w:rsidRPr="00270C16" w:rsidRDefault="004830FF" w:rsidP="004830FF">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730D6A" w14:textId="77777777" w:rsidR="004830FF" w:rsidRPr="00270C16" w:rsidRDefault="004830FF" w:rsidP="004830FF">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D65BB9" w14:textId="77777777" w:rsidR="004830FF" w:rsidRPr="00270C16" w:rsidRDefault="004830FF" w:rsidP="004830FF">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7A89953B" w14:textId="77777777" w:rsidR="004830FF" w:rsidRPr="00270C16" w:rsidRDefault="004830FF" w:rsidP="004830FF">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7330F491"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B2EEE26" w14:textId="332D7D69"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3D200A9" w14:textId="77777777"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272E912" w14:textId="6AC50808" w:rsidR="004830FF" w:rsidRPr="00270C16" w:rsidRDefault="004830FF" w:rsidP="004830FF">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D641309" w14:textId="77777777" w:rsidR="004830FF" w:rsidRPr="00270C16"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33AFC49"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38ED6951" w14:textId="77777777" w:rsidR="004830FF" w:rsidRPr="00270C16" w:rsidRDefault="004830FF" w:rsidP="004830FF">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6EE1861"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729ED71" w14:textId="77777777" w:rsidR="004830FF" w:rsidRPr="00270C16" w:rsidRDefault="004830FF" w:rsidP="004830FF">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1E870EB3" w14:textId="77777777" w:rsidR="004830FF" w:rsidRPr="00270C16" w:rsidRDefault="004830FF" w:rsidP="004830FF">
            <w:pPr>
              <w:pStyle w:val="TAC"/>
              <w:rPr>
                <w:rFonts w:eastAsia="MS Mincho"/>
                <w:lang w:eastAsia="zh-CN"/>
              </w:rPr>
            </w:pPr>
            <w:r w:rsidRPr="00270C16">
              <w:rPr>
                <w:rFonts w:eastAsia="MS Mincho" w:hint="eastAsia"/>
                <w:lang w:eastAsia="zh-CN"/>
              </w:rPr>
              <w:t>0</w:t>
            </w:r>
          </w:p>
        </w:tc>
      </w:tr>
      <w:tr w:rsidR="004830FF" w:rsidRPr="00270C16" w14:paraId="45B5117B"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81B7760"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0BF8833"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ED8DCC6" w14:textId="77777777" w:rsidR="004830FF" w:rsidRPr="00270C16" w:rsidRDefault="004830FF" w:rsidP="004830FF">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409A8660" w14:textId="26DBDF5B" w:rsidR="004830FF" w:rsidRPr="00BC50D3" w:rsidRDefault="004830FF" w:rsidP="004830FF">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0321E0AD" w14:textId="77777777" w:rsidR="004830FF" w:rsidRPr="00270C16" w:rsidRDefault="004830FF" w:rsidP="004830FF">
            <w:pPr>
              <w:pStyle w:val="TAC"/>
              <w:rPr>
                <w:rFonts w:eastAsia="MS Mincho"/>
                <w:lang w:eastAsia="zh-CN"/>
              </w:rPr>
            </w:pPr>
          </w:p>
        </w:tc>
      </w:tr>
      <w:tr w:rsidR="004830FF" w:rsidRPr="00270C16" w14:paraId="7D04335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6C8436"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18E502"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A164BF4" w14:textId="77777777" w:rsidR="004830FF" w:rsidRPr="00270C16" w:rsidRDefault="004830FF" w:rsidP="004830FF">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46C9B66" w14:textId="77777777" w:rsidR="004830FF" w:rsidRPr="00270C16" w:rsidRDefault="004830FF" w:rsidP="004830FF">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923DAB" w14:textId="77777777" w:rsidR="004830FF" w:rsidRPr="00270C16" w:rsidRDefault="004830FF" w:rsidP="004830FF">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654AA00" w14:textId="77777777" w:rsidR="004830FF" w:rsidRPr="00270C16" w:rsidRDefault="004830FF" w:rsidP="004830FF">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0ABCE2" w14:textId="77777777" w:rsidR="004830FF" w:rsidRPr="00270C16" w:rsidRDefault="004830FF" w:rsidP="004830FF">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FCFFC0" w14:textId="77777777" w:rsidR="004830FF" w:rsidRPr="00270C16"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3EC0D78"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1429B0A" w14:textId="77777777" w:rsidR="004830FF" w:rsidRPr="00270C16" w:rsidRDefault="004830FF" w:rsidP="004830FF">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D6839" w14:textId="4C883ABF" w:rsidR="004830FF" w:rsidRPr="00270C16" w:rsidRDefault="004830FF" w:rsidP="004830FF">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CFEC40" w14:textId="77777777" w:rsidR="004830FF" w:rsidRPr="00270C16" w:rsidRDefault="004830FF" w:rsidP="004830FF">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240BF5" w14:textId="20161929" w:rsidR="004830FF" w:rsidRPr="00270C16" w:rsidRDefault="004830FF" w:rsidP="004830FF">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EB60CA" w14:textId="77777777" w:rsidR="004830FF" w:rsidRPr="00270C16" w:rsidRDefault="004830FF" w:rsidP="004830FF">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DECF45B"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673222" w14:textId="77777777" w:rsidR="004830FF" w:rsidRPr="00270C16" w:rsidRDefault="004830FF" w:rsidP="004830FF">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FB0B7C"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F45250" w14:textId="77777777" w:rsidR="004830FF" w:rsidRPr="00270C16" w:rsidRDefault="004830FF" w:rsidP="004830FF">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069EBB" w14:textId="77777777" w:rsidR="004830FF" w:rsidRPr="00270C16" w:rsidRDefault="004830FF" w:rsidP="004830FF">
            <w:pPr>
              <w:pStyle w:val="TAC"/>
              <w:rPr>
                <w:rFonts w:eastAsia="MS Mincho"/>
                <w:lang w:eastAsia="zh-CN"/>
              </w:rPr>
            </w:pPr>
          </w:p>
        </w:tc>
      </w:tr>
      <w:tr w:rsidR="004830FF" w:rsidRPr="00270C16" w14:paraId="1CE50340"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25326E6B" w14:textId="77777777" w:rsidR="004830FF" w:rsidRPr="00270C16" w:rsidRDefault="004830FF" w:rsidP="004830FF">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1AC2C23C" w14:textId="77777777" w:rsidR="004830FF" w:rsidRPr="00223512" w:rsidRDefault="004830FF" w:rsidP="004830FF">
            <w:pPr>
              <w:pStyle w:val="TAC"/>
              <w:rPr>
                <w:lang w:val="es-US" w:eastAsia="zh-CN"/>
              </w:rPr>
            </w:pPr>
            <w:r w:rsidRPr="00223512">
              <w:rPr>
                <w:lang w:val="es-US" w:eastAsia="zh-CN"/>
              </w:rPr>
              <w:t>CA_n3A</w:t>
            </w:r>
            <w:r w:rsidRPr="00223512">
              <w:rPr>
                <w:rFonts w:hint="eastAsia"/>
                <w:lang w:val="es-US" w:eastAsia="zh-CN"/>
              </w:rPr>
              <w:t>-</w:t>
            </w:r>
            <w:r w:rsidRPr="00223512">
              <w:rPr>
                <w:lang w:val="es-US" w:eastAsia="zh-CN"/>
              </w:rPr>
              <w:t>n40A</w:t>
            </w:r>
          </w:p>
          <w:p w14:paraId="3CA23696" w14:textId="77777777" w:rsidR="004830FF" w:rsidRPr="00223512" w:rsidRDefault="004830FF" w:rsidP="004830FF">
            <w:pPr>
              <w:pStyle w:val="TAC"/>
              <w:rPr>
                <w:lang w:val="es-US" w:eastAsia="zh-CN"/>
              </w:rPr>
            </w:pPr>
            <w:r w:rsidRPr="00223512">
              <w:rPr>
                <w:lang w:val="es-US" w:eastAsia="zh-CN"/>
              </w:rPr>
              <w:t>CA_n3A</w:t>
            </w:r>
            <w:r w:rsidRPr="00223512">
              <w:rPr>
                <w:rFonts w:hint="eastAsia"/>
                <w:lang w:val="es-US" w:eastAsia="zh-CN"/>
              </w:rPr>
              <w:t>-</w:t>
            </w:r>
            <w:r w:rsidRPr="00223512">
              <w:rPr>
                <w:lang w:val="es-US" w:eastAsia="zh-CN"/>
              </w:rPr>
              <w:t>n41A</w:t>
            </w:r>
          </w:p>
          <w:p w14:paraId="3614FA93" w14:textId="77777777" w:rsidR="004830FF" w:rsidRPr="00270C16" w:rsidRDefault="004830FF" w:rsidP="004830FF">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5DDDAA53" w14:textId="77777777" w:rsidR="004830FF" w:rsidRPr="00270C16" w:rsidRDefault="004830FF" w:rsidP="004830FF">
            <w:pPr>
              <w:pStyle w:val="TAC"/>
              <w:rPr>
                <w:rFonts w:eastAsia="SimSun"/>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BDC1296"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C1D590" w14:textId="77777777" w:rsidR="004830FF" w:rsidRPr="00270C16" w:rsidRDefault="004830FF" w:rsidP="004830FF">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2AE3AE" w14:textId="77777777" w:rsidR="004830FF" w:rsidRPr="00270C16" w:rsidRDefault="004830FF" w:rsidP="004830FF">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6D7968" w14:textId="77777777" w:rsidR="004830FF" w:rsidRPr="00270C16" w:rsidRDefault="004830FF" w:rsidP="004830FF">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D75388" w14:textId="77777777" w:rsidR="004830FF" w:rsidRPr="00270C16" w:rsidRDefault="004830FF" w:rsidP="004830FF">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C96EB" w14:textId="77777777"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7DD1FB"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026A1CB" w14:textId="29F35E85"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C89B3B8"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519BC38" w14:textId="6583636A" w:rsidR="004830FF" w:rsidRPr="00270C1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47567128" w14:textId="77777777" w:rsidR="004830FF" w:rsidRPr="00270C1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5A3FE9F1" w14:textId="77777777" w:rsidR="004830FF" w:rsidRPr="00270C1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60FE974B" w14:textId="77777777" w:rsidR="004830FF" w:rsidRPr="00270C1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21FF02CC" w14:textId="77777777" w:rsidR="004830FF" w:rsidRPr="00270C1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4F1B0AD3" w14:textId="77777777" w:rsidR="004830FF" w:rsidRPr="00270C16" w:rsidRDefault="004830FF" w:rsidP="004830FF">
            <w:pPr>
              <w:pStyle w:val="TAC"/>
            </w:pPr>
          </w:p>
        </w:tc>
        <w:tc>
          <w:tcPr>
            <w:tcW w:w="1265" w:type="dxa"/>
            <w:tcBorders>
              <w:left w:val="single" w:sz="4" w:space="0" w:color="auto"/>
              <w:bottom w:val="nil"/>
              <w:right w:val="single" w:sz="4" w:space="0" w:color="auto"/>
            </w:tcBorders>
            <w:shd w:val="clear" w:color="auto" w:fill="auto"/>
          </w:tcPr>
          <w:p w14:paraId="5B7B1BC4"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7CFDDF0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8BA67F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2328382"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6EBEED7" w14:textId="77777777" w:rsidR="004830FF" w:rsidRPr="00270C16" w:rsidRDefault="004830FF" w:rsidP="004830FF">
            <w:pPr>
              <w:pStyle w:val="TAC"/>
              <w:rPr>
                <w:rFonts w:eastAsia="SimSun"/>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4367510"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35C12C" w14:textId="77777777" w:rsidR="004830FF" w:rsidRPr="00270C16" w:rsidRDefault="004830FF" w:rsidP="004830FF">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40B76F" w14:textId="77777777" w:rsidR="004830FF" w:rsidRPr="00270C16" w:rsidRDefault="004830FF" w:rsidP="004830FF">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ACA004D" w14:textId="77777777" w:rsidR="004830FF" w:rsidRPr="00270C16" w:rsidRDefault="004830FF" w:rsidP="004830FF">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A8826" w14:textId="77777777" w:rsidR="004830FF" w:rsidRPr="00270C16" w:rsidRDefault="004830FF" w:rsidP="004830FF">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C61584" w14:textId="77777777"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465664"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341828" w14:textId="659A15E1" w:rsidR="004830FF" w:rsidRPr="00270C16" w:rsidRDefault="004830FF" w:rsidP="004830FF">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F3283F"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8FA102" w14:textId="67D6B539" w:rsidR="004830FF" w:rsidRPr="00270C16" w:rsidRDefault="004830FF" w:rsidP="004830FF">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20818D" w14:textId="77777777" w:rsidR="004830FF" w:rsidRPr="00270C16" w:rsidRDefault="004830FF" w:rsidP="004830FF">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16BE10"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2863C5C" w14:textId="77777777" w:rsidR="004830FF" w:rsidRPr="00270C16" w:rsidRDefault="004830FF" w:rsidP="004830FF">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2C67961" w14:textId="77777777" w:rsidR="004830FF" w:rsidRPr="00270C1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332B3DB4" w14:textId="77777777" w:rsidR="004830FF" w:rsidRPr="00270C1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1CEAF676" w14:textId="77777777" w:rsidR="004830FF" w:rsidRPr="00270C16" w:rsidRDefault="004830FF" w:rsidP="004830FF">
            <w:pPr>
              <w:pStyle w:val="TAC"/>
              <w:rPr>
                <w:lang w:val="en-US" w:eastAsia="zh-CN"/>
              </w:rPr>
            </w:pPr>
          </w:p>
        </w:tc>
      </w:tr>
      <w:tr w:rsidR="004830FF" w:rsidRPr="00270C16" w14:paraId="503BA4E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634C9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7F2124"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6273073" w14:textId="77777777" w:rsidR="004830FF" w:rsidRPr="00270C16" w:rsidRDefault="004830FF" w:rsidP="004830FF">
            <w:pPr>
              <w:pStyle w:val="TAC"/>
              <w:rPr>
                <w:rFonts w:eastAsia="SimSun"/>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87AABD4"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51ECE30" w14:textId="77777777" w:rsidR="004830FF" w:rsidRPr="00270C16" w:rsidRDefault="004830FF" w:rsidP="004830FF">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D8F00A" w14:textId="77777777" w:rsidR="004830FF" w:rsidRPr="00270C16" w:rsidRDefault="004830FF" w:rsidP="004830FF">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7D78FD" w14:textId="77777777" w:rsidR="004830FF" w:rsidRPr="00270C16" w:rsidRDefault="004830FF" w:rsidP="004830FF">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75515"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2A7D1EE"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7CF47E8"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2D865B" w14:textId="66899969" w:rsidR="004830FF" w:rsidRPr="00270C16" w:rsidRDefault="004830FF" w:rsidP="004830FF">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0F9348"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88244F" w14:textId="43619EA2" w:rsidR="004830FF" w:rsidRPr="00270C16" w:rsidRDefault="004830FF" w:rsidP="004830FF">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E5969B" w14:textId="77777777" w:rsidR="004830FF" w:rsidRPr="00270C16" w:rsidRDefault="004830FF" w:rsidP="004830FF">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BCFA315"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7B0303F" w14:textId="77777777" w:rsidR="004830FF" w:rsidRPr="00270C16" w:rsidRDefault="004830FF" w:rsidP="004830FF">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37D600" w14:textId="77777777" w:rsidR="004830FF" w:rsidRPr="00270C16" w:rsidRDefault="004830FF" w:rsidP="004830FF">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219943F" w14:textId="77777777" w:rsidR="004830FF" w:rsidRPr="00270C16" w:rsidRDefault="004830FF" w:rsidP="004830FF">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58EAFC" w14:textId="77777777" w:rsidR="004830FF" w:rsidRPr="00270C16" w:rsidRDefault="004830FF" w:rsidP="004830FF">
            <w:pPr>
              <w:pStyle w:val="TAC"/>
              <w:rPr>
                <w:lang w:val="en-US" w:eastAsia="zh-CN"/>
              </w:rPr>
            </w:pPr>
          </w:p>
        </w:tc>
      </w:tr>
      <w:tr w:rsidR="004830FF" w:rsidRPr="00270C16" w14:paraId="0D6D15E8"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63A5E505" w14:textId="77777777" w:rsidR="004830FF" w:rsidRPr="00270C16" w:rsidRDefault="004830FF" w:rsidP="004830FF">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6E4FCB8D" w14:textId="77777777" w:rsidR="004830FF" w:rsidRPr="00270C16" w:rsidRDefault="004830FF" w:rsidP="004830FF">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0640DF28" w14:textId="77777777" w:rsidR="004830FF" w:rsidRPr="00270C16" w:rsidRDefault="004830FF" w:rsidP="004830FF">
            <w:pPr>
              <w:pStyle w:val="TAC"/>
              <w:rPr>
                <w:rFonts w:eastAsia="SimSun"/>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1BDA99F"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20F30E"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94610"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1CCD2"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3B7B8A"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FF4284"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C966D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A76C36" w14:textId="4D92E0DD"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5FD23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F3E8A" w14:textId="50ACC71F"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3F15C4"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32CDA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95F0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8E9EA0"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8443A"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C0E58AF"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5959726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CEE211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7ADCB" w14:textId="77777777" w:rsidR="004830FF" w:rsidRPr="00270C16" w:rsidRDefault="004830FF" w:rsidP="004830FF">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7853210E" w14:textId="77777777" w:rsidR="004830FF" w:rsidRPr="00270C16" w:rsidRDefault="004830FF" w:rsidP="004830FF">
            <w:pPr>
              <w:pStyle w:val="TAC"/>
              <w:rPr>
                <w:rFonts w:eastAsia="SimSun"/>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8280DE6"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A9F51E"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2D3B17"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0CE3A"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45DFE"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06815C"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4F052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9D8715" w14:textId="3DC25BF8"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F39FC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53F03F" w14:textId="28905402"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345C87"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CE975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9188FB"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40AF85"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9A4CD9"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582E35F" w14:textId="77777777" w:rsidR="004830FF" w:rsidRPr="00270C16" w:rsidRDefault="004830FF" w:rsidP="004830FF">
            <w:pPr>
              <w:pStyle w:val="TAC"/>
              <w:rPr>
                <w:lang w:val="en-US" w:eastAsia="zh-CN"/>
              </w:rPr>
            </w:pPr>
          </w:p>
        </w:tc>
      </w:tr>
      <w:tr w:rsidR="004830FF" w:rsidRPr="00270C16" w14:paraId="4F94C6A4"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85B5E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A111E6" w14:textId="77777777" w:rsidR="004830FF" w:rsidRPr="00270C16" w:rsidRDefault="004830FF" w:rsidP="004830FF">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2138855D" w14:textId="77777777" w:rsidR="004830FF" w:rsidRPr="00270C16" w:rsidRDefault="004830FF" w:rsidP="004830FF">
            <w:pPr>
              <w:pStyle w:val="TAC"/>
              <w:rPr>
                <w:rFonts w:eastAsia="SimSun"/>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0610E57"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6FD301"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EBE6E"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C5F8C"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4A52AD"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52A85E"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620ED"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1D8D2" w14:textId="02A6ACF7"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CA0D1"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B7AC63" w14:textId="0DC6BB50"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5CF900"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C96732" w14:textId="77777777"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895C0"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E59D26"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CA8FB3"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F79826" w14:textId="77777777" w:rsidR="004830FF" w:rsidRPr="00270C16" w:rsidRDefault="004830FF" w:rsidP="004830FF">
            <w:pPr>
              <w:pStyle w:val="TAC"/>
              <w:rPr>
                <w:lang w:val="en-US" w:eastAsia="zh-CN"/>
              </w:rPr>
            </w:pPr>
          </w:p>
        </w:tc>
      </w:tr>
      <w:tr w:rsidR="004830FF" w:rsidRPr="00270C16" w14:paraId="19875C0F"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955D71" w14:textId="77777777" w:rsidR="004830FF" w:rsidRPr="00270C16" w:rsidRDefault="004830FF" w:rsidP="004830FF">
            <w:pPr>
              <w:pStyle w:val="TAC"/>
              <w:rPr>
                <w:rFonts w:eastAsia="SimSun"/>
                <w:lang w:val="en-US" w:eastAsia="zh-CN"/>
              </w:rPr>
            </w:pPr>
            <w:r w:rsidRPr="00270C16">
              <w:rPr>
                <w:rFonts w:hint="eastAsia"/>
                <w:lang w:eastAsia="zh-CN"/>
              </w:rPr>
              <w:lastRenderedPageBreak/>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122E860E" w14:textId="77777777" w:rsidR="004830FF" w:rsidRPr="00270C16" w:rsidRDefault="004830FF" w:rsidP="004830FF">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1DD97DF0" w14:textId="77777777" w:rsidR="004830FF" w:rsidRPr="00270C16" w:rsidRDefault="004830FF" w:rsidP="004830FF">
            <w:pPr>
              <w:pStyle w:val="TAC"/>
              <w:rPr>
                <w:rFonts w:eastAsia="SimSun"/>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C1122A"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E2B503"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47398A"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7729F1"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0CEFA"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13126"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7991"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760F5" w14:textId="6247A804"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C161A3"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3F9543" w14:textId="6DDF7CBD"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DE15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CB853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1DC4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B8494"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89E8E0"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B7A6D0"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359B2E4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8E36930"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474A0D" w14:textId="77777777" w:rsidR="004830FF" w:rsidRPr="00270C16" w:rsidRDefault="004830FF" w:rsidP="004830FF">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14F0B90E" w14:textId="77777777" w:rsidR="004830FF" w:rsidRPr="00270C16" w:rsidRDefault="004830FF" w:rsidP="004830FF">
            <w:pPr>
              <w:pStyle w:val="TAC"/>
              <w:rPr>
                <w:rFonts w:eastAsia="SimSun"/>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1F809E0"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9FD4A1"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AD00E0"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0769CA"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2511C"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9E7A23"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C347B"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057D2" w14:textId="2F93E746"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BCCCC8"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5FB96" w14:textId="673F556B"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C1A3B3"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B1EDA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81C60"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58BDB"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B3297F"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C4BDE47" w14:textId="77777777" w:rsidR="004830FF" w:rsidRPr="00270C16" w:rsidRDefault="004830FF" w:rsidP="004830FF">
            <w:pPr>
              <w:pStyle w:val="TAC"/>
              <w:rPr>
                <w:lang w:val="en-US" w:eastAsia="zh-CN"/>
              </w:rPr>
            </w:pPr>
          </w:p>
        </w:tc>
      </w:tr>
      <w:tr w:rsidR="004830FF" w:rsidRPr="00270C16" w14:paraId="1DFFFBFC"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AFD3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E1BD6A" w14:textId="77777777" w:rsidR="004830FF" w:rsidRPr="00270C16" w:rsidRDefault="004830FF" w:rsidP="004830FF">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4F2C6472" w14:textId="77777777" w:rsidR="004830FF" w:rsidRPr="00270C16" w:rsidRDefault="004830FF" w:rsidP="004830FF">
            <w:pPr>
              <w:pStyle w:val="TAC"/>
              <w:rPr>
                <w:rFonts w:eastAsia="SimSun"/>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75165A8E" w14:textId="47D726D7" w:rsidR="004830FF" w:rsidRPr="00270C16" w:rsidRDefault="004830FF" w:rsidP="004830FF">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59CDE10" w14:textId="77777777" w:rsidR="004830FF" w:rsidRPr="00270C16" w:rsidRDefault="004830FF" w:rsidP="004830FF">
            <w:pPr>
              <w:pStyle w:val="TAC"/>
              <w:rPr>
                <w:lang w:val="en-US" w:eastAsia="zh-CN"/>
              </w:rPr>
            </w:pPr>
          </w:p>
        </w:tc>
      </w:tr>
      <w:tr w:rsidR="004830FF" w:rsidRPr="00270C16" w14:paraId="41C9C5B0"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72A2E1" w14:textId="77777777" w:rsidR="004830FF" w:rsidRPr="00270C16" w:rsidRDefault="004830FF" w:rsidP="004830FF">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48DF4B48" w14:textId="77777777" w:rsidR="004830FF" w:rsidRPr="00270C16" w:rsidRDefault="004830FF" w:rsidP="004830FF">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3957F62E" w14:textId="77777777" w:rsidR="004830FF" w:rsidRPr="00270C16" w:rsidRDefault="004830FF" w:rsidP="004830FF">
            <w:pPr>
              <w:pStyle w:val="TAC"/>
              <w:rPr>
                <w:rFonts w:eastAsia="SimSun"/>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E8C0CA9"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CEBA4F"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E5FE9"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42471C"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AED25E"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C927C8"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F27F0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7F002" w14:textId="08F09E38"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E8D3D"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F5A16" w14:textId="717BCFC4"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7FE44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50296"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20EDF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55DC6B"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5DDD9"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4C93AB"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491A6D0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4B1BE1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1D73BD2" w14:textId="77777777" w:rsidR="004830FF" w:rsidRPr="00270C16" w:rsidRDefault="004830FF" w:rsidP="004830FF">
            <w:pPr>
              <w:pStyle w:val="TAC"/>
              <w:rPr>
                <w:rFonts w:cs="Arial"/>
                <w:lang w:eastAsia="zh-CN"/>
              </w:rPr>
            </w:pPr>
          </w:p>
        </w:tc>
        <w:tc>
          <w:tcPr>
            <w:tcW w:w="631" w:type="dxa"/>
            <w:tcBorders>
              <w:left w:val="single" w:sz="4" w:space="0" w:color="auto"/>
              <w:bottom w:val="single" w:sz="4" w:space="0" w:color="auto"/>
              <w:right w:val="single" w:sz="4" w:space="0" w:color="auto"/>
            </w:tcBorders>
          </w:tcPr>
          <w:p w14:paraId="191EC6AD" w14:textId="77777777" w:rsidR="004830FF" w:rsidRPr="00270C16" w:rsidRDefault="004830FF" w:rsidP="004830FF">
            <w:pPr>
              <w:pStyle w:val="TAC"/>
              <w:rPr>
                <w:rFonts w:eastAsia="SimSun"/>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CB89717"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8928B1"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AF841"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282F2"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A653A2"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E33FE6"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9FB0D"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7306B" w14:textId="6310C3F2"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3041A0"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A97F37" w14:textId="4A9A8D6C"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82550C"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056EB2"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748B7D"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1818BF"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7A252B"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7FF0848F" w14:textId="77777777" w:rsidR="004830FF" w:rsidRPr="00270C16" w:rsidRDefault="004830FF" w:rsidP="004830FF">
            <w:pPr>
              <w:pStyle w:val="TAC"/>
              <w:rPr>
                <w:lang w:val="en-US" w:eastAsia="zh-CN"/>
              </w:rPr>
            </w:pPr>
          </w:p>
        </w:tc>
      </w:tr>
      <w:tr w:rsidR="004830FF" w:rsidRPr="00270C16" w14:paraId="20CB9D9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5D5111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FD62A5" w14:textId="77777777" w:rsidR="004830FF" w:rsidRPr="00270C16" w:rsidRDefault="004830FF" w:rsidP="004830FF">
            <w:pPr>
              <w:pStyle w:val="TAC"/>
              <w:rPr>
                <w:rFonts w:cs="Arial"/>
                <w:lang w:eastAsia="zh-CN"/>
              </w:rPr>
            </w:pPr>
          </w:p>
        </w:tc>
        <w:tc>
          <w:tcPr>
            <w:tcW w:w="631" w:type="dxa"/>
            <w:tcBorders>
              <w:left w:val="single" w:sz="4" w:space="0" w:color="auto"/>
              <w:bottom w:val="single" w:sz="4" w:space="0" w:color="auto"/>
              <w:right w:val="single" w:sz="4" w:space="0" w:color="auto"/>
            </w:tcBorders>
          </w:tcPr>
          <w:p w14:paraId="78BE0BC3" w14:textId="77777777" w:rsidR="004830FF" w:rsidRPr="00270C16" w:rsidRDefault="004830FF" w:rsidP="004830FF">
            <w:pPr>
              <w:pStyle w:val="TAC"/>
              <w:rPr>
                <w:rFonts w:eastAsia="SimSun"/>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DD61E0B"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4B5C8C"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A2474"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C53574"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A08FA3"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33AA7"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885222"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DDFBB9" w14:textId="63A31C7A"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AD8FF"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EC6FE" w14:textId="0E9C7CC2"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F4CF7F"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C91115" w14:textId="77777777"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A11339"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6B14DA"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0BA9F0"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511D" w14:textId="77777777" w:rsidR="004830FF" w:rsidRPr="00270C16" w:rsidRDefault="004830FF" w:rsidP="004830FF">
            <w:pPr>
              <w:pStyle w:val="TAC"/>
              <w:rPr>
                <w:lang w:val="en-US" w:eastAsia="zh-CN"/>
              </w:rPr>
            </w:pPr>
          </w:p>
        </w:tc>
      </w:tr>
      <w:tr w:rsidR="004830FF" w:rsidRPr="00270C16" w14:paraId="790D8DA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E68FAA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C64A1DF" w14:textId="77777777" w:rsidR="004830FF" w:rsidRPr="00270C16" w:rsidRDefault="004830FF" w:rsidP="004830FF">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1BA2D39C" w14:textId="77777777" w:rsidR="004830FF" w:rsidRPr="00270C16" w:rsidRDefault="004830FF" w:rsidP="004830FF">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09CDB37" w14:textId="77777777" w:rsidR="004830FF" w:rsidRPr="00270C16" w:rsidRDefault="004830FF" w:rsidP="004830FF">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C92BB20"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2194EB" w14:textId="77777777" w:rsidR="004830FF" w:rsidRPr="00270C16" w:rsidRDefault="004830FF" w:rsidP="004830FF">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75AAA20" w14:textId="77777777" w:rsidR="004830FF" w:rsidRPr="00270C16" w:rsidRDefault="004830FF" w:rsidP="004830FF">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C3D74A7" w14:textId="77777777" w:rsidR="004830FF" w:rsidRPr="00270C16" w:rsidRDefault="004830FF" w:rsidP="004830FF">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CB0FB23"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FB33BA"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C9F7111" w14:textId="6B7E6525"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D91F79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15CAF" w14:textId="326B686D"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0D98AA"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A68B98"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463E4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F1D0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987D96"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16D59C" w14:textId="77777777" w:rsidR="004830FF" w:rsidRPr="00270C16" w:rsidRDefault="004830FF" w:rsidP="004830FF">
            <w:pPr>
              <w:pStyle w:val="TAC"/>
              <w:rPr>
                <w:lang w:val="en-US" w:eastAsia="zh-CN"/>
              </w:rPr>
            </w:pPr>
            <w:r w:rsidRPr="00270C16">
              <w:rPr>
                <w:lang w:val="en-US" w:eastAsia="zh-CN"/>
              </w:rPr>
              <w:t>1</w:t>
            </w:r>
          </w:p>
        </w:tc>
      </w:tr>
      <w:tr w:rsidR="004830FF" w:rsidRPr="00270C16" w14:paraId="5765182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7FFFA31"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22DD808" w14:textId="77777777" w:rsidR="004830FF" w:rsidRPr="00270C16" w:rsidRDefault="004830FF" w:rsidP="004830FF">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43C58785" w14:textId="77777777" w:rsidR="004830FF" w:rsidRPr="00270C16" w:rsidRDefault="004830FF" w:rsidP="004830FF">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BECC047"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9917CC"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032A2D5" w14:textId="77777777" w:rsidR="004830FF" w:rsidRPr="00270C16" w:rsidRDefault="004830FF" w:rsidP="004830FF">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9DA849" w14:textId="77777777" w:rsidR="004830FF" w:rsidRPr="00270C16" w:rsidRDefault="004830FF" w:rsidP="004830FF">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84DC95E"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32F49D"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5798163"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CDF003B" w14:textId="63FEEA90"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4F0FDF"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2189F12" w14:textId="6B3F3131" w:rsidR="004830FF" w:rsidRPr="00270C16" w:rsidRDefault="004830FF" w:rsidP="004830FF">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59B1B88" w14:textId="77777777" w:rsidR="004830FF" w:rsidRPr="00270C16" w:rsidRDefault="004830FF" w:rsidP="004830FF">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A7BE768"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6957B0" w14:textId="77777777" w:rsidR="004830FF" w:rsidRPr="00270C16" w:rsidRDefault="004830FF" w:rsidP="004830FF">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55E080" w14:textId="77777777" w:rsidR="004830FF" w:rsidRPr="00270C16" w:rsidRDefault="004830FF" w:rsidP="004830FF">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B9283C4" w14:textId="77777777" w:rsidR="004830FF" w:rsidRPr="00270C16" w:rsidRDefault="004830FF" w:rsidP="004830FF">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ED5B3F2" w14:textId="77777777" w:rsidR="004830FF" w:rsidRPr="00270C16" w:rsidRDefault="004830FF" w:rsidP="004830FF">
            <w:pPr>
              <w:pStyle w:val="TAC"/>
              <w:rPr>
                <w:lang w:val="en-US" w:eastAsia="zh-CN"/>
              </w:rPr>
            </w:pPr>
          </w:p>
        </w:tc>
      </w:tr>
      <w:tr w:rsidR="004830FF" w:rsidRPr="00270C16" w14:paraId="27209E6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5CE78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2A67C6" w14:textId="77777777" w:rsidR="004830FF" w:rsidRPr="00270C16" w:rsidRDefault="004830FF" w:rsidP="004830FF">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3CDC194E" w14:textId="77777777" w:rsidR="004830FF" w:rsidRPr="00270C16" w:rsidRDefault="004830FF" w:rsidP="004830FF">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62C3A145"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0ECF67"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1375526" w14:textId="77777777" w:rsidR="004830FF" w:rsidRPr="00270C16" w:rsidRDefault="004830FF" w:rsidP="004830FF">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2CA4528" w14:textId="77777777" w:rsidR="004830FF" w:rsidRPr="00270C16" w:rsidRDefault="004830FF" w:rsidP="004830FF">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CBEBC4"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20BA81"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7A0E68"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89FF42E" w14:textId="4BDFF2FF"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7DA678D"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B67525E" w14:textId="3EADAD34" w:rsidR="004830FF" w:rsidRPr="00270C16" w:rsidRDefault="004830FF" w:rsidP="004830FF">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5CFA8D5" w14:textId="77777777" w:rsidR="004830FF" w:rsidRPr="00270C16" w:rsidRDefault="004830FF" w:rsidP="004830FF">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A8CAE3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A48E" w14:textId="77777777" w:rsidR="004830FF" w:rsidRPr="00270C16" w:rsidRDefault="004830FF" w:rsidP="004830FF">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0CCC71B" w14:textId="77777777" w:rsidR="004830FF" w:rsidRPr="00270C16" w:rsidRDefault="004830FF" w:rsidP="004830FF">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AFF49BF" w14:textId="77777777" w:rsidR="004830FF" w:rsidRPr="00270C16" w:rsidRDefault="004830FF" w:rsidP="004830FF">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EBD16CE" w14:textId="77777777" w:rsidR="004830FF" w:rsidRPr="00270C16" w:rsidRDefault="004830FF" w:rsidP="004830FF">
            <w:pPr>
              <w:pStyle w:val="TAC"/>
              <w:rPr>
                <w:lang w:val="en-US" w:eastAsia="zh-CN"/>
              </w:rPr>
            </w:pPr>
          </w:p>
        </w:tc>
      </w:tr>
      <w:tr w:rsidR="004830FF" w:rsidRPr="00270C16" w14:paraId="22F290E3"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69866C" w14:textId="77777777" w:rsidR="004830FF" w:rsidRPr="00270C16" w:rsidRDefault="004830FF" w:rsidP="004830FF">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5056AF21" w14:textId="77777777" w:rsidR="004830FF" w:rsidRPr="00270C16" w:rsidRDefault="004830FF" w:rsidP="004830FF">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28897349" w14:textId="77777777" w:rsidR="004830FF" w:rsidRPr="00270C16" w:rsidRDefault="004830FF" w:rsidP="004830FF">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3C187962" w14:textId="77777777" w:rsidR="004830FF" w:rsidRPr="00270C16" w:rsidRDefault="004830FF" w:rsidP="004830FF">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1F5717B"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00F3D19" w14:textId="77777777" w:rsidR="004830FF" w:rsidRPr="00270C16" w:rsidRDefault="004830FF" w:rsidP="004830FF">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A7B183" w14:textId="77777777" w:rsidR="004830FF" w:rsidRPr="00270C16" w:rsidRDefault="004830FF" w:rsidP="004830FF">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51C8BB" w14:textId="77777777" w:rsidR="004830FF" w:rsidRPr="00270C16" w:rsidRDefault="004830FF" w:rsidP="004830FF">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38E751E"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010AA7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B2FC8CD" w14:textId="4917C5EB"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532379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37568F" w14:textId="64900C3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008FFB"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A0568B"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24DB7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04AE04"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948900"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588BA9" w14:textId="77777777" w:rsidR="004830FF" w:rsidRPr="00270C16" w:rsidRDefault="004830FF" w:rsidP="004830FF">
            <w:pPr>
              <w:pStyle w:val="TAC"/>
              <w:rPr>
                <w:lang w:val="en-US" w:eastAsia="zh-CN"/>
              </w:rPr>
            </w:pPr>
            <w:r w:rsidRPr="00270C16">
              <w:rPr>
                <w:lang w:val="en-US" w:eastAsia="zh-CN"/>
              </w:rPr>
              <w:t>0</w:t>
            </w:r>
          </w:p>
        </w:tc>
      </w:tr>
      <w:tr w:rsidR="004830FF" w:rsidRPr="00270C16" w14:paraId="4F9FEBA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EAD1AAC"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1E519E4" w14:textId="77777777" w:rsidR="004830FF" w:rsidRPr="00270C16" w:rsidRDefault="004830FF" w:rsidP="004830FF">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2D1F1EC4" w14:textId="77777777" w:rsidR="004830FF" w:rsidRPr="00270C16" w:rsidRDefault="004830FF" w:rsidP="004830FF">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DEBFE00"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7C13B4"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00CA1BB" w14:textId="77777777" w:rsidR="004830FF" w:rsidRPr="00270C16" w:rsidRDefault="004830FF" w:rsidP="004830FF">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FA54565" w14:textId="77777777" w:rsidR="004830FF" w:rsidRPr="00270C16" w:rsidRDefault="004830FF" w:rsidP="004830FF">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2641D75"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CAC090"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A09015F"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E4A0A7C" w14:textId="6A870CF5"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E496211"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9811D67" w14:textId="0AA530AF" w:rsidR="004830FF" w:rsidRPr="00270C16" w:rsidRDefault="004830FF" w:rsidP="004830FF">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951B0B0" w14:textId="77777777" w:rsidR="004830FF" w:rsidRPr="00270C16" w:rsidRDefault="004830FF" w:rsidP="004830FF">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DF43996"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520DAE" w14:textId="77777777" w:rsidR="004830FF" w:rsidRPr="00270C16" w:rsidRDefault="004830FF" w:rsidP="004830FF">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FE38C0D" w14:textId="77777777" w:rsidR="004830FF" w:rsidRPr="00270C16" w:rsidRDefault="004830FF" w:rsidP="004830FF">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7809F44" w14:textId="77777777" w:rsidR="004830FF" w:rsidRPr="00270C16" w:rsidRDefault="004830FF" w:rsidP="004830FF">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1C6AFE06" w14:textId="77777777" w:rsidR="004830FF" w:rsidRPr="00270C16" w:rsidRDefault="004830FF" w:rsidP="004830FF">
            <w:pPr>
              <w:pStyle w:val="TAC"/>
              <w:rPr>
                <w:lang w:val="en-US" w:eastAsia="zh-CN"/>
              </w:rPr>
            </w:pPr>
          </w:p>
        </w:tc>
      </w:tr>
      <w:tr w:rsidR="004830FF" w:rsidRPr="00270C16" w14:paraId="5768785D"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FED03"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D45E49" w14:textId="77777777" w:rsidR="004830FF" w:rsidRPr="00270C16" w:rsidRDefault="004830FF" w:rsidP="004830FF">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1231FA54" w14:textId="77777777" w:rsidR="004830FF" w:rsidRPr="00270C16" w:rsidRDefault="004830FF" w:rsidP="004830FF">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225D19E5" w14:textId="4901124F" w:rsidR="004830FF" w:rsidRPr="00270C16" w:rsidRDefault="004830FF" w:rsidP="004830FF">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68B73490" w14:textId="77777777" w:rsidR="004830FF" w:rsidRPr="00270C16" w:rsidRDefault="004830FF" w:rsidP="004830FF">
            <w:pPr>
              <w:pStyle w:val="TAC"/>
              <w:rPr>
                <w:lang w:val="en-US" w:eastAsia="zh-CN"/>
              </w:rPr>
            </w:pPr>
          </w:p>
        </w:tc>
      </w:tr>
      <w:tr w:rsidR="004830FF" w:rsidRPr="00270C16" w14:paraId="7502180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CBF5E" w14:textId="461E381E" w:rsidR="004830FF" w:rsidRPr="00270C16" w:rsidRDefault="004830FF" w:rsidP="004830FF">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02162DE7" w14:textId="105BB829" w:rsidR="004830FF" w:rsidRPr="00270C16" w:rsidRDefault="004830FF" w:rsidP="004830FF">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27EBA59A" w14:textId="0DB8E85D" w:rsidR="004830FF" w:rsidRPr="00270C16" w:rsidRDefault="004830FF" w:rsidP="004830FF">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163CBEA5" w14:textId="09B6ED10" w:rsidR="004830FF" w:rsidRPr="00270C16" w:rsidRDefault="004830FF" w:rsidP="004830FF">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6A852D" w14:textId="49B137E8" w:rsidR="004830FF" w:rsidRPr="00270C16" w:rsidRDefault="004830FF" w:rsidP="004830FF">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83E2E5" w14:textId="2EBAA8DB" w:rsidR="004830FF" w:rsidRPr="00270C16" w:rsidRDefault="004830FF" w:rsidP="004830FF">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A432FA" w14:textId="49ECB0C6" w:rsidR="004830FF" w:rsidRPr="00270C16" w:rsidRDefault="004830FF" w:rsidP="004830FF">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454BF" w14:textId="18468641" w:rsidR="004830FF" w:rsidRPr="00270C16" w:rsidRDefault="004830FF" w:rsidP="004830FF">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73F881" w14:textId="64993BC9" w:rsidR="004830FF" w:rsidRPr="00270C16" w:rsidRDefault="004830FF" w:rsidP="004830FF">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03D14"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1153E4" w14:textId="46CFC1F2"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9B263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CC224D" w14:textId="62AC573A"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4CC0F5"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9360CE"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F5849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EC992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BD4B03"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F368A3" w14:textId="6597757E" w:rsidR="004830FF" w:rsidRPr="00270C16" w:rsidRDefault="004830FF" w:rsidP="004830FF">
            <w:pPr>
              <w:pStyle w:val="TAC"/>
              <w:rPr>
                <w:lang w:val="en-US" w:eastAsia="zh-CN"/>
              </w:rPr>
            </w:pPr>
            <w:r>
              <w:rPr>
                <w:rFonts w:eastAsiaTheme="minorEastAsia" w:hint="eastAsia"/>
                <w:lang w:val="en-US" w:eastAsia="zh-CN"/>
              </w:rPr>
              <w:t>0</w:t>
            </w:r>
          </w:p>
        </w:tc>
      </w:tr>
      <w:tr w:rsidR="004830FF" w:rsidRPr="00270C16" w14:paraId="177BD89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C614E3C"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C0357E5" w14:textId="77777777" w:rsidR="004830FF" w:rsidRPr="00270C16"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574FCF05" w14:textId="7E835D0E" w:rsidR="004830FF" w:rsidRPr="00270C16" w:rsidRDefault="004830FF" w:rsidP="004830FF">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BC5E323"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A773E7" w14:textId="1095CCB6" w:rsidR="004830FF" w:rsidRPr="00270C16" w:rsidRDefault="004830FF" w:rsidP="004830FF">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165BFA" w14:textId="5DDB27E0" w:rsidR="004830FF" w:rsidRPr="00270C16" w:rsidRDefault="004830FF" w:rsidP="004830FF">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D377B7" w14:textId="3B959A56" w:rsidR="004830FF" w:rsidRPr="00270C16" w:rsidRDefault="004830FF" w:rsidP="004830FF">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45E8D"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CC3478"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9201B4" w14:textId="77777777" w:rsidR="004830FF" w:rsidRDefault="004830FF" w:rsidP="004830FF">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05B2FE" w14:textId="3BF5DFA8" w:rsidR="004830FF" w:rsidRPr="00270C16" w:rsidRDefault="004830FF" w:rsidP="004830FF">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625E66" w14:textId="77777777" w:rsidR="004830FF" w:rsidRDefault="004830FF" w:rsidP="004830FF">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B0741F" w14:textId="6F0F41F6" w:rsidR="004830FF" w:rsidRPr="00270C16" w:rsidRDefault="004830FF" w:rsidP="004830FF">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63856D" w14:textId="762E5DD3" w:rsidR="004830FF" w:rsidRPr="00270C16" w:rsidRDefault="004830FF" w:rsidP="004830FF">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02A155"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F40196" w14:textId="6BD257E5" w:rsidR="004830FF" w:rsidRPr="00270C16" w:rsidRDefault="004830FF" w:rsidP="004830FF">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EDAAD0"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EC6CE" w14:textId="7F82C9EC" w:rsidR="004830FF" w:rsidRPr="00270C16" w:rsidRDefault="004830FF" w:rsidP="004830FF">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DDD8D1F" w14:textId="77777777" w:rsidR="004830FF" w:rsidRPr="00270C16" w:rsidRDefault="004830FF" w:rsidP="004830FF">
            <w:pPr>
              <w:pStyle w:val="TAC"/>
              <w:rPr>
                <w:lang w:val="en-US" w:eastAsia="zh-CN"/>
              </w:rPr>
            </w:pPr>
          </w:p>
        </w:tc>
      </w:tr>
      <w:tr w:rsidR="004830FF" w:rsidRPr="00270C16" w14:paraId="64F1026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53216FE"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DA8CFD5" w14:textId="77777777" w:rsidR="004830FF" w:rsidRPr="00270C16"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003A1C1D" w14:textId="57896BED" w:rsidR="004830FF" w:rsidRPr="00270C16" w:rsidRDefault="004830FF" w:rsidP="004830FF">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0553038"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27AA36" w14:textId="77777777" w:rsidR="004830FF" w:rsidRPr="00270C16" w:rsidRDefault="004830FF" w:rsidP="004830FF">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FB9C7FC"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539FDD0"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CB0AA6"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64665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6B638A" w14:textId="77777777" w:rsidR="004830FF" w:rsidRDefault="004830FF" w:rsidP="004830FF">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B6B787" w14:textId="0A0C7EDC" w:rsidR="004830FF" w:rsidRPr="00270C16" w:rsidRDefault="004830FF" w:rsidP="004830FF">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5B1B5B" w14:textId="77777777" w:rsidR="004830FF" w:rsidRDefault="004830FF" w:rsidP="004830FF">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AB780F" w14:textId="4F624E1A" w:rsidR="004830FF" w:rsidRPr="00270C16" w:rsidRDefault="004830FF" w:rsidP="004830FF">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298BE6" w14:textId="2703AC83" w:rsidR="004830FF" w:rsidRPr="00270C16" w:rsidRDefault="004830FF" w:rsidP="004830FF">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E8D616"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69FA89" w14:textId="52FDE91E" w:rsidR="004830FF" w:rsidRPr="00270C16" w:rsidRDefault="004830FF" w:rsidP="004830FF">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BD2CD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6F04FC" w14:textId="71E50155" w:rsidR="004830FF" w:rsidRPr="00270C16" w:rsidRDefault="004830FF" w:rsidP="004830FF">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1F0433" w14:textId="77777777" w:rsidR="004830FF" w:rsidRPr="00270C16" w:rsidRDefault="004830FF" w:rsidP="004830FF">
            <w:pPr>
              <w:pStyle w:val="TAC"/>
              <w:rPr>
                <w:lang w:val="en-US" w:eastAsia="zh-CN"/>
              </w:rPr>
            </w:pPr>
          </w:p>
        </w:tc>
      </w:tr>
      <w:tr w:rsidR="004830FF" w:rsidRPr="00270C16" w14:paraId="04DBA34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BCD9C2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9ED8C1E" w14:textId="77777777" w:rsidR="004830FF" w:rsidRPr="00270C16"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09253AF6" w14:textId="7971071F" w:rsidR="004830FF" w:rsidRPr="00270C16" w:rsidRDefault="004830FF" w:rsidP="004830FF">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74539D98" w14:textId="002B2A2D" w:rsidR="004830FF" w:rsidRPr="00270C16" w:rsidRDefault="004830FF" w:rsidP="004830FF">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D1D331" w14:textId="12FDA1D8" w:rsidR="004830FF" w:rsidRPr="00270C16" w:rsidRDefault="004830FF" w:rsidP="004830FF">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9FEC1E" w14:textId="2736965E" w:rsidR="004830FF" w:rsidRPr="00270C16" w:rsidRDefault="004830FF" w:rsidP="004830FF">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323BA0" w14:textId="74334D26" w:rsidR="004830FF" w:rsidRPr="00270C16" w:rsidRDefault="004830FF" w:rsidP="004830FF">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6455C" w14:textId="6F239546" w:rsidR="004830FF" w:rsidRPr="00270C16" w:rsidRDefault="004830FF" w:rsidP="004830FF">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53FCB44" w14:textId="4322A2FA" w:rsidR="004830FF" w:rsidRPr="00270C16" w:rsidRDefault="004830FF" w:rsidP="004830FF">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43049B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65B875" w14:textId="31CA2D15"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53330"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6248A8" w14:textId="2FE60E74"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8A1B1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E14D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B1C9D4"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98A86C"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23257"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D21E27" w14:textId="22D33719" w:rsidR="004830FF" w:rsidRPr="00270C16" w:rsidRDefault="004830FF" w:rsidP="004830FF">
            <w:pPr>
              <w:pStyle w:val="TAC"/>
              <w:rPr>
                <w:lang w:val="en-US" w:eastAsia="zh-CN"/>
              </w:rPr>
            </w:pPr>
            <w:r>
              <w:rPr>
                <w:rFonts w:eastAsiaTheme="minorEastAsia" w:hint="eastAsia"/>
                <w:lang w:val="en-US" w:eastAsia="zh-CN"/>
              </w:rPr>
              <w:t>1</w:t>
            </w:r>
          </w:p>
        </w:tc>
      </w:tr>
      <w:tr w:rsidR="004830FF" w:rsidRPr="00270C16" w14:paraId="04BD524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91282F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6386C0B" w14:textId="77777777" w:rsidR="004830FF" w:rsidRPr="00270C16"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4D95C221" w14:textId="1BF5919A" w:rsidR="004830FF" w:rsidRPr="00270C16" w:rsidRDefault="004830FF" w:rsidP="004830FF">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545478E"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D6C4B6" w14:textId="36DF7A6B" w:rsidR="004830FF" w:rsidRPr="00270C16" w:rsidRDefault="004830FF" w:rsidP="004830FF">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4567D0" w14:textId="36681A90" w:rsidR="004830FF" w:rsidRPr="00270C16" w:rsidRDefault="004830FF" w:rsidP="004830FF">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AC6D67" w14:textId="52CFC8EC" w:rsidR="004830FF" w:rsidRPr="00270C16" w:rsidRDefault="004830FF" w:rsidP="004830FF">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EDF643"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0D4D1E"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F150D" w14:textId="77777777" w:rsidR="004830FF" w:rsidRDefault="004830FF" w:rsidP="004830FF">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545D80" w14:textId="216AFE00" w:rsidR="004830FF" w:rsidRPr="00270C16" w:rsidRDefault="004830FF" w:rsidP="004830FF">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E74F6" w14:textId="77777777" w:rsidR="004830FF" w:rsidRDefault="004830FF" w:rsidP="004830FF">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93DD07" w14:textId="4F702A2A" w:rsidR="004830FF" w:rsidRPr="00270C16" w:rsidRDefault="004830FF" w:rsidP="004830FF">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93341A" w14:textId="7116F580" w:rsidR="004830FF" w:rsidRPr="00270C16" w:rsidRDefault="004830FF" w:rsidP="004830FF">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42AC21"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229EE" w14:textId="18D53327" w:rsidR="004830FF" w:rsidRPr="00270C16" w:rsidRDefault="004830FF" w:rsidP="004830FF">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9F7549"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636BF4"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83141FD" w14:textId="77777777" w:rsidR="004830FF" w:rsidRPr="00270C16" w:rsidRDefault="004830FF" w:rsidP="004830FF">
            <w:pPr>
              <w:pStyle w:val="TAC"/>
              <w:rPr>
                <w:lang w:val="en-US" w:eastAsia="zh-CN"/>
              </w:rPr>
            </w:pPr>
          </w:p>
        </w:tc>
      </w:tr>
      <w:tr w:rsidR="004830FF" w:rsidRPr="00270C16" w14:paraId="16BA09B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AB061"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1D6EBA" w14:textId="77777777" w:rsidR="004830FF" w:rsidRPr="00270C16"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232DA838" w14:textId="46181830" w:rsidR="004830FF" w:rsidRPr="00270C16" w:rsidRDefault="004830FF" w:rsidP="004830FF">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99B2D3C"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2315D0" w14:textId="77777777" w:rsidR="004830FF" w:rsidRPr="00270C16" w:rsidRDefault="004830FF" w:rsidP="004830FF">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089D2F"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82FEFF"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7D5E45"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964A8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3A918" w14:textId="77777777" w:rsidR="004830FF" w:rsidRDefault="004830FF" w:rsidP="004830FF">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B6894B" w14:textId="4170B59A" w:rsidR="004830FF" w:rsidRPr="00270C16" w:rsidRDefault="004830FF" w:rsidP="004830FF">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D2C60" w14:textId="77777777" w:rsidR="004830FF" w:rsidRDefault="004830FF" w:rsidP="004830FF">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BDD112" w14:textId="2FC1BC9A" w:rsidR="004830FF" w:rsidRPr="00270C16" w:rsidRDefault="004830FF" w:rsidP="004830FF">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0A7CAE" w14:textId="1144AFD5" w:rsidR="004830FF" w:rsidRPr="00270C16" w:rsidRDefault="004830FF" w:rsidP="004830FF">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5DCA38"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3AA3A" w14:textId="131A2BB7" w:rsidR="004830FF" w:rsidRPr="00270C16" w:rsidRDefault="004830FF" w:rsidP="004830FF">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462B7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FF51FF" w14:textId="6E0BBAD5" w:rsidR="004830FF" w:rsidRPr="00270C16" w:rsidRDefault="004830FF" w:rsidP="004830FF">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F97994" w14:textId="77777777" w:rsidR="004830FF" w:rsidRPr="00270C16" w:rsidRDefault="004830FF" w:rsidP="004830FF">
            <w:pPr>
              <w:pStyle w:val="TAC"/>
              <w:rPr>
                <w:lang w:val="en-US" w:eastAsia="zh-CN"/>
              </w:rPr>
            </w:pPr>
          </w:p>
        </w:tc>
      </w:tr>
      <w:tr w:rsidR="004830FF" w:rsidRPr="00270C16" w14:paraId="4127C550"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0252A6" w14:textId="3F24EE16" w:rsidR="004830FF" w:rsidRPr="00270C16" w:rsidRDefault="004830FF" w:rsidP="004830FF">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032992C2" w14:textId="06CEAA25" w:rsidR="004830FF" w:rsidRPr="00270C16" w:rsidRDefault="004830FF" w:rsidP="004830FF">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6CEFD7E4" w14:textId="4162135A" w:rsidR="004830FF" w:rsidRPr="00270C16" w:rsidRDefault="004830FF" w:rsidP="004830FF">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483A479B" w14:textId="6A8D293A" w:rsidR="004830FF" w:rsidRPr="00270C16" w:rsidRDefault="004830FF" w:rsidP="004830FF">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7ED9E6F0" w14:textId="4473857D" w:rsidR="004830FF" w:rsidRPr="00270C16" w:rsidRDefault="004830FF" w:rsidP="004830FF">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87D7908" w14:textId="1ED4EA13" w:rsidR="004830FF" w:rsidRPr="00270C16" w:rsidRDefault="004830FF" w:rsidP="004830FF">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098D47D" w14:textId="69249053" w:rsidR="004830FF" w:rsidRPr="00270C16" w:rsidRDefault="004830FF" w:rsidP="004830FF">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21C9C2D" w14:textId="3AC1AD8C" w:rsidR="004830FF" w:rsidRPr="00270C16" w:rsidRDefault="004830FF" w:rsidP="004830FF">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EA018E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741DD"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671C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D6FB5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75069C"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8B458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F6D7A7"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BC27CA"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4F4F9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E3512"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36B0C2" w14:textId="332BB531" w:rsidR="004830FF" w:rsidRPr="00270C16" w:rsidRDefault="004830FF" w:rsidP="004830FF">
            <w:pPr>
              <w:pStyle w:val="TAC"/>
              <w:rPr>
                <w:lang w:val="en-US" w:eastAsia="zh-CN"/>
              </w:rPr>
            </w:pPr>
            <w:r w:rsidRPr="007B66E9">
              <w:rPr>
                <w:lang w:eastAsia="zh-CN"/>
              </w:rPr>
              <w:t>0</w:t>
            </w:r>
          </w:p>
        </w:tc>
      </w:tr>
      <w:tr w:rsidR="004830FF" w:rsidRPr="00270C16" w14:paraId="54E51949"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9210EB" w14:textId="77777777" w:rsidR="004830FF" w:rsidRPr="00270C16" w:rsidRDefault="004830FF" w:rsidP="004830FF">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709FCA21" w14:textId="77777777" w:rsidR="004830FF" w:rsidRPr="00270C16"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3D1A4E1F" w14:textId="2ED2F0C5" w:rsidR="004830FF" w:rsidRPr="00270C16" w:rsidRDefault="004830FF" w:rsidP="004830FF">
            <w:pPr>
              <w:pStyle w:val="TAC"/>
              <w:rPr>
                <w:lang w:val="en-US" w:eastAsia="zh-CN"/>
              </w:rPr>
            </w:pPr>
            <w:r w:rsidRPr="007B66E9">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33D819" w14:textId="6D6B727B" w:rsidR="004830FF" w:rsidRPr="00270C16" w:rsidRDefault="004830FF" w:rsidP="004830FF">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F612F2" w14:textId="4E13CC5F" w:rsidR="004830FF" w:rsidRPr="00270C16" w:rsidRDefault="004830FF" w:rsidP="004830FF">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B419BEB" w14:textId="689443BB" w:rsidR="004830FF" w:rsidRPr="00270C16" w:rsidRDefault="004830FF" w:rsidP="004830FF">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3F073D38"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65B0" w14:textId="1AF75A5E" w:rsidR="004830FF" w:rsidRPr="00270C16" w:rsidRDefault="004830FF" w:rsidP="004830FF">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7DCA54" w14:textId="1E527E2D" w:rsidR="004830FF" w:rsidRPr="00270C16" w:rsidRDefault="004830FF" w:rsidP="004830FF">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C7FDF7" w14:textId="5DBF3666" w:rsidR="004830FF" w:rsidRPr="00270C16" w:rsidRDefault="004830FF" w:rsidP="004830FF">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2766B38A" w14:textId="0B96CDC9" w:rsidR="004830FF" w:rsidRPr="00270C16" w:rsidRDefault="004830FF" w:rsidP="004830FF">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028190"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312F47" w14:textId="33614C9F" w:rsidR="004830FF" w:rsidRPr="00270C16" w:rsidRDefault="004830FF" w:rsidP="004830FF">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EF98F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B7A2B"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1A9FF0"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66545"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17F2E9"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7CED598" w14:textId="77777777" w:rsidR="004830FF" w:rsidRPr="00270C16" w:rsidRDefault="004830FF" w:rsidP="004830FF">
            <w:pPr>
              <w:pStyle w:val="TAC"/>
              <w:rPr>
                <w:lang w:val="en-US" w:eastAsia="zh-CN"/>
              </w:rPr>
            </w:pPr>
          </w:p>
        </w:tc>
      </w:tr>
      <w:tr w:rsidR="004830FF" w:rsidRPr="00270C16" w14:paraId="728DE418"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996BA0" w14:textId="77777777" w:rsidR="004830FF" w:rsidRPr="00270C16" w:rsidRDefault="004830FF" w:rsidP="004830FF">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C2BFA0" w14:textId="77777777" w:rsidR="004830FF" w:rsidRPr="00270C16"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53E498B" w14:textId="36C536DF" w:rsidR="004830FF" w:rsidRPr="00270C16" w:rsidRDefault="004830FF" w:rsidP="004830FF">
            <w:pPr>
              <w:pStyle w:val="TAC"/>
              <w:rPr>
                <w:lang w:val="en-US" w:eastAsia="zh-CN"/>
              </w:rPr>
            </w:pPr>
            <w:r w:rsidRPr="007B66E9">
              <w:t>n</w:t>
            </w:r>
            <w:r w:rsidRPr="007B66E9">
              <w:rPr>
                <w:rFonts w:eastAsiaTheme="minorEastAsia"/>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985355" w14:textId="46D6CAF3" w:rsidR="004830FF" w:rsidRPr="00270C16" w:rsidRDefault="004830FF" w:rsidP="004830FF">
            <w:pPr>
              <w:pStyle w:val="TAC"/>
              <w:rPr>
                <w:rFonts w:eastAsia="SimSun"/>
                <w:lang w:val="en-US" w:eastAsia="zh-CN"/>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C1A4B1" w14:textId="3934A01F" w:rsidR="004830FF" w:rsidRPr="00270C16" w:rsidRDefault="004830FF" w:rsidP="004830FF">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7ED7F8B5" w14:textId="32EFA8EB" w:rsidR="004830FF" w:rsidRPr="00270C16" w:rsidRDefault="004830FF" w:rsidP="004830FF">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3E6D32DD" w14:textId="2F30092D" w:rsidR="004830FF" w:rsidRPr="00270C16" w:rsidRDefault="004830FF" w:rsidP="004830FF">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450C8B"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FF1C8B" w14:textId="60DCD9F7" w:rsidR="004830FF" w:rsidRPr="00270C16" w:rsidRDefault="004830FF" w:rsidP="004830FF">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AF6D7A4"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BB6B9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1A9455"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B967FA"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D6DF9F"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4DD610"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1A1507"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A598F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0E07"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8626DD" w14:textId="77777777" w:rsidR="004830FF" w:rsidRPr="00270C16" w:rsidRDefault="004830FF" w:rsidP="004830FF">
            <w:pPr>
              <w:pStyle w:val="TAC"/>
              <w:rPr>
                <w:lang w:val="en-US" w:eastAsia="zh-CN"/>
              </w:rPr>
            </w:pPr>
          </w:p>
        </w:tc>
      </w:tr>
      <w:tr w:rsidR="004830FF" w:rsidRPr="00270C16" w14:paraId="681BB32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DE71E2" w14:textId="77777777" w:rsidR="004830FF" w:rsidRPr="00270C16" w:rsidRDefault="004830FF" w:rsidP="004830FF">
            <w:pPr>
              <w:pStyle w:val="TAC"/>
              <w:rPr>
                <w:rFonts w:eastAsia="SimSun"/>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39C3CCBC" w14:textId="77777777" w:rsidR="004830FF" w:rsidRPr="00270C16" w:rsidRDefault="004830FF" w:rsidP="004830FF">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279215C6" w14:textId="77777777" w:rsidR="004830FF" w:rsidRPr="00270C16" w:rsidRDefault="004830FF" w:rsidP="004830FF">
            <w:pPr>
              <w:pStyle w:val="TAC"/>
              <w:rPr>
                <w:rFonts w:eastAsia="SimSun"/>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A5A1FBA"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7FF165"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C8CD3"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937264"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823FF"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A9B3E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5CC32"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826BF" w14:textId="660D612C"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17F18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A34834" w14:textId="4184F0D5"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5AC10"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76ABF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B1025F"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4BAD9"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70E37B"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D3DEEA"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45D95B4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9B52B5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64CCE0D"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B897E99" w14:textId="77777777" w:rsidR="004830FF" w:rsidRPr="00270C16" w:rsidRDefault="004830FF" w:rsidP="004830FF">
            <w:pPr>
              <w:pStyle w:val="TAC"/>
              <w:rPr>
                <w:rFonts w:eastAsia="SimSun"/>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4CA7E0F"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52F46C"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778728"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890503"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922B1E"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8CEE5F"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8B69B"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A18F80" w14:textId="23324D35"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C3D055"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0AE4F0" w14:textId="5DC56BC2"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FD90F1"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AE71E0"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536FD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F5B62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9374D"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DAB75F7" w14:textId="77777777" w:rsidR="004830FF" w:rsidRPr="00270C16" w:rsidRDefault="004830FF" w:rsidP="004830FF">
            <w:pPr>
              <w:pStyle w:val="TAC"/>
              <w:rPr>
                <w:lang w:val="en-US" w:eastAsia="zh-CN"/>
              </w:rPr>
            </w:pPr>
          </w:p>
        </w:tc>
      </w:tr>
      <w:tr w:rsidR="004830FF" w:rsidRPr="00270C16" w14:paraId="177B7E0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E8F5E6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256452"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E865B88" w14:textId="77777777" w:rsidR="004830FF" w:rsidRPr="00270C16" w:rsidRDefault="004830FF" w:rsidP="004830FF">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3723DA8"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B43A4A"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2CDDB4"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4244C3"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4EF24"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670D20"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0A9FDE"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6F3E52" w14:textId="686B6B92"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9AA71"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B6A463" w14:textId="6A9659A3"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CD2037"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59A4F0" w14:textId="77777777"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019658D"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59AE4F"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80EF9A"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74DE28" w14:textId="77777777" w:rsidR="004830FF" w:rsidRPr="00270C16" w:rsidRDefault="004830FF" w:rsidP="004830FF">
            <w:pPr>
              <w:pStyle w:val="TAC"/>
              <w:rPr>
                <w:lang w:val="en-US" w:eastAsia="zh-CN"/>
              </w:rPr>
            </w:pPr>
          </w:p>
        </w:tc>
      </w:tr>
      <w:tr w:rsidR="004830FF" w:rsidRPr="00270C16" w14:paraId="4DF0A45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27828A4" w14:textId="77777777" w:rsidR="004830FF" w:rsidRPr="00270C16" w:rsidRDefault="004830FF" w:rsidP="004830FF">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3FD3CFEC" w14:textId="77777777" w:rsidR="004830FF" w:rsidRPr="00854421" w:rsidRDefault="004830FF" w:rsidP="004830FF">
            <w:pPr>
              <w:pStyle w:val="TAC"/>
              <w:rPr>
                <w:szCs w:val="18"/>
                <w:lang w:val="es-US" w:eastAsia="zh-CN"/>
              </w:rPr>
            </w:pPr>
            <w:r w:rsidRPr="00854421">
              <w:rPr>
                <w:szCs w:val="18"/>
                <w:lang w:val="es-US" w:eastAsia="zh-CN"/>
              </w:rPr>
              <w:t>CA_n5A-n7A</w:t>
            </w:r>
          </w:p>
          <w:p w14:paraId="3BDC5E70" w14:textId="77777777" w:rsidR="004830FF" w:rsidRPr="00854421" w:rsidRDefault="004830FF" w:rsidP="004830FF">
            <w:pPr>
              <w:pStyle w:val="TAC"/>
              <w:rPr>
                <w:szCs w:val="18"/>
                <w:lang w:val="es-US" w:eastAsia="zh-CN"/>
              </w:rPr>
            </w:pPr>
            <w:r w:rsidRPr="00854421">
              <w:rPr>
                <w:szCs w:val="18"/>
                <w:lang w:val="es-US" w:eastAsia="zh-CN"/>
              </w:rPr>
              <w:t>CA_n5A-n78A</w:t>
            </w:r>
          </w:p>
          <w:p w14:paraId="26BBE336" w14:textId="101FB007" w:rsidR="004830FF" w:rsidRPr="00270C16" w:rsidRDefault="004830FF" w:rsidP="004830FF">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11085AF9" w14:textId="194BD8B7" w:rsidR="004830FF" w:rsidRPr="00270C16" w:rsidRDefault="004830FF" w:rsidP="004830FF">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896B975" w14:textId="0DC5A67F"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557D6C" w14:textId="72910A95"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B94962" w14:textId="414FFC07"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413ACD" w14:textId="348462CC"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8A3D"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B90FB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597B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9DC4BC" w14:textId="72EBD4F4"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7DEFA"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9162E6" w14:textId="51BE5ECE"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BDC1B"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87EDB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B88EA1"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492F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C653AA"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845D01" w14:textId="533B0FB8" w:rsidR="004830FF" w:rsidRPr="00270C16" w:rsidRDefault="004830FF" w:rsidP="004830FF">
            <w:pPr>
              <w:pStyle w:val="TAC"/>
              <w:rPr>
                <w:lang w:val="en-US" w:eastAsia="zh-CN"/>
              </w:rPr>
            </w:pPr>
            <w:r>
              <w:rPr>
                <w:lang w:val="en-US" w:eastAsia="zh-CN"/>
              </w:rPr>
              <w:t>1</w:t>
            </w:r>
          </w:p>
        </w:tc>
      </w:tr>
      <w:tr w:rsidR="004830FF" w:rsidRPr="00270C16" w14:paraId="6FCC11E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31A01C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7C2DB94"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96E7DA7" w14:textId="55CF062C" w:rsidR="004830FF" w:rsidRPr="00270C16" w:rsidRDefault="004830FF" w:rsidP="004830FF">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ED7550B" w14:textId="022CAC91"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E67DFC" w14:textId="06E4DD58"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7BF11C" w14:textId="150C21F6"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DD7A5E" w14:textId="0D7F8C30"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C2EA7" w14:textId="7131D002" w:rsidR="004830FF" w:rsidRPr="00270C16" w:rsidRDefault="004830FF" w:rsidP="004830F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86B9F2" w14:textId="1F05D89F" w:rsidR="004830FF" w:rsidRPr="00270C16" w:rsidRDefault="004830FF" w:rsidP="004830F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420344"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986DBA" w14:textId="39C4356A" w:rsidR="004830FF" w:rsidRPr="00270C16" w:rsidRDefault="004830FF" w:rsidP="004830F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3C126B"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6593A" w14:textId="7A53FDC9" w:rsidR="004830FF" w:rsidRPr="00270C16" w:rsidRDefault="004830FF" w:rsidP="004830F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89EC0C"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316A71"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CD41F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8CDE5"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F74E6"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72489ED" w14:textId="77777777" w:rsidR="004830FF" w:rsidRPr="00270C16" w:rsidRDefault="004830FF" w:rsidP="004830FF">
            <w:pPr>
              <w:pStyle w:val="TAC"/>
              <w:rPr>
                <w:lang w:val="en-US" w:eastAsia="zh-CN"/>
              </w:rPr>
            </w:pPr>
          </w:p>
        </w:tc>
      </w:tr>
      <w:tr w:rsidR="004830FF" w:rsidRPr="00270C16" w14:paraId="39624C6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8879C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B58536"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2C45D5C" w14:textId="7F8DAD88" w:rsidR="004830FF" w:rsidRPr="00270C16" w:rsidRDefault="004830FF" w:rsidP="004830FF">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23E45BF"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069A7D" w14:textId="79473762" w:rsidR="004830FF" w:rsidRPr="00270C16" w:rsidRDefault="004830FF" w:rsidP="004830FF">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A6168AE" w14:textId="3C24A9E8" w:rsidR="004830FF" w:rsidRPr="00270C16" w:rsidRDefault="004830FF" w:rsidP="004830FF">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5F9A8B0" w14:textId="6596F422" w:rsidR="004830FF" w:rsidRPr="00270C16" w:rsidRDefault="004830FF" w:rsidP="004830FF">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C93ABC" w14:textId="6B20A7CC" w:rsidR="004830FF" w:rsidRPr="00270C16" w:rsidRDefault="004830FF" w:rsidP="004830FF">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DF0D1F" w14:textId="5ED22914" w:rsidR="004830FF" w:rsidRPr="00270C16" w:rsidRDefault="004830FF" w:rsidP="004830FF">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5656983" w14:textId="77777777" w:rsidR="004830FF" w:rsidRDefault="004830FF" w:rsidP="004830FF">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F073B65" w14:textId="794C765B" w:rsidR="004830FF" w:rsidRPr="00270C16" w:rsidRDefault="004830FF" w:rsidP="004830FF">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37726EA" w14:textId="77777777" w:rsidR="004830FF"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37E896D" w14:textId="6E92092E" w:rsidR="004830FF" w:rsidRPr="00270C16" w:rsidRDefault="004830FF" w:rsidP="004830FF">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86AFEA1" w14:textId="2CE8C14F" w:rsidR="004830FF" w:rsidRPr="00270C16" w:rsidRDefault="004830FF" w:rsidP="004830FF">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BB72CC5" w14:textId="784CB795" w:rsidR="004830FF" w:rsidRPr="00270C16" w:rsidRDefault="004830FF" w:rsidP="004830FF">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D3D69F1" w14:textId="322BCA33" w:rsidR="004830FF" w:rsidRPr="00270C16" w:rsidRDefault="004830FF" w:rsidP="004830FF">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8161D70" w14:textId="54F8DA85" w:rsidR="004830FF" w:rsidRPr="00270C16" w:rsidRDefault="004830FF" w:rsidP="004830FF">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3743832" w14:textId="69E411E8" w:rsidR="004830FF" w:rsidRPr="00270C16" w:rsidRDefault="004830FF" w:rsidP="004830FF">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C9C75DC" w14:textId="77777777" w:rsidR="004830FF" w:rsidRPr="00270C16" w:rsidRDefault="004830FF" w:rsidP="004830FF">
            <w:pPr>
              <w:pStyle w:val="TAC"/>
              <w:rPr>
                <w:lang w:val="en-US" w:eastAsia="zh-CN"/>
              </w:rPr>
            </w:pPr>
          </w:p>
        </w:tc>
      </w:tr>
      <w:tr w:rsidR="004830FF" w:rsidRPr="00270C16" w14:paraId="4564DCC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9D74D4" w14:textId="77777777" w:rsidR="004830FF" w:rsidRPr="00270C16" w:rsidRDefault="004830FF" w:rsidP="004830FF">
            <w:pPr>
              <w:pStyle w:val="TAC"/>
              <w:rPr>
                <w:rFonts w:eastAsia="SimSun"/>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6E97D702" w14:textId="77777777" w:rsidR="004830FF" w:rsidRPr="00270C16" w:rsidRDefault="004830FF" w:rsidP="004830FF">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52205A71" w14:textId="77777777" w:rsidR="004830FF" w:rsidRPr="00270C16" w:rsidRDefault="004830FF" w:rsidP="004830FF">
            <w:pPr>
              <w:pStyle w:val="TAC"/>
              <w:rPr>
                <w:rFonts w:eastAsia="SimSun"/>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E3A7E7D" w14:textId="77777777" w:rsidR="004830FF" w:rsidRPr="00270C16" w:rsidRDefault="004830FF" w:rsidP="004830FF">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3484A"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C938A5"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ECBC9"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CC08C"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E3B59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82BBD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BA4FEC" w14:textId="336B9D6A"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2BC01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990A6C" w14:textId="1E7A9ED3"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31841C"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60CD3"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46CEA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728188"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02656"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2B623F"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56D62160"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4976DE7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0D89C"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2C2DC06" w14:textId="77777777" w:rsidR="004830FF" w:rsidRPr="00270C16" w:rsidRDefault="004830FF" w:rsidP="004830FF">
            <w:pPr>
              <w:pStyle w:val="TAC"/>
              <w:rPr>
                <w:rFonts w:eastAsia="SimSun"/>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087F95B2" w14:textId="10ADD1BE" w:rsidR="004830FF" w:rsidRPr="00270C16" w:rsidRDefault="004830FF" w:rsidP="004830FF">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19E7408" w14:textId="77777777" w:rsidR="004830FF" w:rsidRPr="00270C16" w:rsidRDefault="004830FF" w:rsidP="004830FF">
            <w:pPr>
              <w:pStyle w:val="TAC"/>
              <w:rPr>
                <w:lang w:val="en-US" w:eastAsia="zh-CN"/>
              </w:rPr>
            </w:pPr>
          </w:p>
        </w:tc>
      </w:tr>
      <w:tr w:rsidR="004830FF" w:rsidRPr="00270C16" w14:paraId="55366F2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FCB3F9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5398F6"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9200131" w14:textId="77777777" w:rsidR="004830FF" w:rsidRPr="00270C16" w:rsidRDefault="004830FF" w:rsidP="004830FF">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BDA76E2"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0FC440"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E88061"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1B466"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C27882"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9600B2"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D62F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5950A" w14:textId="5A4CEB58"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D86F9F"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537B86" w14:textId="3E56110A"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B683D1"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EBD559" w14:textId="77777777"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648ACD"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2DC1A7"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ADBCB"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7EB018" w14:textId="77777777" w:rsidR="004830FF" w:rsidRPr="00270C16" w:rsidRDefault="004830FF" w:rsidP="004830FF">
            <w:pPr>
              <w:pStyle w:val="TAC"/>
              <w:rPr>
                <w:lang w:val="en-US" w:eastAsia="zh-CN"/>
              </w:rPr>
            </w:pPr>
          </w:p>
        </w:tc>
      </w:tr>
      <w:tr w:rsidR="004830FF" w:rsidRPr="00270C16" w14:paraId="74F3D53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776D9BB" w14:textId="77777777" w:rsidR="004830FF" w:rsidRPr="00270C16" w:rsidRDefault="004830FF" w:rsidP="004830FF">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1CB5C1E" w14:textId="77777777" w:rsidR="004830FF" w:rsidRPr="00854421" w:rsidRDefault="004830FF" w:rsidP="004830FF">
            <w:pPr>
              <w:pStyle w:val="TAC"/>
              <w:rPr>
                <w:szCs w:val="18"/>
                <w:lang w:val="es-US" w:eastAsia="zh-CN"/>
              </w:rPr>
            </w:pPr>
            <w:r w:rsidRPr="00854421">
              <w:rPr>
                <w:szCs w:val="18"/>
                <w:lang w:val="es-US" w:eastAsia="zh-CN"/>
              </w:rPr>
              <w:t>CA_n5A-n7A</w:t>
            </w:r>
          </w:p>
          <w:p w14:paraId="0199DC7E" w14:textId="77777777" w:rsidR="004830FF" w:rsidRPr="00854421" w:rsidRDefault="004830FF" w:rsidP="004830FF">
            <w:pPr>
              <w:pStyle w:val="TAC"/>
              <w:rPr>
                <w:szCs w:val="18"/>
                <w:lang w:val="es-US" w:eastAsia="zh-CN"/>
              </w:rPr>
            </w:pPr>
            <w:r w:rsidRPr="00854421">
              <w:rPr>
                <w:szCs w:val="18"/>
                <w:lang w:val="es-US" w:eastAsia="zh-CN"/>
              </w:rPr>
              <w:t>CA_n5A-n78A</w:t>
            </w:r>
          </w:p>
          <w:p w14:paraId="06AC8F57" w14:textId="77777777" w:rsidR="004830FF" w:rsidRPr="00854421" w:rsidRDefault="004830FF" w:rsidP="004830FF">
            <w:pPr>
              <w:pStyle w:val="TAC"/>
              <w:rPr>
                <w:szCs w:val="18"/>
                <w:lang w:val="es-US" w:eastAsia="zh-CN"/>
              </w:rPr>
            </w:pPr>
            <w:r w:rsidRPr="00854421">
              <w:rPr>
                <w:szCs w:val="18"/>
                <w:lang w:val="es-US" w:eastAsia="zh-CN"/>
              </w:rPr>
              <w:t>CA_n7A-n78A</w:t>
            </w:r>
          </w:p>
          <w:p w14:paraId="058BC868" w14:textId="2503AD9D" w:rsidR="004830FF" w:rsidRPr="00854421" w:rsidRDefault="004830FF" w:rsidP="004830FF">
            <w:pPr>
              <w:pStyle w:val="TAC"/>
              <w:rPr>
                <w:rFonts w:cs="Arial"/>
                <w:szCs w:val="18"/>
                <w:lang w:val="es-US" w:eastAsia="zh-CN"/>
              </w:rPr>
            </w:pPr>
            <w:r w:rsidRPr="00854421">
              <w:rPr>
                <w:szCs w:val="18"/>
                <w:lang w:val="es-US" w:eastAsia="zh-CN"/>
              </w:rPr>
              <w:t>CA_n7B</w:t>
            </w:r>
          </w:p>
        </w:tc>
        <w:tc>
          <w:tcPr>
            <w:tcW w:w="631" w:type="dxa"/>
            <w:tcBorders>
              <w:left w:val="single" w:sz="4" w:space="0" w:color="auto"/>
              <w:bottom w:val="single" w:sz="4" w:space="0" w:color="auto"/>
              <w:right w:val="single" w:sz="4" w:space="0" w:color="auto"/>
            </w:tcBorders>
          </w:tcPr>
          <w:p w14:paraId="5E93FFB7" w14:textId="52F343EE" w:rsidR="004830FF" w:rsidRPr="00270C16" w:rsidRDefault="004830FF" w:rsidP="004830FF">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EC609B0" w14:textId="36BF6665"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6E8898" w14:textId="67C7FBC4"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AF92D" w14:textId="7E128E8D"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B5F18A" w14:textId="28F3BD32"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00BD5"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2B5E8"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B089E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9962B8" w14:textId="090E8FD5"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42EF0"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6CF3BB" w14:textId="3545D61F"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EF9F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5858F1"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58D1B8"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725437"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589B1"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4FF841" w14:textId="7BF3D705" w:rsidR="004830FF" w:rsidRPr="00270C16" w:rsidRDefault="004830FF" w:rsidP="004830FF">
            <w:pPr>
              <w:pStyle w:val="TAC"/>
              <w:rPr>
                <w:lang w:val="en-US" w:eastAsia="zh-CN"/>
              </w:rPr>
            </w:pPr>
            <w:r>
              <w:rPr>
                <w:lang w:val="en-US" w:eastAsia="zh-CN"/>
              </w:rPr>
              <w:t>1</w:t>
            </w:r>
          </w:p>
        </w:tc>
      </w:tr>
      <w:tr w:rsidR="004830FF" w:rsidRPr="00270C16" w14:paraId="546DD6AA"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16B37F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4FB9F4"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29DA5B2" w14:textId="5981E497" w:rsidR="004830FF" w:rsidRPr="00270C16" w:rsidRDefault="004830FF" w:rsidP="004830FF">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76A7D158" w14:textId="6B0586C8" w:rsidR="004830FF" w:rsidRPr="00270C16" w:rsidRDefault="004830FF" w:rsidP="004830FF">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F171ADA" w14:textId="77777777" w:rsidR="004830FF" w:rsidRPr="00270C16" w:rsidRDefault="004830FF" w:rsidP="004830FF">
            <w:pPr>
              <w:pStyle w:val="TAC"/>
              <w:rPr>
                <w:lang w:val="en-US" w:eastAsia="zh-CN"/>
              </w:rPr>
            </w:pPr>
          </w:p>
        </w:tc>
      </w:tr>
      <w:tr w:rsidR="004830FF" w:rsidRPr="00270C16" w14:paraId="1E2BDD0D" w14:textId="77777777" w:rsidTr="0063650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C694B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43C276"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D88197C" w14:textId="672B5A9B" w:rsidR="004830FF" w:rsidRPr="00270C16" w:rsidRDefault="004830FF" w:rsidP="004830FF">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46841C"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470CC1" w14:textId="3932E32E" w:rsidR="004830FF" w:rsidRPr="00270C16" w:rsidRDefault="004830FF" w:rsidP="004830FF">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DC0EEC7" w14:textId="70422CEE" w:rsidR="004830FF" w:rsidRPr="00270C16" w:rsidRDefault="004830FF" w:rsidP="004830FF">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D9517A6" w14:textId="35C2A2C5" w:rsidR="004830FF" w:rsidRPr="00270C16" w:rsidRDefault="004830FF" w:rsidP="004830FF">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B8E1A2" w14:textId="06EB203C" w:rsidR="004830FF" w:rsidRPr="00270C16" w:rsidRDefault="004830FF" w:rsidP="004830FF">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EB4C706" w14:textId="054047E9" w:rsidR="004830FF" w:rsidRPr="00270C16" w:rsidRDefault="004830FF" w:rsidP="004830FF">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9D32096" w14:textId="77777777" w:rsidR="004830FF" w:rsidRDefault="004830FF" w:rsidP="004830FF">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441818" w14:textId="77711F85" w:rsidR="004830FF" w:rsidRPr="00270C16" w:rsidRDefault="004830FF" w:rsidP="004830FF">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85DA22" w14:textId="77777777" w:rsidR="004830FF"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75D29F5" w14:textId="750E6000" w:rsidR="004830FF" w:rsidRPr="00270C16" w:rsidRDefault="004830FF" w:rsidP="004830FF">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C1F82A8" w14:textId="585C589F" w:rsidR="004830FF" w:rsidRPr="00270C16" w:rsidRDefault="004830FF" w:rsidP="004830FF">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E43B06" w14:textId="69C0A9B8" w:rsidR="004830FF" w:rsidRPr="00270C16" w:rsidRDefault="004830FF" w:rsidP="004830FF">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1B946C6" w14:textId="1F3BEF82" w:rsidR="004830FF" w:rsidRPr="00270C16" w:rsidRDefault="004830FF" w:rsidP="004830FF">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BDCDB7E" w14:textId="596004C6" w:rsidR="004830FF" w:rsidRPr="00270C16" w:rsidRDefault="004830FF" w:rsidP="004830FF">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DD4825" w14:textId="53A402C2" w:rsidR="004830FF" w:rsidRPr="00270C16" w:rsidRDefault="004830FF" w:rsidP="004830FF">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E2575FB" w14:textId="77777777" w:rsidR="004830FF" w:rsidRPr="00270C16" w:rsidRDefault="004830FF" w:rsidP="004830FF">
            <w:pPr>
              <w:pStyle w:val="TAC"/>
              <w:rPr>
                <w:lang w:val="en-US" w:eastAsia="zh-CN"/>
              </w:rPr>
            </w:pPr>
          </w:p>
        </w:tc>
      </w:tr>
      <w:tr w:rsidR="004830FF" w:rsidRPr="00270C16" w14:paraId="398FB2FE" w14:textId="77777777" w:rsidTr="0063650C">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52C3E5" w14:textId="77777777" w:rsidR="004830FF" w:rsidRPr="00270C16" w:rsidRDefault="004830FF" w:rsidP="004830FF">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BBDAFD1" w14:textId="77777777" w:rsidR="004830FF" w:rsidRPr="00854421" w:rsidRDefault="004830FF" w:rsidP="004830FF">
            <w:pPr>
              <w:pStyle w:val="TAC"/>
              <w:rPr>
                <w:lang w:val="es-US"/>
              </w:rPr>
            </w:pPr>
            <w:r w:rsidRPr="00854421">
              <w:rPr>
                <w:lang w:val="es-US"/>
              </w:rPr>
              <w:t>n77</w:t>
            </w:r>
            <w:r w:rsidRPr="00854421">
              <w:rPr>
                <w:vertAlign w:val="superscript"/>
                <w:lang w:val="es-US"/>
              </w:rPr>
              <w:t>7</w:t>
            </w:r>
          </w:p>
          <w:p w14:paraId="1631FFC9" w14:textId="021E17B0" w:rsidR="004830FF" w:rsidRPr="00854421" w:rsidRDefault="004830FF" w:rsidP="004830FF">
            <w:pPr>
              <w:pStyle w:val="TAC"/>
              <w:rPr>
                <w:lang w:val="es-US" w:eastAsia="zh-CN"/>
              </w:rPr>
            </w:pPr>
            <w:r w:rsidRPr="00854421">
              <w:rPr>
                <w:lang w:val="es-US"/>
              </w:rPr>
              <w:t>CA_n5A-n12A CA_n5A-n77A</w:t>
            </w:r>
            <w:r w:rsidRPr="00854421">
              <w:rPr>
                <w:vertAlign w:val="superscript"/>
                <w:lang w:val="es-US"/>
              </w:rPr>
              <w:t>7</w:t>
            </w:r>
            <w:r w:rsidRPr="00854421">
              <w:rPr>
                <w:lang w:val="es-US"/>
              </w:rPr>
              <w:t xml:space="preserve"> CA_n12A-n77A</w:t>
            </w:r>
            <w:r w:rsidRPr="00854421">
              <w:rPr>
                <w:vertAlign w:val="superscript"/>
                <w:lang w:val="es-US"/>
              </w:rPr>
              <w:t>7</w:t>
            </w:r>
          </w:p>
        </w:tc>
        <w:tc>
          <w:tcPr>
            <w:tcW w:w="631" w:type="dxa"/>
            <w:tcBorders>
              <w:top w:val="single" w:sz="4" w:space="0" w:color="auto"/>
              <w:left w:val="single" w:sz="4" w:space="0" w:color="auto"/>
              <w:bottom w:val="single" w:sz="4" w:space="0" w:color="auto"/>
              <w:right w:val="single" w:sz="4" w:space="0" w:color="auto"/>
            </w:tcBorders>
          </w:tcPr>
          <w:p w14:paraId="172E8276" w14:textId="77777777" w:rsidR="004830FF" w:rsidRPr="00270C16" w:rsidRDefault="004830FF" w:rsidP="004830FF">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E4FA46F"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0641FAD"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C1FF250"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09F9EF7"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6A2188F" w14:textId="16BE9AA6"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39513F2" w14:textId="5884BBA0"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1A6E16"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2AF745" w14:textId="5783B743"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09CC2C"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5CC910" w14:textId="4B36AFF9"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29A5117" w14:textId="7CD02BA9"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525B6F2" w14:textId="7F12BBF2"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2E848B7" w14:textId="086C284B"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43A7669" w14:textId="6853B595"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1DD8391" w14:textId="0BB50281" w:rsidR="004830FF" w:rsidRPr="00270C16"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0D4153"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eastAsia="zh-CN"/>
              </w:rPr>
              <w:t>0</w:t>
            </w:r>
          </w:p>
        </w:tc>
      </w:tr>
      <w:tr w:rsidR="004830FF" w:rsidRPr="00270C16" w14:paraId="7F5C423F" w14:textId="77777777" w:rsidTr="0063650C">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D289B2"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FF96030"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EBC1D7" w14:textId="77777777" w:rsidR="004830FF" w:rsidRPr="00270C16" w:rsidRDefault="004830FF" w:rsidP="004830FF">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783BFC"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A1F516"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6440BDB"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B87B99C" w14:textId="37535976" w:rsidR="004830FF" w:rsidRPr="00270C16" w:rsidRDefault="004830FF" w:rsidP="004830FF">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E862A0" w14:textId="43879D59"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C5C82" w14:textId="0B599D6A"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35599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15AC89" w14:textId="5B4C3FB8"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052443"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88DE49" w14:textId="5B6E4976"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C45A2D" w14:textId="74A6589E"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47160" w14:textId="26EF3725"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3E419F" w14:textId="3A660F64"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68511F" w14:textId="551E4961"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FCDC5E" w14:textId="3450EC69"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9ECE46" w14:textId="77777777" w:rsidR="004830FF" w:rsidRPr="00270C16" w:rsidRDefault="004830FF" w:rsidP="004830FF">
            <w:pPr>
              <w:keepNext/>
              <w:keepLines/>
              <w:spacing w:after="0"/>
              <w:jc w:val="center"/>
              <w:rPr>
                <w:rFonts w:ascii="Arial" w:hAnsi="Arial"/>
                <w:sz w:val="18"/>
                <w:lang w:eastAsia="zh-CN"/>
              </w:rPr>
            </w:pPr>
          </w:p>
        </w:tc>
      </w:tr>
      <w:tr w:rsidR="004830FF" w:rsidRPr="00270C16" w14:paraId="5BAEC173" w14:textId="77777777" w:rsidTr="0063650C">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665D9B"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21BA62"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6BF8087B" w14:textId="77777777" w:rsidR="004830FF" w:rsidRPr="00270C16" w:rsidRDefault="004830FF" w:rsidP="004830FF">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56A5072"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9CDF55"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F30A960"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8DEBE7D"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43E8991" w14:textId="77777777" w:rsidR="004830FF" w:rsidRPr="00270C16" w:rsidRDefault="004830FF" w:rsidP="004830FF">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E305670" w14:textId="77777777" w:rsidR="004830FF" w:rsidRPr="00270C16" w:rsidRDefault="004830FF" w:rsidP="004830FF">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63BB226"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F7113EE" w14:textId="050EDCDD" w:rsidR="004830FF" w:rsidRPr="00270C16" w:rsidRDefault="004830FF" w:rsidP="004830FF">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2358C9D"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50165412" w14:textId="66E5352A" w:rsidR="004830FF" w:rsidRPr="00270C16" w:rsidRDefault="004830FF" w:rsidP="004830FF">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3A422BD" w14:textId="77777777" w:rsidR="004830FF" w:rsidRPr="00270C16" w:rsidRDefault="004830FF" w:rsidP="004830FF">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AD56B3A" w14:textId="77777777" w:rsidR="004830FF" w:rsidRPr="00270C16" w:rsidRDefault="004830FF" w:rsidP="004830FF">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87F5D3E" w14:textId="77777777" w:rsidR="004830FF" w:rsidRPr="00270C16" w:rsidRDefault="004830FF" w:rsidP="004830FF">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929172C" w14:textId="77777777" w:rsidR="004830FF" w:rsidRPr="00270C16" w:rsidRDefault="004830FF" w:rsidP="004830FF">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86AD25E" w14:textId="77777777" w:rsidR="004830FF" w:rsidRPr="00270C16" w:rsidRDefault="004830FF" w:rsidP="004830FF">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51542C1" w14:textId="77777777" w:rsidR="004830FF" w:rsidRPr="00270C16" w:rsidRDefault="004830FF" w:rsidP="004830FF">
            <w:pPr>
              <w:keepNext/>
              <w:keepLines/>
              <w:spacing w:after="0"/>
              <w:jc w:val="center"/>
              <w:rPr>
                <w:rFonts w:ascii="Arial" w:hAnsi="Arial"/>
                <w:sz w:val="18"/>
                <w:lang w:eastAsia="zh-CN"/>
              </w:rPr>
            </w:pPr>
          </w:p>
        </w:tc>
      </w:tr>
      <w:tr w:rsidR="004830FF" w:rsidRPr="00270C16" w14:paraId="0F363A94" w14:textId="77777777" w:rsidTr="004C5743">
        <w:trPr>
          <w:trHeight w:val="29"/>
        </w:trPr>
        <w:tc>
          <w:tcPr>
            <w:tcW w:w="1599" w:type="dxa"/>
            <w:gridSpan w:val="2"/>
            <w:tcBorders>
              <w:left w:val="single" w:sz="4" w:space="0" w:color="auto"/>
              <w:bottom w:val="nil"/>
              <w:right w:val="single" w:sz="4" w:space="0" w:color="auto"/>
            </w:tcBorders>
            <w:shd w:val="clear" w:color="auto" w:fill="auto"/>
          </w:tcPr>
          <w:p w14:paraId="66DAA047" w14:textId="1A93B255" w:rsidR="004830FF" w:rsidRPr="00270C16" w:rsidRDefault="004830FF" w:rsidP="004830FF">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6C43A6FF" w14:textId="2F2D2B5D" w:rsidR="004830FF" w:rsidRPr="00854421" w:rsidRDefault="004830FF" w:rsidP="004830FF">
            <w:pPr>
              <w:pStyle w:val="TAC"/>
              <w:rPr>
                <w:lang w:val="es-US"/>
              </w:rPr>
            </w:pPr>
            <w:r w:rsidRPr="00854421">
              <w:rPr>
                <w:lang w:val="es-US"/>
              </w:rPr>
              <w:t>CA_n5A-n12A CA_n5A-n77A CA_n12A-n77A</w:t>
            </w:r>
          </w:p>
        </w:tc>
        <w:tc>
          <w:tcPr>
            <w:tcW w:w="631" w:type="dxa"/>
            <w:tcBorders>
              <w:left w:val="single" w:sz="4" w:space="0" w:color="auto"/>
              <w:bottom w:val="single" w:sz="4" w:space="0" w:color="auto"/>
              <w:right w:val="single" w:sz="4" w:space="0" w:color="auto"/>
            </w:tcBorders>
          </w:tcPr>
          <w:p w14:paraId="7A6A715B" w14:textId="65AA3838" w:rsidR="004830FF" w:rsidRPr="00270C16" w:rsidRDefault="004830FF" w:rsidP="004830FF">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608B9F7A" w14:textId="4E3BAEC2" w:rsidR="004830FF" w:rsidRPr="00270C16" w:rsidRDefault="004830FF" w:rsidP="004830FF">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6771E90E" w14:textId="62AC3053" w:rsidR="004830FF" w:rsidRPr="00270C16" w:rsidRDefault="004830FF" w:rsidP="004830FF">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806A0D8" w14:textId="02C6D6EB" w:rsidR="004830FF" w:rsidRPr="00270C16" w:rsidRDefault="004830FF" w:rsidP="004830FF">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1554161" w14:textId="212FA507" w:rsidR="004830FF" w:rsidRPr="00270C16" w:rsidRDefault="004830FF" w:rsidP="004830F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4EBA07F2"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1CFA35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F149B4"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BACF19" w14:textId="4E1CB8FB"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039C11"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A7C149" w14:textId="0ACFE151"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0AEC0C5"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2628B3"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F41A6A"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A647F9"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223F1D9" w14:textId="77777777" w:rsidR="004830FF" w:rsidRPr="00270C16" w:rsidRDefault="004830FF" w:rsidP="004830FF">
            <w:pPr>
              <w:pStyle w:val="TAC"/>
              <w:rPr>
                <w:lang w:eastAsia="zh-CN"/>
              </w:rPr>
            </w:pPr>
          </w:p>
        </w:tc>
        <w:tc>
          <w:tcPr>
            <w:tcW w:w="1265" w:type="dxa"/>
            <w:tcBorders>
              <w:left w:val="single" w:sz="4" w:space="0" w:color="auto"/>
              <w:bottom w:val="nil"/>
              <w:right w:val="single" w:sz="4" w:space="0" w:color="auto"/>
            </w:tcBorders>
            <w:shd w:val="clear" w:color="auto" w:fill="auto"/>
          </w:tcPr>
          <w:p w14:paraId="4801FC3B" w14:textId="7AA352FB" w:rsidR="004830FF" w:rsidRPr="00270C16" w:rsidRDefault="004830FF" w:rsidP="004830FF">
            <w:pPr>
              <w:pStyle w:val="TAC"/>
              <w:rPr>
                <w:lang w:eastAsia="zh-CN"/>
              </w:rPr>
            </w:pPr>
            <w:r>
              <w:rPr>
                <w:rFonts w:hint="eastAsia"/>
                <w:lang w:eastAsia="zh-CN"/>
              </w:rPr>
              <w:t>0</w:t>
            </w:r>
          </w:p>
        </w:tc>
      </w:tr>
      <w:tr w:rsidR="004830FF" w:rsidRPr="00270C16" w14:paraId="3DD51B6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806BE8"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B887D5"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vAlign w:val="center"/>
          </w:tcPr>
          <w:p w14:paraId="2E3FED71" w14:textId="52C852D5" w:rsidR="004830FF" w:rsidRPr="00270C16" w:rsidRDefault="004830FF" w:rsidP="004830FF">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84D394" w14:textId="6A1E8DCB" w:rsidR="004830FF" w:rsidRPr="00270C16" w:rsidRDefault="004830FF" w:rsidP="004830FF">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B5B234" w14:textId="31328B79" w:rsidR="004830FF" w:rsidRPr="00270C16" w:rsidRDefault="004830FF" w:rsidP="004830FF">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C823BC5" w14:textId="7B1D7BEB" w:rsidR="004830FF" w:rsidRPr="00270C16" w:rsidRDefault="004830FF" w:rsidP="004830FF">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B3BEE54"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32C65D"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099F4"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58166"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4EFA03" w14:textId="16683853"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A37240"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A0CCC" w14:textId="38AEBD5D"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9C16E"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E7233"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9FF52D"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8DB9B4"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1A200F"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CA7FA" w14:textId="77777777" w:rsidR="004830FF" w:rsidRPr="00270C16" w:rsidRDefault="004830FF" w:rsidP="004830FF">
            <w:pPr>
              <w:pStyle w:val="TAC"/>
              <w:rPr>
                <w:lang w:eastAsia="zh-CN"/>
              </w:rPr>
            </w:pPr>
          </w:p>
        </w:tc>
      </w:tr>
      <w:tr w:rsidR="004830FF" w:rsidRPr="00270C16" w14:paraId="3A4E481C"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EF67AD"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695B58"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vAlign w:val="center"/>
          </w:tcPr>
          <w:p w14:paraId="16E236C8" w14:textId="68F44F3F" w:rsidR="004830FF" w:rsidRPr="00270C16" w:rsidRDefault="004830FF" w:rsidP="004830FF">
            <w:pPr>
              <w:pStyle w:val="TAC"/>
            </w:pPr>
            <w:r>
              <w:t>n77</w:t>
            </w:r>
          </w:p>
        </w:tc>
        <w:tc>
          <w:tcPr>
            <w:tcW w:w="9532" w:type="dxa"/>
            <w:gridSpan w:val="18"/>
            <w:tcBorders>
              <w:left w:val="single" w:sz="4" w:space="0" w:color="auto"/>
              <w:bottom w:val="single" w:sz="4" w:space="0" w:color="auto"/>
              <w:right w:val="single" w:sz="4" w:space="0" w:color="auto"/>
            </w:tcBorders>
          </w:tcPr>
          <w:p w14:paraId="0875DD80" w14:textId="1E4DE7B7" w:rsidR="004830FF" w:rsidRPr="00270C16" w:rsidRDefault="004830FF" w:rsidP="004830FF">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BF19D2" w14:textId="77777777" w:rsidR="004830FF" w:rsidRPr="00270C16" w:rsidRDefault="004830FF" w:rsidP="004830FF">
            <w:pPr>
              <w:pStyle w:val="TAC"/>
              <w:rPr>
                <w:lang w:eastAsia="zh-CN"/>
              </w:rPr>
            </w:pPr>
          </w:p>
        </w:tc>
      </w:tr>
      <w:tr w:rsidR="004830FF" w:rsidRPr="00270C16" w14:paraId="12840CFE" w14:textId="77777777" w:rsidTr="004C5743">
        <w:trPr>
          <w:trHeight w:val="29"/>
        </w:trPr>
        <w:tc>
          <w:tcPr>
            <w:tcW w:w="1599" w:type="dxa"/>
            <w:gridSpan w:val="2"/>
            <w:tcBorders>
              <w:top w:val="nil"/>
              <w:left w:val="single" w:sz="4" w:space="0" w:color="auto"/>
              <w:bottom w:val="nil"/>
              <w:right w:val="single" w:sz="4" w:space="0" w:color="auto"/>
            </w:tcBorders>
            <w:shd w:val="clear" w:color="auto" w:fill="auto"/>
          </w:tcPr>
          <w:p w14:paraId="5A4042BA" w14:textId="77777777" w:rsidR="004830FF" w:rsidRPr="00270C16" w:rsidRDefault="004830FF" w:rsidP="004830FF">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7A54AEB" w14:textId="77777777" w:rsidR="004830FF" w:rsidRPr="00854421" w:rsidRDefault="004830FF" w:rsidP="004830FF">
            <w:pPr>
              <w:pStyle w:val="TAC"/>
              <w:rPr>
                <w:lang w:val="es-US"/>
              </w:rPr>
            </w:pPr>
            <w:r w:rsidRPr="00854421">
              <w:rPr>
                <w:lang w:val="es-US"/>
              </w:rPr>
              <w:t>n77</w:t>
            </w:r>
            <w:r w:rsidRPr="00854421">
              <w:rPr>
                <w:vertAlign w:val="superscript"/>
                <w:lang w:val="es-US"/>
              </w:rPr>
              <w:t>7</w:t>
            </w:r>
          </w:p>
          <w:p w14:paraId="6E4CAD43" w14:textId="7C4A22DF" w:rsidR="004830FF" w:rsidRPr="00854421" w:rsidRDefault="004830FF" w:rsidP="004830FF">
            <w:pPr>
              <w:pStyle w:val="TAC"/>
              <w:rPr>
                <w:lang w:val="es-US" w:eastAsia="zh-CN"/>
              </w:rPr>
            </w:pPr>
            <w:r w:rsidRPr="00854421">
              <w:rPr>
                <w:lang w:val="es-US"/>
              </w:rPr>
              <w:t>CA_n5A-n14A CA_n5A-n77A</w:t>
            </w:r>
            <w:r w:rsidRPr="00854421">
              <w:rPr>
                <w:vertAlign w:val="superscript"/>
                <w:lang w:val="es-US"/>
              </w:rPr>
              <w:t>7</w:t>
            </w:r>
            <w:r w:rsidRPr="00854421">
              <w:rPr>
                <w:lang w:val="es-US"/>
              </w:rPr>
              <w:t xml:space="preserve"> CA_n14A-n77A</w:t>
            </w:r>
            <w:r w:rsidRPr="00854421">
              <w:rPr>
                <w:vertAlign w:val="superscript"/>
                <w:lang w:val="es-US"/>
              </w:rPr>
              <w:t>7</w:t>
            </w:r>
          </w:p>
        </w:tc>
        <w:tc>
          <w:tcPr>
            <w:tcW w:w="631" w:type="dxa"/>
            <w:tcBorders>
              <w:left w:val="single" w:sz="4" w:space="0" w:color="auto"/>
              <w:bottom w:val="single" w:sz="4" w:space="0" w:color="auto"/>
              <w:right w:val="single" w:sz="4" w:space="0" w:color="auto"/>
            </w:tcBorders>
          </w:tcPr>
          <w:p w14:paraId="0E9FDF6D" w14:textId="77777777" w:rsidR="004830FF" w:rsidRPr="00270C16" w:rsidRDefault="004830FF" w:rsidP="004830FF">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64B0448"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6F01407"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33D0A29"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BBBAE2"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FD50D6"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12E854"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672E52"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679609" w14:textId="3B431AC8"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5C5E0F"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F3C7F6" w14:textId="1A6993EB"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F4B0966"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B47083"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14D1F25"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B081D8"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72062C"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D63A37F" w14:textId="77777777" w:rsidR="004830FF" w:rsidRPr="00270C16" w:rsidRDefault="004830FF" w:rsidP="004830FF">
            <w:pPr>
              <w:pStyle w:val="TAC"/>
              <w:rPr>
                <w:lang w:eastAsia="zh-CN"/>
              </w:rPr>
            </w:pPr>
            <w:r w:rsidRPr="00270C16">
              <w:rPr>
                <w:rFonts w:hint="eastAsia"/>
                <w:lang w:eastAsia="zh-CN"/>
              </w:rPr>
              <w:t>0</w:t>
            </w:r>
          </w:p>
        </w:tc>
      </w:tr>
      <w:tr w:rsidR="004830FF" w:rsidRPr="00270C16" w14:paraId="5FB1BF66" w14:textId="77777777" w:rsidTr="004C574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F3152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808CA7"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A0E81E" w14:textId="77777777" w:rsidR="004830FF" w:rsidRPr="00270C16" w:rsidRDefault="004830FF" w:rsidP="004830FF">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F58DB5"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4A252F"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5813A0B" w14:textId="77777777" w:rsidR="004830FF" w:rsidRPr="00270C16" w:rsidRDefault="004830FF" w:rsidP="004830F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9C73CA" w14:textId="77777777" w:rsidR="004830FF" w:rsidRPr="00270C16" w:rsidRDefault="004830FF" w:rsidP="004830FF">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E447"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CC2DBD"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994E29"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03A379" w14:textId="16250E11"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0FDD13"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A31D85" w14:textId="2D985C0B"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B03283"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8E921A"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79FFF"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11EE73"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59DE5"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2B75E84" w14:textId="77777777" w:rsidR="004830FF" w:rsidRPr="00270C16" w:rsidRDefault="004830FF" w:rsidP="004830FF">
            <w:pPr>
              <w:pStyle w:val="TAC"/>
              <w:rPr>
                <w:lang w:eastAsia="zh-CN"/>
              </w:rPr>
            </w:pPr>
          </w:p>
        </w:tc>
      </w:tr>
      <w:tr w:rsidR="004830FF" w:rsidRPr="00270C16" w14:paraId="1B38352D" w14:textId="77777777" w:rsidTr="004C574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896E7"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91F683"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57AAA3DB" w14:textId="77777777" w:rsidR="004830FF" w:rsidRPr="00270C16" w:rsidRDefault="004830FF" w:rsidP="004830FF">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85CDF1A"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E7C5E2"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9F35FC"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9E6D7F2"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7F718C1" w14:textId="77777777" w:rsidR="004830FF" w:rsidRPr="00270C16" w:rsidRDefault="004830FF" w:rsidP="004830FF">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D7DAD01" w14:textId="77777777" w:rsidR="004830FF" w:rsidRPr="00270C16" w:rsidRDefault="004830FF" w:rsidP="004830FF">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E854C23"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962FA2C" w14:textId="04EC0B97" w:rsidR="004830FF" w:rsidRPr="00270C16" w:rsidRDefault="004830FF" w:rsidP="004830FF">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A31422F"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52438A9" w14:textId="13644ED7" w:rsidR="004830FF" w:rsidRPr="00270C16" w:rsidRDefault="004830FF" w:rsidP="004830FF">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99E7A97" w14:textId="77777777" w:rsidR="004830FF" w:rsidRPr="00270C16" w:rsidRDefault="004830FF" w:rsidP="004830FF">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FD1F2D5" w14:textId="77777777" w:rsidR="004830FF" w:rsidRPr="00270C16" w:rsidRDefault="004830FF" w:rsidP="004830FF">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45DB882" w14:textId="77777777" w:rsidR="004830FF" w:rsidRPr="00270C16" w:rsidRDefault="004830FF" w:rsidP="004830FF">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7C38FA" w14:textId="77777777" w:rsidR="004830FF" w:rsidRPr="00270C16" w:rsidRDefault="004830FF" w:rsidP="004830FF">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AA2C248" w14:textId="77777777" w:rsidR="004830FF" w:rsidRPr="00270C16" w:rsidRDefault="004830FF" w:rsidP="004830FF">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10440D7" w14:textId="77777777" w:rsidR="004830FF" w:rsidRPr="00270C16" w:rsidRDefault="004830FF" w:rsidP="004830FF">
            <w:pPr>
              <w:pStyle w:val="TAC"/>
              <w:rPr>
                <w:lang w:eastAsia="zh-CN"/>
              </w:rPr>
            </w:pPr>
          </w:p>
        </w:tc>
      </w:tr>
      <w:tr w:rsidR="004830FF" w:rsidRPr="00270C16" w14:paraId="587C7B73" w14:textId="77777777" w:rsidTr="004C5743">
        <w:trPr>
          <w:trHeight w:val="29"/>
        </w:trPr>
        <w:tc>
          <w:tcPr>
            <w:tcW w:w="1599" w:type="dxa"/>
            <w:gridSpan w:val="2"/>
            <w:tcBorders>
              <w:left w:val="single" w:sz="4" w:space="0" w:color="auto"/>
              <w:bottom w:val="nil"/>
              <w:right w:val="single" w:sz="4" w:space="0" w:color="auto"/>
            </w:tcBorders>
            <w:shd w:val="clear" w:color="auto" w:fill="auto"/>
          </w:tcPr>
          <w:p w14:paraId="22A4063B" w14:textId="6AD52EDD" w:rsidR="004830FF" w:rsidRPr="00270C16" w:rsidRDefault="004830FF" w:rsidP="004830FF">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098FCBB8" w14:textId="0F73C61B" w:rsidR="004830FF" w:rsidRPr="00854421" w:rsidRDefault="004830FF" w:rsidP="004830FF">
            <w:pPr>
              <w:pStyle w:val="TAC"/>
              <w:rPr>
                <w:rFonts w:cs="Arial"/>
                <w:szCs w:val="18"/>
                <w:lang w:val="es-US" w:eastAsia="zh-CN"/>
              </w:rPr>
            </w:pPr>
            <w:r w:rsidRPr="00854421">
              <w:rPr>
                <w:lang w:val="es-US"/>
              </w:rPr>
              <w:t>CA_n5A-n14A CA_n5A-n77A CA_n14A-n77A</w:t>
            </w:r>
          </w:p>
        </w:tc>
        <w:tc>
          <w:tcPr>
            <w:tcW w:w="631" w:type="dxa"/>
            <w:tcBorders>
              <w:left w:val="single" w:sz="4" w:space="0" w:color="auto"/>
              <w:bottom w:val="single" w:sz="4" w:space="0" w:color="auto"/>
              <w:right w:val="single" w:sz="4" w:space="0" w:color="auto"/>
            </w:tcBorders>
          </w:tcPr>
          <w:p w14:paraId="6C8713DA" w14:textId="7124EB5E" w:rsidR="004830FF" w:rsidRPr="00270C16" w:rsidRDefault="004830FF" w:rsidP="004830FF">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15119360" w14:textId="306659EE" w:rsidR="004830FF" w:rsidRPr="00270C16" w:rsidRDefault="004830FF" w:rsidP="004830FF">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E4F830B" w14:textId="6194BEC6"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B632D8A" w14:textId="22679E6E" w:rsidR="004830FF" w:rsidRPr="00270C16" w:rsidRDefault="004830FF" w:rsidP="004830FF">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6D6DA3B" w14:textId="7C359608" w:rsidR="004830FF" w:rsidRPr="00270C16" w:rsidRDefault="004830FF" w:rsidP="004830FF">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7ECDC5"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8CB3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109A73"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88F638" w14:textId="1658F08A"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4874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A71C6" w14:textId="28916D22"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B91F1"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AAC2A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FAADD5"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EB6F16"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118D5E"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069089F" w14:textId="5F15606D" w:rsidR="004830FF" w:rsidRPr="00270C16" w:rsidRDefault="004830FF" w:rsidP="004830FF">
            <w:pPr>
              <w:pStyle w:val="TAC"/>
              <w:rPr>
                <w:lang w:val="en-US" w:eastAsia="zh-CN"/>
              </w:rPr>
            </w:pPr>
            <w:r>
              <w:rPr>
                <w:rFonts w:hint="eastAsia"/>
                <w:lang w:eastAsia="zh-CN"/>
              </w:rPr>
              <w:t>0</w:t>
            </w:r>
          </w:p>
        </w:tc>
      </w:tr>
      <w:tr w:rsidR="004830FF" w:rsidRPr="00270C16" w14:paraId="3560B26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46D047" w14:textId="77777777" w:rsidR="004830FF" w:rsidRPr="00270C16" w:rsidRDefault="004830FF" w:rsidP="004830FF">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FB11952" w14:textId="77777777" w:rsidR="004830FF" w:rsidRPr="00270C16" w:rsidRDefault="004830FF" w:rsidP="004830FF">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28253D5A" w14:textId="0BFDE117" w:rsidR="004830FF" w:rsidRPr="00270C16" w:rsidRDefault="004830FF" w:rsidP="004830FF">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AF6203" w14:textId="25B0E827" w:rsidR="004830FF" w:rsidRPr="00270C16" w:rsidRDefault="004830FF" w:rsidP="004830FF">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4FEF65" w14:textId="0EC6EDDF"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B9FDB85"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EB55162"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00152A"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8A9C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14389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D5EFA4" w14:textId="4202EB93"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BBD4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5730D5" w14:textId="633AB0C1"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F93571"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8416A2"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4EB9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AED62C"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5B396A"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FB672D9" w14:textId="77777777" w:rsidR="004830FF" w:rsidRPr="00270C16" w:rsidRDefault="004830FF" w:rsidP="004830FF">
            <w:pPr>
              <w:pStyle w:val="TAC"/>
              <w:rPr>
                <w:lang w:val="en-US" w:eastAsia="zh-CN"/>
              </w:rPr>
            </w:pPr>
          </w:p>
        </w:tc>
      </w:tr>
      <w:tr w:rsidR="004830FF" w:rsidRPr="00270C16" w14:paraId="1AD1356C"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B1448D" w14:textId="77777777" w:rsidR="004830FF" w:rsidRPr="00270C16" w:rsidRDefault="004830FF" w:rsidP="004830FF">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9FA415" w14:textId="77777777" w:rsidR="004830FF" w:rsidRPr="00270C16" w:rsidRDefault="004830FF" w:rsidP="004830FF">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0966AD79" w14:textId="24A988CE" w:rsidR="004830FF" w:rsidRPr="00270C16" w:rsidRDefault="004830FF" w:rsidP="004830FF">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4D21A10B" w14:textId="27B37628" w:rsidR="004830FF" w:rsidRPr="00270C16" w:rsidRDefault="004830FF" w:rsidP="004830FF">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E2C0BE6" w14:textId="77777777" w:rsidR="004830FF" w:rsidRPr="00270C16" w:rsidRDefault="004830FF" w:rsidP="004830FF">
            <w:pPr>
              <w:pStyle w:val="TAC"/>
              <w:rPr>
                <w:lang w:val="en-US" w:eastAsia="zh-CN"/>
              </w:rPr>
            </w:pPr>
          </w:p>
        </w:tc>
      </w:tr>
      <w:tr w:rsidR="004830FF" w:rsidRPr="00270C16" w14:paraId="02765D72"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5CB43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D7BC35E"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sz w:val="18"/>
                <w:szCs w:val="18"/>
                <w:lang w:val="es-US" w:eastAsia="zh-CN"/>
              </w:rPr>
              <w:t>CA_n5A-n25A</w:t>
            </w:r>
          </w:p>
          <w:p w14:paraId="5002D3A6"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sz w:val="18"/>
                <w:szCs w:val="18"/>
                <w:lang w:val="es-US" w:eastAsia="zh-CN"/>
              </w:rPr>
              <w:t>CA_n5A-n66A</w:t>
            </w:r>
          </w:p>
          <w:p w14:paraId="177E73BB"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92A7A0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D98B8D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F6BB9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8246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E9E10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6BBB2A"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81571"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8FE630"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B926D" w14:textId="331AD5FC"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EC34B"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D3B89" w14:textId="0684E982"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1CBBE"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E1EAC0"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F7A077"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D3D178"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17B313"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3DA88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0528B86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1EB8634"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883DAE"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CB2FCF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99ECDB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46E4C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C3BDC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551F9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9AD9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75232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2D1656"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D1F924" w14:textId="410A5A0A"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452EB"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FA47C" w14:textId="0A9F61B7"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65EAAF"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919E9"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93CD6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3C708B"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B642E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31CA4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0499AD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379912"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F803DC"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B8CAD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24B661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993A9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6A1E8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211EA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A25DD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F7B5A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7817BA"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0EE15" w14:textId="5FF96A83"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AA0A46"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85BB" w14:textId="3C0F7937"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1235"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C225E"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F42F2"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2823BE"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F00417"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D9DEE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B2CEB45" w14:textId="77777777" w:rsidTr="004C5743">
        <w:trPr>
          <w:trHeight w:val="29"/>
        </w:trPr>
        <w:tc>
          <w:tcPr>
            <w:tcW w:w="1599" w:type="dxa"/>
            <w:gridSpan w:val="2"/>
            <w:tcBorders>
              <w:top w:val="nil"/>
              <w:left w:val="single" w:sz="4" w:space="0" w:color="auto"/>
              <w:bottom w:val="nil"/>
              <w:right w:val="single" w:sz="4" w:space="0" w:color="auto"/>
            </w:tcBorders>
            <w:shd w:val="clear" w:color="auto" w:fill="auto"/>
          </w:tcPr>
          <w:p w14:paraId="32C4F54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49037FB6" w14:textId="77777777" w:rsidR="004830FF" w:rsidRPr="00854421" w:rsidRDefault="004830FF" w:rsidP="004830FF">
            <w:pPr>
              <w:keepNext/>
              <w:keepLines/>
              <w:spacing w:after="0"/>
              <w:jc w:val="center"/>
              <w:rPr>
                <w:rFonts w:ascii="Arial" w:hAnsi="Arial"/>
                <w:sz w:val="18"/>
                <w:lang w:val="es-US" w:eastAsia="zh-CN"/>
              </w:rPr>
            </w:pPr>
            <w:r w:rsidRPr="00854421">
              <w:rPr>
                <w:rFonts w:ascii="Arial" w:hAnsi="Arial"/>
                <w:sz w:val="18"/>
                <w:lang w:val="es-US" w:eastAsia="zh-CN"/>
              </w:rPr>
              <w:t>CA_n5A-n25A</w:t>
            </w:r>
          </w:p>
          <w:p w14:paraId="264742CF" w14:textId="77777777" w:rsidR="004830FF" w:rsidRPr="00854421" w:rsidRDefault="004830FF" w:rsidP="004830FF">
            <w:pPr>
              <w:keepNext/>
              <w:keepLines/>
              <w:spacing w:after="0"/>
              <w:jc w:val="center"/>
              <w:rPr>
                <w:rFonts w:ascii="Arial" w:hAnsi="Arial"/>
                <w:sz w:val="18"/>
                <w:lang w:val="es-US" w:eastAsia="zh-CN"/>
              </w:rPr>
            </w:pPr>
            <w:r w:rsidRPr="00854421">
              <w:rPr>
                <w:rFonts w:ascii="Arial" w:hAnsi="Arial"/>
                <w:sz w:val="18"/>
                <w:lang w:val="es-US" w:eastAsia="zh-CN"/>
              </w:rPr>
              <w:t>CA_n5A-n66A</w:t>
            </w:r>
          </w:p>
          <w:p w14:paraId="16DAC2F0"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61752C74"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73751F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50DCF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3A580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F21D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2ECA9"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CDCCE9"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CF2BE9"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3AE55B" w14:textId="1BD1F5CB"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378978"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7D9E50" w14:textId="4476E4E2"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2F3D2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48DB34"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E26EA"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7D4B8"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A87E65"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F05C39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30FF" w:rsidRPr="00270C16" w14:paraId="234C8F7D" w14:textId="77777777" w:rsidTr="004C5743">
        <w:trPr>
          <w:trHeight w:val="29"/>
        </w:trPr>
        <w:tc>
          <w:tcPr>
            <w:tcW w:w="1599" w:type="dxa"/>
            <w:gridSpan w:val="2"/>
            <w:tcBorders>
              <w:top w:val="nil"/>
              <w:left w:val="single" w:sz="4" w:space="0" w:color="auto"/>
              <w:bottom w:val="nil"/>
              <w:right w:val="single" w:sz="4" w:space="0" w:color="auto"/>
            </w:tcBorders>
            <w:shd w:val="clear" w:color="auto" w:fill="auto"/>
          </w:tcPr>
          <w:p w14:paraId="554A7C2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88AB19"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7189EE6"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5694959A" w14:textId="1363E89E"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D3C09B1"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8746AF2" w14:textId="77777777" w:rsidTr="00116A5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96D2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4C3FBE"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B360AB3"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3457B7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9DBF8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C93BD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0A728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7F4B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D3E44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CCF69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847F0" w14:textId="5875FF38"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25C96D"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1C901D" w14:textId="072B9CAA"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17EC6"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F974C2"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00EFA5"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67D7D"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8D124"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BC3CC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ED8BF2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53798C8"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0ED2CD1" w14:textId="77777777" w:rsidR="004830FF" w:rsidRPr="00854421" w:rsidRDefault="004830FF" w:rsidP="004830FF">
            <w:pPr>
              <w:keepNext/>
              <w:keepLines/>
              <w:spacing w:after="0"/>
              <w:jc w:val="center"/>
              <w:rPr>
                <w:rFonts w:ascii="Arial" w:hAnsi="Arial"/>
                <w:sz w:val="18"/>
                <w:lang w:val="es-US" w:eastAsia="zh-CN"/>
              </w:rPr>
            </w:pPr>
            <w:r w:rsidRPr="00854421">
              <w:rPr>
                <w:rFonts w:ascii="Arial" w:hAnsi="Arial"/>
                <w:sz w:val="18"/>
                <w:lang w:val="es-US" w:eastAsia="zh-CN"/>
              </w:rPr>
              <w:t>CA_n5A-n25A</w:t>
            </w:r>
          </w:p>
          <w:p w14:paraId="45DD0094" w14:textId="77777777" w:rsidR="004830FF" w:rsidRPr="00854421" w:rsidRDefault="004830FF" w:rsidP="004830FF">
            <w:pPr>
              <w:keepNext/>
              <w:keepLines/>
              <w:spacing w:after="0"/>
              <w:jc w:val="center"/>
              <w:rPr>
                <w:rFonts w:ascii="Arial" w:hAnsi="Arial"/>
                <w:sz w:val="18"/>
                <w:lang w:val="es-US" w:eastAsia="zh-CN"/>
              </w:rPr>
            </w:pPr>
            <w:r w:rsidRPr="00854421">
              <w:rPr>
                <w:rFonts w:ascii="Arial" w:hAnsi="Arial"/>
                <w:sz w:val="18"/>
                <w:lang w:val="es-US" w:eastAsia="zh-CN"/>
              </w:rPr>
              <w:t>CA_n5A-n66A</w:t>
            </w:r>
          </w:p>
          <w:p w14:paraId="4A6BFF8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C3624F3"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434486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C9A3B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B056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2A999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3A5B3" w14:textId="06E641E3"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08AE6D" w14:textId="4A7A681F"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458A79"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1862BE" w14:textId="2C18F396"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9049D3"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90D005" w14:textId="782F3EFC"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88FDC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7B6F7C"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70E5D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2EB510"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E4EAA0"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09BE5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30FF" w:rsidRPr="00270C16" w14:paraId="5B87C67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C299B3F" w14:textId="77777777" w:rsidR="004830FF" w:rsidRPr="00270C16" w:rsidRDefault="004830FF" w:rsidP="004830FF">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335B18D" w14:textId="77777777" w:rsidR="004830FF" w:rsidRPr="00270C16" w:rsidRDefault="004830FF" w:rsidP="004830FF">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1DE95D32"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A8FB0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B2969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487D1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3D1D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1F8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569D3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A0812"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DAECEE" w14:textId="79E02EA2"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6D9BD1"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C009AD" w14:textId="4228FC8E"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4019EE"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2F6380"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90D80"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57C5D6"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4D7086"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E2669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3BDCC4D"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D5B8F2" w14:textId="77777777" w:rsidR="004830FF" w:rsidRPr="00270C16" w:rsidRDefault="004830FF" w:rsidP="004830FF">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24DD1A" w14:textId="77777777" w:rsidR="004830FF" w:rsidRPr="00270C16" w:rsidRDefault="004830FF" w:rsidP="004830FF">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0D430957"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5FC9FF62" w14:textId="2A982715"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35735F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D087E9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5366B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71982B8E"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sz w:val="18"/>
                <w:szCs w:val="18"/>
                <w:lang w:val="es-US" w:eastAsia="zh-CN"/>
              </w:rPr>
              <w:t>CA_n5A-n25A</w:t>
            </w:r>
          </w:p>
          <w:p w14:paraId="75CBE5D0"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sz w:val="18"/>
                <w:szCs w:val="18"/>
                <w:lang w:val="es-US" w:eastAsia="zh-CN"/>
              </w:rPr>
              <w:t>CA_n5A-n66A</w:t>
            </w:r>
          </w:p>
          <w:p w14:paraId="2A3C46E3"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57842B6"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1A42E9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9B1A1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58F2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924D2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A66D32"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B7C818"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C085C"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840BA5" w14:textId="34E30D8F"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F6DB7C"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BFAB5C" w14:textId="2C904D6B"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DA9E9"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0C200B"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361C04"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DD8D03"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77717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49107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1AE3C04D"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29ED41E5"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05BC45"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D1460E3"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61D59252" w14:textId="59C2C58C"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95B33E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C245828"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54FC1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5838C8"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C87012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32436333" w14:textId="2D1AA6C5"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E4159F1"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AE0CA45"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56B5B2"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E854C39"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1ACA0964"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3D6FD4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9BF25E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1D964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A5AB0" w14:textId="7BD00F1A"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15DD51"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83BEC"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6BB42C"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7FC239" w14:textId="1C97A398"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64774C"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4AD75B" w14:textId="52BEAFA0"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347EF2"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F6EF4C"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46E0DE"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D8F93"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E9B59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E87518" w14:textId="5090AE6B" w:rsidR="004830FF" w:rsidRPr="00270C16" w:rsidRDefault="004830FF" w:rsidP="004830FF">
            <w:pPr>
              <w:keepNext/>
              <w:keepLines/>
              <w:spacing w:after="0"/>
              <w:jc w:val="center"/>
              <w:rPr>
                <w:rFonts w:ascii="Arial" w:hAnsi="Arial"/>
                <w:sz w:val="18"/>
                <w:lang w:val="en-US" w:eastAsia="zh-CN"/>
              </w:rPr>
            </w:pPr>
            <w:r>
              <w:rPr>
                <w:rFonts w:ascii="Arial" w:hAnsi="Arial"/>
                <w:sz w:val="18"/>
                <w:lang w:val="en-US" w:eastAsia="zh-CN"/>
              </w:rPr>
              <w:t>0</w:t>
            </w:r>
          </w:p>
        </w:tc>
      </w:tr>
      <w:tr w:rsidR="004830FF" w:rsidRPr="00270C16" w14:paraId="7B9978F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CBCADE2" w14:textId="77777777" w:rsidR="004830FF" w:rsidRPr="00270C16" w:rsidRDefault="004830FF" w:rsidP="004830FF">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D677179"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5478F58A"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F708D0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BDEC32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F1437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1B65B6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DDBEE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F1BC7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728E8E"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8D840E7" w14:textId="35A7263C"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1125CA"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EBAAD" w14:textId="612582A0"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8C7A1B"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353002"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F7A2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7E9B5C"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1B0D2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D4B7B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8EAA96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C29B7C" w14:textId="77777777" w:rsidR="004830FF" w:rsidRPr="00270C16" w:rsidRDefault="004830FF" w:rsidP="004830FF">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D3BDE3"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5B287F23"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BA23B1B"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C2490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78AA0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1F742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B8036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67CE0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F001F"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557B831" w14:textId="235A5155"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00A9DB1"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141D485" w14:textId="2BCC19E8"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582A5F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24EE2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3D16C0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2AB0F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D4052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D70BC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C8F6234"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70C5E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2A651CB1"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sz w:val="18"/>
                <w:szCs w:val="18"/>
                <w:lang w:val="es-US" w:eastAsia="zh-CN"/>
              </w:rPr>
              <w:t>CA_n5A-n25A</w:t>
            </w:r>
          </w:p>
          <w:p w14:paraId="040A69C0"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sz w:val="18"/>
                <w:szCs w:val="18"/>
                <w:lang w:val="es-US" w:eastAsia="zh-CN"/>
              </w:rPr>
              <w:t>CA_n5A-n78A</w:t>
            </w:r>
          </w:p>
          <w:p w14:paraId="1E87AE1D"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562F4D5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FB64B3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710DB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282C4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70D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1BCCE"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E501AE"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CFE34"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7E37B2" w14:textId="6A190475"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D16879"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B6615" w14:textId="299E5937"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F7F2DF"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2D142E"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BE0E9"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006F7"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37EDAB"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A5C55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389D23B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3B7646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943CB4"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AE9AB7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162F70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AB8D7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5E60B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B275D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5FE65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46FA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0C44D9"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0BF744" w14:textId="52C0D731"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E5D8E5"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9BBE1" w14:textId="63143FF0"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4967DA"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21EA1E"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1F4528"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ACFB95"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3C33C3"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9A6EE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7CD85E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707CE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754839"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360682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487A762"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2D3BE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6117C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A83A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F9DE1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C9B6D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5D5E36"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8A043" w14:textId="6D7645B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CBE2E7"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A906BA" w14:textId="5DBE5B92"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73E5F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4ADB4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CAE77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EB4A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05E84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ADA63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9FB7818"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97FD7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2BE37754" w14:textId="77777777" w:rsidR="004830FF" w:rsidRPr="00854421" w:rsidRDefault="004830FF" w:rsidP="004830FF">
            <w:pPr>
              <w:keepNext/>
              <w:keepLines/>
              <w:spacing w:after="0"/>
              <w:jc w:val="center"/>
              <w:rPr>
                <w:rFonts w:ascii="Arial" w:hAnsi="Arial" w:cs="Arial"/>
                <w:color w:val="000000"/>
                <w:sz w:val="18"/>
                <w:szCs w:val="18"/>
                <w:lang w:val="es-US"/>
              </w:rPr>
            </w:pPr>
            <w:r w:rsidRPr="00854421">
              <w:rPr>
                <w:rFonts w:ascii="Arial" w:hAnsi="Arial" w:cs="Arial"/>
                <w:color w:val="000000"/>
                <w:sz w:val="18"/>
                <w:szCs w:val="18"/>
                <w:lang w:val="es-US"/>
              </w:rPr>
              <w:t>CA_n5A-n25A</w:t>
            </w:r>
          </w:p>
          <w:p w14:paraId="506594BA" w14:textId="77777777" w:rsidR="004830FF" w:rsidRPr="00854421" w:rsidRDefault="004830FF" w:rsidP="004830FF">
            <w:pPr>
              <w:keepNext/>
              <w:keepLines/>
              <w:spacing w:after="0"/>
              <w:jc w:val="center"/>
              <w:rPr>
                <w:rFonts w:ascii="Arial" w:hAnsi="Arial" w:cs="Arial"/>
                <w:color w:val="000000"/>
                <w:sz w:val="18"/>
                <w:szCs w:val="18"/>
                <w:lang w:val="es-US"/>
              </w:rPr>
            </w:pPr>
            <w:r w:rsidRPr="00854421">
              <w:rPr>
                <w:rFonts w:ascii="Arial" w:hAnsi="Arial" w:cs="Arial"/>
                <w:color w:val="000000"/>
                <w:sz w:val="18"/>
                <w:szCs w:val="18"/>
                <w:lang w:val="es-US"/>
              </w:rPr>
              <w:t>CA_n5A-n78A</w:t>
            </w:r>
          </w:p>
          <w:p w14:paraId="64077AC9"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0DFE5B5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030F2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68BF8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97E9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9E56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739BDA"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2EF3CF"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4AB6D6"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4BF82F" w14:textId="53841C9E"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66A3A2"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7CEE74" w14:textId="5FE398B8"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D4A7A3"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300DB4"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A8509"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1E9185"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180D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78BD1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0622E7F8"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F3B0EE8"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B79A1F"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9A067D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39BB5427" w14:textId="67E7C82D"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841D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DFD838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29C92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1759AD"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4D820A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268B813"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6A86D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3F36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5E3FB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016C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3646A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10C16"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4057C5" w14:textId="09D120B9"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901C0D"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73ECEB" w14:textId="066ADC3F"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54D0B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D87C3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321FB2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AC272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681C3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0EC08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FC9AA3A"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AC265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446BB75" w14:textId="77777777" w:rsidR="004830FF" w:rsidRPr="00854421" w:rsidRDefault="004830FF" w:rsidP="004830FF">
            <w:pPr>
              <w:keepNext/>
              <w:keepLines/>
              <w:spacing w:after="0"/>
              <w:jc w:val="center"/>
              <w:rPr>
                <w:rFonts w:ascii="Arial" w:hAnsi="Arial" w:cs="Arial"/>
                <w:color w:val="000000"/>
                <w:sz w:val="18"/>
                <w:szCs w:val="18"/>
                <w:lang w:val="es-US"/>
              </w:rPr>
            </w:pPr>
            <w:r w:rsidRPr="00854421">
              <w:rPr>
                <w:rFonts w:ascii="Arial" w:hAnsi="Arial" w:cs="Arial"/>
                <w:color w:val="000000"/>
                <w:sz w:val="18"/>
                <w:szCs w:val="18"/>
                <w:lang w:val="es-US"/>
              </w:rPr>
              <w:t>CA_n5A-n25A</w:t>
            </w:r>
          </w:p>
          <w:p w14:paraId="78923CA9" w14:textId="77777777" w:rsidR="004830FF" w:rsidRPr="00854421" w:rsidRDefault="004830FF" w:rsidP="004830FF">
            <w:pPr>
              <w:keepNext/>
              <w:keepLines/>
              <w:spacing w:after="0"/>
              <w:jc w:val="center"/>
              <w:rPr>
                <w:rFonts w:ascii="Arial" w:hAnsi="Arial" w:cs="Arial"/>
                <w:color w:val="000000"/>
                <w:sz w:val="18"/>
                <w:szCs w:val="18"/>
                <w:lang w:val="es-US"/>
              </w:rPr>
            </w:pPr>
            <w:r w:rsidRPr="00854421">
              <w:rPr>
                <w:rFonts w:ascii="Arial" w:hAnsi="Arial" w:cs="Arial"/>
                <w:color w:val="000000"/>
                <w:sz w:val="18"/>
                <w:szCs w:val="18"/>
                <w:lang w:val="es-US"/>
              </w:rPr>
              <w:t>CA_n5A-n78A</w:t>
            </w:r>
          </w:p>
          <w:p w14:paraId="1D2E1256"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0B82394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DDCDA1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A7C17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B661B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CEFDF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F118A9"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4BECE0"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86377E"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CB3346" w14:textId="4855B179"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AA5331"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B05D4" w14:textId="3CEE150C"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B8A87"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E4831"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C4500D"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3FCACD"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5410A3"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0F01E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3452066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69457B4"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F545B3"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37F851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E20E15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71FD0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05E75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87D11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6E125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24E0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21A941"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391647" w14:textId="1864A52F"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648F5F"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185531" w14:textId="67DB9809"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8929DF"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181E2A"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49F60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70D418"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857D3B"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21F21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E05E05D"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CD267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8248"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EBAFE1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06B199F6" w14:textId="4632950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6C264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4F39A6A" w14:textId="77777777" w:rsidTr="00116A59">
        <w:trPr>
          <w:trHeight w:val="29"/>
        </w:trPr>
        <w:tc>
          <w:tcPr>
            <w:tcW w:w="1599" w:type="dxa"/>
            <w:gridSpan w:val="2"/>
            <w:tcBorders>
              <w:top w:val="nil"/>
              <w:left w:val="single" w:sz="4" w:space="0" w:color="auto"/>
              <w:bottom w:val="nil"/>
              <w:right w:val="single" w:sz="4" w:space="0" w:color="auto"/>
            </w:tcBorders>
            <w:shd w:val="clear" w:color="auto" w:fill="auto"/>
          </w:tcPr>
          <w:p w14:paraId="227D36D0" w14:textId="77777777" w:rsidR="004830FF" w:rsidRPr="00270C16" w:rsidRDefault="004830FF" w:rsidP="004830FF">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38AC9A09" w14:textId="77777777" w:rsidR="004830FF" w:rsidRPr="00854421" w:rsidRDefault="004830FF" w:rsidP="004830FF">
            <w:pPr>
              <w:pStyle w:val="TAC"/>
              <w:rPr>
                <w:lang w:val="es-US"/>
              </w:rPr>
            </w:pPr>
            <w:r w:rsidRPr="00854421">
              <w:rPr>
                <w:lang w:val="es-US"/>
              </w:rPr>
              <w:t>CA_n5A-n25A</w:t>
            </w:r>
          </w:p>
          <w:p w14:paraId="509E2841" w14:textId="77777777" w:rsidR="004830FF" w:rsidRPr="00854421" w:rsidRDefault="004830FF" w:rsidP="004830FF">
            <w:pPr>
              <w:pStyle w:val="TAC"/>
              <w:rPr>
                <w:lang w:val="es-US"/>
              </w:rPr>
            </w:pPr>
            <w:r w:rsidRPr="00854421">
              <w:rPr>
                <w:lang w:val="es-US"/>
              </w:rPr>
              <w:t>CA_n5A-n78A</w:t>
            </w:r>
          </w:p>
          <w:p w14:paraId="5E7B2F69" w14:textId="77777777" w:rsidR="004830FF" w:rsidRPr="00270C16" w:rsidRDefault="004830FF" w:rsidP="004830FF">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36D6BB44" w14:textId="77777777" w:rsidR="004830FF" w:rsidRPr="00270C16" w:rsidRDefault="004830FF" w:rsidP="004830FF">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6DAFDA9" w14:textId="77777777" w:rsidR="004830FF" w:rsidRPr="00270C16" w:rsidRDefault="004830FF" w:rsidP="004830FF">
            <w:pPr>
              <w:pStyle w:val="TAC"/>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42340D" w14:textId="77777777" w:rsidR="004830FF" w:rsidRPr="00270C16" w:rsidRDefault="004830FF" w:rsidP="004830FF">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D3D9FF" w14:textId="77777777" w:rsidR="004830FF" w:rsidRPr="00270C16" w:rsidRDefault="004830FF" w:rsidP="004830FF">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5EEE77" w14:textId="77777777" w:rsidR="004830FF" w:rsidRPr="00270C16" w:rsidRDefault="004830FF" w:rsidP="004830FF">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EF3B7A"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C96E8B"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5A0206"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A29F50" w14:textId="4952ECFA"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19B77E"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C6B195" w14:textId="69AA0F4C"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2975BCD"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A98390"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291F1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99A0E2B"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61E6189"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6909D69" w14:textId="77777777" w:rsidR="004830FF" w:rsidRPr="00270C16" w:rsidRDefault="004830FF" w:rsidP="004830FF">
            <w:pPr>
              <w:pStyle w:val="TAC"/>
              <w:rPr>
                <w:lang w:eastAsia="zh-CN"/>
              </w:rPr>
            </w:pPr>
            <w:r>
              <w:rPr>
                <w:rFonts w:hint="eastAsia"/>
                <w:lang w:val="en-US" w:eastAsia="zh-CN"/>
              </w:rPr>
              <w:t>0</w:t>
            </w:r>
          </w:p>
        </w:tc>
      </w:tr>
      <w:tr w:rsidR="004830FF" w:rsidRPr="00270C16" w14:paraId="7CFB93B6"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77A31D"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B93168"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43A91A28" w14:textId="77777777" w:rsidR="004830FF" w:rsidRPr="00270C16" w:rsidRDefault="004830FF" w:rsidP="004830FF">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495D386D" w14:textId="1D55F8E9" w:rsidR="004830FF" w:rsidRPr="00270C16" w:rsidRDefault="004830FF" w:rsidP="004830FF">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84A7F1F" w14:textId="77777777" w:rsidR="004830FF" w:rsidRPr="00270C16" w:rsidRDefault="004830FF" w:rsidP="004830FF">
            <w:pPr>
              <w:pStyle w:val="TAC"/>
              <w:rPr>
                <w:lang w:eastAsia="zh-CN"/>
              </w:rPr>
            </w:pPr>
          </w:p>
        </w:tc>
      </w:tr>
      <w:tr w:rsidR="004830FF" w:rsidRPr="00270C16" w14:paraId="5DDB61A6" w14:textId="77777777" w:rsidTr="00F564B4">
        <w:trPr>
          <w:trHeight w:val="29"/>
        </w:trPr>
        <w:tc>
          <w:tcPr>
            <w:tcW w:w="1599" w:type="dxa"/>
            <w:gridSpan w:val="2"/>
            <w:tcBorders>
              <w:top w:val="nil"/>
              <w:left w:val="single" w:sz="4" w:space="0" w:color="auto"/>
              <w:right w:val="single" w:sz="4" w:space="0" w:color="auto"/>
            </w:tcBorders>
            <w:shd w:val="clear" w:color="auto" w:fill="auto"/>
            <w:vAlign w:val="center"/>
          </w:tcPr>
          <w:p w14:paraId="5A5EA9F2" w14:textId="77777777" w:rsidR="004830FF" w:rsidRPr="00270C16" w:rsidRDefault="004830FF" w:rsidP="004830FF">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7CAA9A6D"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37F34EEB" w14:textId="77777777" w:rsidR="004830FF" w:rsidRPr="00270C16" w:rsidRDefault="004830FF" w:rsidP="004830FF">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0C276903" w14:textId="69C0A29C" w:rsidR="004830FF" w:rsidRPr="00270C16" w:rsidRDefault="004830FF" w:rsidP="004830FF">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EF4512F" w14:textId="77777777" w:rsidR="004830FF" w:rsidRPr="00270C16" w:rsidRDefault="004830FF" w:rsidP="004830FF">
            <w:pPr>
              <w:pStyle w:val="TAC"/>
              <w:rPr>
                <w:lang w:eastAsia="zh-CN"/>
              </w:rPr>
            </w:pPr>
          </w:p>
        </w:tc>
      </w:tr>
      <w:tr w:rsidR="004830FF" w:rsidRPr="00270C16" w14:paraId="675A146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0DAC55F" w14:textId="11C70305" w:rsidR="004830FF" w:rsidRPr="00270C16" w:rsidRDefault="004830FF" w:rsidP="004830FF">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3D2ADDE" w14:textId="1ACB9FA6" w:rsidR="004830FF" w:rsidRDefault="004830FF" w:rsidP="004830FF">
            <w:pPr>
              <w:pStyle w:val="TAC"/>
            </w:pPr>
            <w:r w:rsidRPr="00D163EB">
              <w:t>CA_n5A-n77A</w:t>
            </w:r>
          </w:p>
        </w:tc>
        <w:tc>
          <w:tcPr>
            <w:tcW w:w="631" w:type="dxa"/>
            <w:tcBorders>
              <w:left w:val="single" w:sz="4" w:space="0" w:color="auto"/>
              <w:bottom w:val="single" w:sz="4" w:space="0" w:color="auto"/>
              <w:right w:val="single" w:sz="4" w:space="0" w:color="auto"/>
            </w:tcBorders>
          </w:tcPr>
          <w:p w14:paraId="54650E1D" w14:textId="4040BF08" w:rsidR="004830FF" w:rsidRPr="00270C16" w:rsidRDefault="004830FF" w:rsidP="004830FF">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3DB6107" w14:textId="12C7FF9A"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22611FF" w14:textId="1DA561BB"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8D5648" w14:textId="6CA311E8"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E33B82F" w14:textId="46F2DC5B"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2DCD7A" w14:textId="77777777" w:rsidR="004830FF" w:rsidRPr="00270C16" w:rsidRDefault="004830FF" w:rsidP="004830F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07219" w14:textId="77777777"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233BC0" w14:textId="77777777"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960C70" w14:textId="73E19BCF"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66D020" w14:textId="77777777"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680473" w14:textId="1E2CA947" w:rsidR="004830FF" w:rsidRPr="00270C16" w:rsidRDefault="004830FF" w:rsidP="004830F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7F6880" w14:textId="77777777" w:rsidR="004830FF" w:rsidRPr="00270C16" w:rsidRDefault="004830FF" w:rsidP="004830F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4D8BD3B" w14:textId="77777777"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E06C41" w14:textId="77777777" w:rsidR="004830FF" w:rsidRPr="00270C16" w:rsidRDefault="004830FF" w:rsidP="004830F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A5E210" w14:textId="77777777" w:rsidR="004830FF" w:rsidRPr="00270C16" w:rsidRDefault="004830FF" w:rsidP="004830F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DE6199" w14:textId="77777777" w:rsidR="004830FF" w:rsidRPr="00270C16" w:rsidRDefault="004830FF" w:rsidP="004830FF">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52DFA1" w14:textId="1E65F252" w:rsidR="004830FF" w:rsidRPr="00270C16" w:rsidRDefault="004830FF" w:rsidP="004830FF">
            <w:pPr>
              <w:pStyle w:val="TAC"/>
              <w:rPr>
                <w:lang w:eastAsia="zh-CN"/>
              </w:rPr>
            </w:pPr>
            <w:r>
              <w:rPr>
                <w:rFonts w:hint="eastAsia"/>
                <w:lang w:eastAsia="zh-CN"/>
              </w:rPr>
              <w:t>0</w:t>
            </w:r>
          </w:p>
        </w:tc>
      </w:tr>
      <w:tr w:rsidR="004830FF" w:rsidRPr="00270C16" w14:paraId="5DECE91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CDA95C"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DE6DE27"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CE54CB1" w14:textId="0EED5AEB" w:rsidR="004830FF" w:rsidRPr="00270C16" w:rsidRDefault="004830FF" w:rsidP="004830FF">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63BC09ED" w14:textId="6DFC5843"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D5AAF4" w14:textId="04D2EDF1"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30C3507" w14:textId="77777777" w:rsidR="004830FF" w:rsidRPr="00270C16" w:rsidRDefault="004830FF" w:rsidP="004830F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065AED9E" w14:textId="77777777" w:rsidR="004830FF" w:rsidRPr="00270C16" w:rsidRDefault="004830FF" w:rsidP="004830F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95A6FFC" w14:textId="77777777" w:rsidR="004830FF" w:rsidRPr="00270C16" w:rsidRDefault="004830FF" w:rsidP="004830F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D87001C" w14:textId="77777777"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657FCB" w14:textId="77777777"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1C2077" w14:textId="6A2D1AAE"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92B6D1" w14:textId="77777777"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165D76" w14:textId="6822D6AE" w:rsidR="004830FF" w:rsidRPr="00270C16" w:rsidRDefault="004830FF" w:rsidP="004830F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0C1E61" w14:textId="77777777" w:rsidR="004830FF" w:rsidRPr="00270C16" w:rsidRDefault="004830FF" w:rsidP="004830F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F65703" w14:textId="77777777"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74FDE2" w14:textId="77777777" w:rsidR="004830FF" w:rsidRPr="00270C16" w:rsidRDefault="004830FF" w:rsidP="004830F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3CA13D" w14:textId="77777777" w:rsidR="004830FF" w:rsidRPr="00270C16" w:rsidRDefault="004830FF" w:rsidP="004830F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2028EB5" w14:textId="77777777" w:rsidR="004830FF" w:rsidRPr="00270C16" w:rsidRDefault="004830FF" w:rsidP="004830F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7297EAA" w14:textId="77777777" w:rsidR="004830FF" w:rsidRPr="00270C16" w:rsidRDefault="004830FF" w:rsidP="004830FF">
            <w:pPr>
              <w:pStyle w:val="TAC"/>
              <w:rPr>
                <w:lang w:eastAsia="zh-CN"/>
              </w:rPr>
            </w:pPr>
          </w:p>
        </w:tc>
      </w:tr>
      <w:tr w:rsidR="004830FF" w:rsidRPr="00270C16" w14:paraId="4902164C" w14:textId="77777777" w:rsidTr="00A16FB8">
        <w:trPr>
          <w:trHeight w:val="29"/>
        </w:trPr>
        <w:tc>
          <w:tcPr>
            <w:tcW w:w="1599" w:type="dxa"/>
            <w:gridSpan w:val="2"/>
            <w:tcBorders>
              <w:top w:val="nil"/>
              <w:left w:val="single" w:sz="4" w:space="0" w:color="auto"/>
              <w:right w:val="single" w:sz="4" w:space="0" w:color="auto"/>
            </w:tcBorders>
            <w:shd w:val="clear" w:color="auto" w:fill="auto"/>
            <w:vAlign w:val="center"/>
          </w:tcPr>
          <w:p w14:paraId="64B807ED"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0314FBBF"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70A9066" w14:textId="42C5A803" w:rsidR="004830FF" w:rsidRPr="00270C16" w:rsidRDefault="004830FF" w:rsidP="004830FF">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4B5273DF" w14:textId="77777777" w:rsidR="004830FF" w:rsidRPr="00270C16" w:rsidRDefault="004830FF" w:rsidP="004830FF">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35340230" w14:textId="2AFEE3BC"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44AC8D" w14:textId="0F736B15"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09C7125" w14:textId="59DFB88E" w:rsidR="004830FF" w:rsidRPr="00270C16" w:rsidRDefault="004830FF" w:rsidP="004830FF">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AD5CB3" w14:textId="76B7F4B4"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1CA2B14" w14:textId="0A33846C"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04C7A3" w14:textId="77777777" w:rsidR="004830FF" w:rsidRPr="00D163EB"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3E34EE5" w14:textId="7A662776"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6A8443E" w14:textId="77777777" w:rsidR="004830FF" w:rsidRPr="00D163EB" w:rsidRDefault="004830FF" w:rsidP="004830FF">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2567C9E" w14:textId="1330EAB1"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AF76036" w14:textId="7AB3357A"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F32D4E9" w14:textId="481783C1"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2C1E983B" w14:textId="49265576"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CC2E202" w14:textId="5EA95B3E"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B6520A5" w14:textId="221E4F63" w:rsidR="004830FF" w:rsidRPr="00270C16" w:rsidRDefault="004830FF" w:rsidP="004830FF">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01A24372" w14:textId="77777777" w:rsidR="004830FF" w:rsidRPr="00270C16" w:rsidRDefault="004830FF" w:rsidP="004830FF">
            <w:pPr>
              <w:pStyle w:val="TAC"/>
              <w:rPr>
                <w:lang w:eastAsia="zh-CN"/>
              </w:rPr>
            </w:pPr>
          </w:p>
        </w:tc>
      </w:tr>
      <w:tr w:rsidR="004830FF" w:rsidRPr="00270C16" w14:paraId="766D55F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1EF0408" w14:textId="10B86C10" w:rsidR="004830FF" w:rsidRPr="00270C16" w:rsidRDefault="004830FF" w:rsidP="004830FF">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A7880" w14:textId="0E16639A" w:rsidR="004830FF" w:rsidRDefault="004830FF" w:rsidP="004830FF">
            <w:pPr>
              <w:pStyle w:val="TAC"/>
            </w:pPr>
            <w:r w:rsidRPr="009F6E54">
              <w:t>CA_n5A-n77A</w:t>
            </w:r>
          </w:p>
        </w:tc>
        <w:tc>
          <w:tcPr>
            <w:tcW w:w="631" w:type="dxa"/>
            <w:tcBorders>
              <w:left w:val="single" w:sz="4" w:space="0" w:color="auto"/>
              <w:bottom w:val="single" w:sz="4" w:space="0" w:color="auto"/>
              <w:right w:val="single" w:sz="4" w:space="0" w:color="auto"/>
            </w:tcBorders>
          </w:tcPr>
          <w:p w14:paraId="4A6DBF49" w14:textId="33CB4F3C" w:rsidR="004830FF" w:rsidRPr="00270C16" w:rsidRDefault="004830FF" w:rsidP="004830FF">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5025DD" w14:textId="7FD85816" w:rsidR="004830FF" w:rsidRPr="00270C16" w:rsidRDefault="004830FF" w:rsidP="004830FF">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C98106" w14:textId="29B83D01" w:rsidR="004830FF" w:rsidRPr="00270C16" w:rsidRDefault="004830FF" w:rsidP="004830FF">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7B930" w14:textId="1C091054" w:rsidR="004830FF" w:rsidRPr="00270C16" w:rsidRDefault="004830FF" w:rsidP="004830FF">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3869F1" w14:textId="22C42C80" w:rsidR="004830FF" w:rsidRPr="00270C16" w:rsidRDefault="004830FF" w:rsidP="004830FF">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44EDA3"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5D4AB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04F0D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078F9D" w14:textId="246AE5F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193DD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1D8207" w14:textId="03DE456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123A75"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597458"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D125A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9DDDF9"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594152" w14:textId="77777777" w:rsidR="004830FF" w:rsidRPr="00270C16"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2BB28C" w14:textId="480DE3AB" w:rsidR="004830FF" w:rsidRPr="00270C16" w:rsidRDefault="004830FF" w:rsidP="004830FF">
            <w:pPr>
              <w:pStyle w:val="TAC"/>
              <w:rPr>
                <w:lang w:eastAsia="zh-CN"/>
              </w:rPr>
            </w:pPr>
            <w:r>
              <w:rPr>
                <w:rFonts w:hint="eastAsia"/>
                <w:lang w:eastAsia="zh-CN"/>
              </w:rPr>
              <w:t>0</w:t>
            </w:r>
          </w:p>
        </w:tc>
      </w:tr>
      <w:tr w:rsidR="004830FF" w:rsidRPr="00270C16" w14:paraId="16CA53B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21EAB7"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362E8B"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33A46FF3" w14:textId="19AB89F7" w:rsidR="004830FF" w:rsidRPr="00270C16" w:rsidRDefault="004830FF" w:rsidP="004830FF">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466794DE" w14:textId="5AEBF700" w:rsidR="004830FF" w:rsidRPr="00270C16" w:rsidRDefault="004830FF" w:rsidP="004830FF">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EC6EF74" w14:textId="296FA64D" w:rsidR="004830FF" w:rsidRPr="00270C16" w:rsidRDefault="004830FF" w:rsidP="004830FF">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DCF0B6"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tcPr>
          <w:p w14:paraId="370B391B"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49A831F"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A5180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23F467"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871C1" w14:textId="0AA633F5"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307FF3"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50DA73" w14:textId="449ADD81"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D91F61"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95AF84"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B4EA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784D4CE"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E4938A"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4FCF185" w14:textId="77777777" w:rsidR="004830FF" w:rsidRPr="00270C16" w:rsidRDefault="004830FF" w:rsidP="004830FF">
            <w:pPr>
              <w:pStyle w:val="TAC"/>
              <w:rPr>
                <w:lang w:eastAsia="zh-CN"/>
              </w:rPr>
            </w:pPr>
          </w:p>
        </w:tc>
      </w:tr>
      <w:tr w:rsidR="004830FF" w:rsidRPr="00270C16" w14:paraId="689ED8AF" w14:textId="77777777" w:rsidTr="00CF258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3E4530"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F121F9"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14B117A4" w14:textId="64D8820C" w:rsidR="004830FF" w:rsidRPr="00270C16" w:rsidRDefault="004830FF" w:rsidP="004830FF">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1BCD18AF" w14:textId="4CCAA86B" w:rsidR="004830FF" w:rsidRPr="00270C16" w:rsidRDefault="004830FF" w:rsidP="004830FF">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638B5B0" w14:textId="77777777" w:rsidR="004830FF" w:rsidRPr="00270C16" w:rsidRDefault="004830FF" w:rsidP="004830FF">
            <w:pPr>
              <w:pStyle w:val="TAC"/>
              <w:rPr>
                <w:lang w:eastAsia="zh-CN"/>
              </w:rPr>
            </w:pPr>
          </w:p>
        </w:tc>
      </w:tr>
      <w:tr w:rsidR="004830FF" w:rsidRPr="00270C16" w14:paraId="706F5E67" w14:textId="77777777" w:rsidTr="00CF2583">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3DF485" w14:textId="77777777" w:rsidR="004830FF" w:rsidRPr="00270C16" w:rsidRDefault="004830FF" w:rsidP="004830FF">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7DA7CA4" w14:textId="77777777" w:rsidR="004830FF" w:rsidRPr="00854421" w:rsidRDefault="004830FF" w:rsidP="004830FF">
            <w:pPr>
              <w:pStyle w:val="TAC"/>
              <w:rPr>
                <w:lang w:val="es-US"/>
              </w:rPr>
            </w:pPr>
            <w:r w:rsidRPr="00854421">
              <w:rPr>
                <w:lang w:val="es-US"/>
              </w:rPr>
              <w:t>CA_n5A-n30A</w:t>
            </w:r>
          </w:p>
          <w:p w14:paraId="33EC6FC1" w14:textId="77777777" w:rsidR="004830FF" w:rsidRPr="00854421" w:rsidRDefault="004830FF" w:rsidP="004830FF">
            <w:pPr>
              <w:pStyle w:val="TAC"/>
              <w:rPr>
                <w:lang w:val="es-US"/>
              </w:rPr>
            </w:pPr>
            <w:r w:rsidRPr="00854421">
              <w:rPr>
                <w:lang w:val="es-US"/>
              </w:rPr>
              <w:t>CA_n30A-n66A</w:t>
            </w:r>
          </w:p>
          <w:p w14:paraId="1088003B" w14:textId="77777777" w:rsidR="004830FF" w:rsidRPr="00270C16" w:rsidRDefault="004830FF" w:rsidP="004830FF">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4C7D84FD" w14:textId="77777777" w:rsidR="004830FF" w:rsidRPr="00270C16" w:rsidRDefault="004830FF" w:rsidP="004830FF">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663C889"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D10F574"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A53A22"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B3FFC5"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B68051B"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0989CCD"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E80D4D"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9C41C97" w14:textId="39D81D4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04C177"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89CEEE" w14:textId="1596D8B8"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8D4726E"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36A413"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415CFF"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699724A"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C23795" w14:textId="77777777" w:rsidR="004830FF" w:rsidRPr="00270C16"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DB1989" w14:textId="77777777" w:rsidR="004830FF" w:rsidRPr="00270C16" w:rsidRDefault="004830FF" w:rsidP="004830FF">
            <w:pPr>
              <w:pStyle w:val="TAC"/>
              <w:rPr>
                <w:lang w:eastAsia="zh-CN"/>
              </w:rPr>
            </w:pPr>
            <w:r w:rsidRPr="00270C16">
              <w:rPr>
                <w:rFonts w:hint="eastAsia"/>
                <w:lang w:eastAsia="zh-CN"/>
              </w:rPr>
              <w:t>0</w:t>
            </w:r>
          </w:p>
        </w:tc>
      </w:tr>
      <w:tr w:rsidR="004830FF" w:rsidRPr="00270C16" w14:paraId="13544C8F" w14:textId="77777777" w:rsidTr="00CF258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859A1D"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764A4A"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0CC730" w14:textId="77777777" w:rsidR="004830FF" w:rsidRPr="00270C16" w:rsidRDefault="004830FF" w:rsidP="004830FF">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4228CB"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23E1F8"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1A0A210" w14:textId="77777777" w:rsidR="004830FF" w:rsidRPr="00270C16" w:rsidRDefault="004830FF" w:rsidP="004830F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7617C7" w14:textId="77777777" w:rsidR="004830FF" w:rsidRPr="00270C16" w:rsidRDefault="004830FF" w:rsidP="004830FF">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7B1093"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37A4BB"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97C6C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B75ECB" w14:textId="4EF1CECF"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6CE303"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BC68D1" w14:textId="7E102BCA"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DCFF2"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F75B1"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82EE07"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F25D81"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A0B55"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991A42D" w14:textId="77777777" w:rsidR="004830FF" w:rsidRPr="00270C16" w:rsidRDefault="004830FF" w:rsidP="004830FF">
            <w:pPr>
              <w:pStyle w:val="TAC"/>
              <w:rPr>
                <w:lang w:eastAsia="zh-CN"/>
              </w:rPr>
            </w:pPr>
          </w:p>
        </w:tc>
      </w:tr>
      <w:tr w:rsidR="004830FF" w:rsidRPr="00270C16" w14:paraId="2B2E6C05" w14:textId="77777777" w:rsidTr="00CF258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09C73E"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2D5F54"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35AEF022" w14:textId="77777777" w:rsidR="004830FF" w:rsidRPr="00270C16" w:rsidRDefault="004830FF" w:rsidP="004830FF">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33F214B"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7ED0505"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AE69BA8"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BEE6C33"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B9B724"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3B3DF62"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2D846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68D7D61" w14:textId="7C77D4D9" w:rsidR="004830FF" w:rsidRPr="00270C16" w:rsidRDefault="004830FF" w:rsidP="004830FF">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5A3CE5"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0FD6B7" w14:textId="72CF220D"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3AD1A93"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2E1490D"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7BC54C8"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0D6D6D"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2BB050"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417AC00" w14:textId="77777777" w:rsidR="004830FF" w:rsidRPr="00270C16" w:rsidRDefault="004830FF" w:rsidP="004830FF">
            <w:pPr>
              <w:pStyle w:val="TAC"/>
              <w:rPr>
                <w:lang w:eastAsia="zh-CN"/>
              </w:rPr>
            </w:pPr>
          </w:p>
        </w:tc>
      </w:tr>
      <w:tr w:rsidR="004830FF" w:rsidRPr="00270C16" w14:paraId="3CB27A93" w14:textId="77777777" w:rsidTr="00CF2583">
        <w:trPr>
          <w:trHeight w:val="29"/>
        </w:trPr>
        <w:tc>
          <w:tcPr>
            <w:tcW w:w="1599" w:type="dxa"/>
            <w:gridSpan w:val="2"/>
            <w:tcBorders>
              <w:top w:val="nil"/>
              <w:left w:val="single" w:sz="4" w:space="0" w:color="auto"/>
              <w:bottom w:val="nil"/>
              <w:right w:val="single" w:sz="4" w:space="0" w:color="auto"/>
            </w:tcBorders>
            <w:shd w:val="clear" w:color="auto" w:fill="auto"/>
          </w:tcPr>
          <w:p w14:paraId="2EF2C480" w14:textId="77777777" w:rsidR="004830FF" w:rsidRPr="00270C16" w:rsidRDefault="004830FF" w:rsidP="004830FF">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32691D52" w14:textId="77777777" w:rsidR="004830FF" w:rsidRPr="00854421" w:rsidRDefault="004830FF" w:rsidP="004830FF">
            <w:pPr>
              <w:pStyle w:val="TAC"/>
              <w:rPr>
                <w:lang w:val="es-US"/>
              </w:rPr>
            </w:pPr>
            <w:r w:rsidRPr="00854421">
              <w:rPr>
                <w:lang w:val="es-US"/>
              </w:rPr>
              <w:t>CA_n5A-n30A</w:t>
            </w:r>
          </w:p>
          <w:p w14:paraId="05969CD2" w14:textId="77777777" w:rsidR="004830FF" w:rsidRPr="00854421" w:rsidRDefault="004830FF" w:rsidP="004830FF">
            <w:pPr>
              <w:pStyle w:val="TAC"/>
              <w:rPr>
                <w:lang w:val="es-US"/>
              </w:rPr>
            </w:pPr>
            <w:r w:rsidRPr="00854421">
              <w:rPr>
                <w:lang w:val="es-US"/>
              </w:rPr>
              <w:t>CA_n30A-n66A</w:t>
            </w:r>
          </w:p>
          <w:p w14:paraId="7E0AE972" w14:textId="77777777" w:rsidR="004830FF" w:rsidRPr="00270C16" w:rsidRDefault="004830FF" w:rsidP="004830FF">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03AAAD5C" w14:textId="77777777" w:rsidR="004830FF" w:rsidRPr="00270C16" w:rsidRDefault="004830FF" w:rsidP="004830FF">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5C9481C"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5E04205"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751B095"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3EFF3C9"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7682D94"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2A94C27"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9BF55F"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DB2F4A" w14:textId="7655EE18"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F8BE6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B1E96D" w14:textId="5EDC42BA"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54AF45"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D4DE81"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668DF0B"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0417D38"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B6D871D"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3E53F18" w14:textId="77777777" w:rsidR="004830FF" w:rsidRPr="00270C16" w:rsidRDefault="004830FF" w:rsidP="004830FF">
            <w:pPr>
              <w:pStyle w:val="TAC"/>
              <w:rPr>
                <w:lang w:eastAsia="zh-CN"/>
              </w:rPr>
            </w:pPr>
            <w:r w:rsidRPr="00270C16">
              <w:rPr>
                <w:rFonts w:hint="eastAsia"/>
                <w:lang w:eastAsia="zh-CN"/>
              </w:rPr>
              <w:t>0</w:t>
            </w:r>
          </w:p>
        </w:tc>
      </w:tr>
      <w:tr w:rsidR="004830FF" w:rsidRPr="00270C16" w14:paraId="585B155F" w14:textId="77777777" w:rsidTr="00CF258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1520D0"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988303"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E6CD73" w14:textId="77777777" w:rsidR="004830FF" w:rsidRPr="00270C16" w:rsidRDefault="004830FF" w:rsidP="004830FF">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6499EF"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72218B"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07DA26C" w14:textId="77777777" w:rsidR="004830FF" w:rsidRPr="00270C16" w:rsidRDefault="004830FF" w:rsidP="004830F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CCC34D" w14:textId="77777777" w:rsidR="004830FF" w:rsidRPr="00270C16" w:rsidRDefault="004830FF" w:rsidP="004830FF">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6D5868"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E57C27"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9730F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D8AD12" w14:textId="564BE4D9"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89B1AA"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7481A1" w14:textId="218FD276"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9DBB27"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21B3D1"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C1AF1"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A24401"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17938A"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083B8F4" w14:textId="77777777" w:rsidR="004830FF" w:rsidRPr="00270C16" w:rsidRDefault="004830FF" w:rsidP="004830FF">
            <w:pPr>
              <w:pStyle w:val="TAC"/>
              <w:rPr>
                <w:lang w:eastAsia="zh-CN"/>
              </w:rPr>
            </w:pPr>
          </w:p>
        </w:tc>
      </w:tr>
      <w:tr w:rsidR="004830FF" w:rsidRPr="00270C16" w14:paraId="0B9ADCD2" w14:textId="77777777" w:rsidTr="00CF258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94FD3B6"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79B174"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997BCB" w14:textId="77777777" w:rsidR="004830FF" w:rsidRPr="00270C16" w:rsidRDefault="004830FF" w:rsidP="004830FF">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2C2EED9E" w14:textId="373497B7" w:rsidR="004830FF" w:rsidRPr="00270C16" w:rsidRDefault="004830FF" w:rsidP="004830FF">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F5E9C32" w14:textId="77777777" w:rsidR="004830FF" w:rsidRPr="00270C16" w:rsidRDefault="004830FF" w:rsidP="004830FF">
            <w:pPr>
              <w:pStyle w:val="TAC"/>
              <w:rPr>
                <w:lang w:eastAsia="zh-CN"/>
              </w:rPr>
            </w:pPr>
          </w:p>
        </w:tc>
      </w:tr>
      <w:tr w:rsidR="004830FF" w:rsidRPr="00270C16" w14:paraId="68F59264" w14:textId="77777777" w:rsidTr="00CF2583">
        <w:trPr>
          <w:trHeight w:val="29"/>
        </w:trPr>
        <w:tc>
          <w:tcPr>
            <w:tcW w:w="1599" w:type="dxa"/>
            <w:gridSpan w:val="2"/>
            <w:tcBorders>
              <w:top w:val="nil"/>
              <w:left w:val="single" w:sz="4" w:space="0" w:color="auto"/>
              <w:bottom w:val="nil"/>
              <w:right w:val="single" w:sz="4" w:space="0" w:color="auto"/>
            </w:tcBorders>
            <w:shd w:val="clear" w:color="auto" w:fill="auto"/>
          </w:tcPr>
          <w:p w14:paraId="4F160FAC" w14:textId="77777777" w:rsidR="004830FF" w:rsidRPr="00270C16" w:rsidRDefault="004830FF" w:rsidP="004830FF">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3C85339" w14:textId="77777777" w:rsidR="004830FF" w:rsidRPr="00854421" w:rsidRDefault="004830FF" w:rsidP="004830FF">
            <w:pPr>
              <w:pStyle w:val="TAC"/>
              <w:rPr>
                <w:lang w:val="es-US"/>
              </w:rPr>
            </w:pPr>
            <w:r w:rsidRPr="00854421">
              <w:rPr>
                <w:lang w:val="es-US"/>
              </w:rPr>
              <w:t>n77</w:t>
            </w:r>
            <w:r w:rsidRPr="00854421">
              <w:rPr>
                <w:vertAlign w:val="superscript"/>
                <w:lang w:val="es-US"/>
              </w:rPr>
              <w:t>7</w:t>
            </w:r>
          </w:p>
          <w:p w14:paraId="1C6419D8" w14:textId="7BD035EF" w:rsidR="004830FF" w:rsidRPr="00854421" w:rsidRDefault="004830FF" w:rsidP="004830FF">
            <w:pPr>
              <w:pStyle w:val="TAC"/>
              <w:rPr>
                <w:lang w:val="es-US" w:eastAsia="zh-CN"/>
              </w:rPr>
            </w:pPr>
            <w:r w:rsidRPr="00854421">
              <w:rPr>
                <w:lang w:val="es-US"/>
              </w:rPr>
              <w:t>CA_n5A-n30A CA_n5A-n77A</w:t>
            </w:r>
            <w:r w:rsidRPr="00854421">
              <w:rPr>
                <w:vertAlign w:val="superscript"/>
                <w:lang w:val="es-US"/>
              </w:rPr>
              <w:t>7</w:t>
            </w:r>
            <w:r w:rsidRPr="00854421">
              <w:rPr>
                <w:lang w:val="es-US"/>
              </w:rPr>
              <w:t xml:space="preserve"> CA_n30A-n77A</w:t>
            </w:r>
            <w:r w:rsidRPr="00854421">
              <w:rPr>
                <w:vertAlign w:val="superscript"/>
                <w:lang w:val="es-US"/>
              </w:rPr>
              <w:t>7</w:t>
            </w:r>
          </w:p>
        </w:tc>
        <w:tc>
          <w:tcPr>
            <w:tcW w:w="631" w:type="dxa"/>
            <w:tcBorders>
              <w:left w:val="single" w:sz="4" w:space="0" w:color="auto"/>
              <w:bottom w:val="single" w:sz="4" w:space="0" w:color="auto"/>
              <w:right w:val="single" w:sz="4" w:space="0" w:color="auto"/>
            </w:tcBorders>
          </w:tcPr>
          <w:p w14:paraId="47403D93" w14:textId="77777777" w:rsidR="004830FF" w:rsidRPr="00270C16" w:rsidRDefault="004830FF" w:rsidP="004830FF">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686FC89"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392B5DE"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E57AB90"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45D89B4"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78A8CA"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6F02487"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561D3F"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B60C09" w14:textId="4A91E049"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AC8D4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F88990" w14:textId="7FC64E08"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0C2406B"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2DF9F3"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DAB825"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D72740"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09AADA"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EC368E" w14:textId="77777777" w:rsidR="004830FF" w:rsidRPr="00270C16" w:rsidRDefault="004830FF" w:rsidP="004830FF">
            <w:pPr>
              <w:pStyle w:val="TAC"/>
              <w:rPr>
                <w:lang w:eastAsia="zh-CN"/>
              </w:rPr>
            </w:pPr>
            <w:r w:rsidRPr="00270C16">
              <w:rPr>
                <w:rFonts w:hint="eastAsia"/>
                <w:lang w:eastAsia="zh-CN"/>
              </w:rPr>
              <w:t>0</w:t>
            </w:r>
          </w:p>
        </w:tc>
      </w:tr>
      <w:tr w:rsidR="004830FF" w:rsidRPr="00270C16" w14:paraId="7486AE6C" w14:textId="77777777" w:rsidTr="00CF258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FDF7F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1FBA2B"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35D6DF" w14:textId="77777777" w:rsidR="004830FF" w:rsidRPr="00270C16" w:rsidRDefault="004830FF" w:rsidP="004830FF">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80D4EB" w14:textId="77777777" w:rsidR="004830FF" w:rsidRPr="00270C16"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752625"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3452D22" w14:textId="77777777" w:rsidR="004830FF" w:rsidRPr="00270C16" w:rsidRDefault="004830FF" w:rsidP="004830F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E16D6F" w14:textId="77777777" w:rsidR="004830FF" w:rsidRPr="00270C16" w:rsidRDefault="004830FF" w:rsidP="004830FF">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300D5F"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7DCB61"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44AE3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F02839" w14:textId="5E9D1BE9"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9F392F"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43E055" w14:textId="66B89E56"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01FD9D"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6B369E"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1B2949"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0B9FD9"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0028DE"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2C88BE" w14:textId="77777777" w:rsidR="004830FF" w:rsidRPr="00270C16" w:rsidRDefault="004830FF" w:rsidP="004830FF">
            <w:pPr>
              <w:pStyle w:val="TAC"/>
              <w:rPr>
                <w:lang w:eastAsia="zh-CN"/>
              </w:rPr>
            </w:pPr>
          </w:p>
        </w:tc>
      </w:tr>
      <w:tr w:rsidR="004830FF" w:rsidRPr="00270C16" w14:paraId="20DC7397" w14:textId="77777777" w:rsidTr="00CF258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DE576C"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CCC38C"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768856" w14:textId="77777777" w:rsidR="004830FF" w:rsidRPr="00270C16" w:rsidRDefault="004830FF" w:rsidP="004830FF">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5900BE"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7E4706" w14:textId="77777777" w:rsidR="004830FF" w:rsidRPr="00270C16"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9778E63" w14:textId="77777777" w:rsidR="004830FF" w:rsidRPr="00270C16"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A9E6AAC" w14:textId="77777777" w:rsidR="004830FF" w:rsidRPr="00270C16"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6F01E2" w14:textId="77777777" w:rsidR="004830FF" w:rsidRPr="00270C16" w:rsidRDefault="004830FF" w:rsidP="004830FF">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FA7F3D3" w14:textId="77777777" w:rsidR="004830FF" w:rsidRPr="00270C16" w:rsidRDefault="004830FF" w:rsidP="004830FF">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77408AC"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941AC62" w14:textId="5F5CD569" w:rsidR="004830FF" w:rsidRPr="00270C16" w:rsidRDefault="004830FF" w:rsidP="004830FF">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4D593B1"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77F176C" w14:textId="7EF0BED3" w:rsidR="004830FF" w:rsidRPr="00270C16" w:rsidRDefault="004830FF" w:rsidP="004830FF">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1B272AF" w14:textId="77777777" w:rsidR="004830FF" w:rsidRPr="00270C16" w:rsidRDefault="004830FF" w:rsidP="004830FF">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5E6855B" w14:textId="77777777" w:rsidR="004830FF" w:rsidRPr="00270C16" w:rsidRDefault="004830FF" w:rsidP="004830FF">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796CF8C" w14:textId="77777777" w:rsidR="004830FF" w:rsidRPr="00270C16" w:rsidRDefault="004830FF" w:rsidP="004830FF">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FA4FF61" w14:textId="77777777" w:rsidR="004830FF" w:rsidRPr="00270C16" w:rsidRDefault="004830FF" w:rsidP="004830FF">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7E61E0F" w14:textId="77777777" w:rsidR="004830FF" w:rsidRPr="00270C16" w:rsidRDefault="004830FF" w:rsidP="004830FF">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21BD58E" w14:textId="77777777" w:rsidR="004830FF" w:rsidRPr="00270C16" w:rsidRDefault="004830FF" w:rsidP="004830FF">
            <w:pPr>
              <w:pStyle w:val="TAC"/>
              <w:rPr>
                <w:lang w:eastAsia="zh-CN"/>
              </w:rPr>
            </w:pPr>
          </w:p>
        </w:tc>
      </w:tr>
      <w:tr w:rsidR="004830FF" w:rsidRPr="00270C16" w14:paraId="20408B29" w14:textId="77777777" w:rsidTr="00CF2583">
        <w:trPr>
          <w:gridBefore w:val="1"/>
          <w:wBefore w:w="6" w:type="dxa"/>
          <w:trHeight w:val="29"/>
        </w:trPr>
        <w:tc>
          <w:tcPr>
            <w:tcW w:w="1593" w:type="dxa"/>
            <w:tcBorders>
              <w:left w:val="single" w:sz="4" w:space="0" w:color="auto"/>
              <w:bottom w:val="nil"/>
              <w:right w:val="single" w:sz="4" w:space="0" w:color="auto"/>
            </w:tcBorders>
            <w:shd w:val="clear" w:color="auto" w:fill="auto"/>
          </w:tcPr>
          <w:p w14:paraId="32C45772" w14:textId="69B736BE" w:rsidR="004830FF" w:rsidRPr="00D573F7" w:rsidRDefault="004830FF" w:rsidP="004830FF">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315B7460" w14:textId="34BC00C0" w:rsidR="004830FF" w:rsidRPr="00854421" w:rsidRDefault="004830FF" w:rsidP="004830FF">
            <w:pPr>
              <w:pStyle w:val="TAC"/>
              <w:rPr>
                <w:lang w:val="es-US" w:eastAsia="zh-CN"/>
              </w:rPr>
            </w:pPr>
            <w:r w:rsidRPr="00854421">
              <w:rPr>
                <w:lang w:val="es-US"/>
              </w:rPr>
              <w:t>CA_n5A-n30A CA_n5A-n77A CA_n30A-n77A</w:t>
            </w:r>
          </w:p>
        </w:tc>
        <w:tc>
          <w:tcPr>
            <w:tcW w:w="631" w:type="dxa"/>
            <w:tcBorders>
              <w:left w:val="single" w:sz="4" w:space="0" w:color="auto"/>
              <w:bottom w:val="single" w:sz="4" w:space="0" w:color="auto"/>
              <w:right w:val="single" w:sz="4" w:space="0" w:color="auto"/>
            </w:tcBorders>
          </w:tcPr>
          <w:p w14:paraId="1C8C570D" w14:textId="31A7E1E1" w:rsidR="004830FF" w:rsidRPr="00D573F7" w:rsidRDefault="004830FF" w:rsidP="004830FF">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EF44ED6" w14:textId="65664D2D" w:rsidR="004830FF" w:rsidRPr="00D573F7"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D813BAA" w14:textId="20ABB228" w:rsidR="004830FF" w:rsidRPr="00D573F7"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1DAAD05" w14:textId="75DE7734" w:rsidR="004830FF" w:rsidRPr="00D573F7" w:rsidRDefault="004830FF" w:rsidP="004830FF">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2C5E80" w14:textId="728FFB73" w:rsidR="004830FF" w:rsidRPr="00D573F7" w:rsidRDefault="004830FF" w:rsidP="004830FF">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A322B7F"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BB5632"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26E18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E67256" w14:textId="0073DE61"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F26571"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BD3398" w14:textId="14F18119"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712CB4"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ECCD11A"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27EB8E0"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872876"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2834D2" w14:textId="77777777" w:rsidR="004830FF" w:rsidRPr="00270C16" w:rsidRDefault="004830FF" w:rsidP="004830FF">
            <w:pPr>
              <w:pStyle w:val="TAC"/>
              <w:rPr>
                <w:lang w:eastAsia="zh-CN"/>
              </w:rPr>
            </w:pPr>
          </w:p>
        </w:tc>
        <w:tc>
          <w:tcPr>
            <w:tcW w:w="1265" w:type="dxa"/>
            <w:tcBorders>
              <w:left w:val="single" w:sz="4" w:space="0" w:color="auto"/>
              <w:bottom w:val="nil"/>
              <w:right w:val="single" w:sz="4" w:space="0" w:color="auto"/>
            </w:tcBorders>
            <w:shd w:val="clear" w:color="auto" w:fill="auto"/>
          </w:tcPr>
          <w:p w14:paraId="0F7F432B" w14:textId="0B2FF110" w:rsidR="004830FF" w:rsidRPr="00F96499" w:rsidRDefault="004830FF" w:rsidP="004830FF">
            <w:pPr>
              <w:pStyle w:val="TAC"/>
              <w:rPr>
                <w:lang w:val="en-US" w:eastAsia="zh-CN" w:bidi="ar"/>
              </w:rPr>
            </w:pPr>
            <w:r>
              <w:rPr>
                <w:rFonts w:hint="eastAsia"/>
                <w:lang w:eastAsia="zh-CN"/>
              </w:rPr>
              <w:t>0</w:t>
            </w:r>
          </w:p>
        </w:tc>
      </w:tr>
      <w:tr w:rsidR="004830FF" w:rsidRPr="00270C16" w14:paraId="22CECD90"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C77E1A"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3D758D"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D36E59" w14:textId="10913A6D" w:rsidR="004830FF" w:rsidRPr="00D573F7" w:rsidRDefault="004830FF" w:rsidP="004830FF">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3D3B27" w14:textId="18AE6AD5" w:rsidR="004830FF" w:rsidRPr="00D573F7" w:rsidRDefault="004830FF" w:rsidP="004830FF">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131386" w14:textId="76453130" w:rsidR="004830FF" w:rsidRPr="00D573F7" w:rsidRDefault="004830FF" w:rsidP="004830FF">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EE0B2AD" w14:textId="77777777" w:rsidR="004830FF" w:rsidRPr="00D573F7" w:rsidRDefault="004830FF" w:rsidP="004830FF">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337D1F" w14:textId="77777777" w:rsidR="004830FF" w:rsidRPr="00D573F7" w:rsidRDefault="004830FF" w:rsidP="004830FF">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40C24"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62A0EA"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F9445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C3F0C5" w14:textId="4DD94A03"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FF7331"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F8A583" w14:textId="7DF8FC99"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F25473"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9EB304"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46883B"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E508DE"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91E06C"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A5B7CC7" w14:textId="77777777" w:rsidR="004830FF" w:rsidRPr="00F96499" w:rsidRDefault="004830FF" w:rsidP="004830FF">
            <w:pPr>
              <w:pStyle w:val="TAC"/>
              <w:rPr>
                <w:lang w:val="en-US" w:eastAsia="zh-CN" w:bidi="ar"/>
              </w:rPr>
            </w:pPr>
          </w:p>
        </w:tc>
      </w:tr>
      <w:tr w:rsidR="004830FF" w:rsidRPr="00270C16" w14:paraId="546F728A" w14:textId="77777777" w:rsidTr="00F564B4">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12F793B"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4A95F0"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66F94C" w14:textId="2E7B183A" w:rsidR="004830FF" w:rsidRPr="00D573F7" w:rsidRDefault="004830FF" w:rsidP="004830FF">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114106DE" w14:textId="2A057C93" w:rsidR="004830FF" w:rsidRPr="00270C16" w:rsidRDefault="004830FF" w:rsidP="004830FF">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6B121EF" w14:textId="77777777" w:rsidR="004830FF" w:rsidRPr="00F96499" w:rsidRDefault="004830FF" w:rsidP="004830FF">
            <w:pPr>
              <w:pStyle w:val="TAC"/>
              <w:rPr>
                <w:lang w:val="en-US" w:eastAsia="zh-CN" w:bidi="ar"/>
              </w:rPr>
            </w:pPr>
          </w:p>
        </w:tc>
      </w:tr>
      <w:tr w:rsidR="004830FF" w:rsidRPr="00270C16" w14:paraId="5C407E43"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4B3AE0" w14:textId="77777777" w:rsidR="004830FF" w:rsidRPr="00270C16" w:rsidRDefault="004830FF" w:rsidP="004830FF">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51E871C" w14:textId="77777777" w:rsidR="004830FF" w:rsidRPr="00270C16"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F31E795"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8E11A0"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70071"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E8B64E"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A6C493"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00727"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AF558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E0D249"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703D1D" w14:textId="235FA8F0"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79A28C"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E52FB1" w14:textId="57AB80D0"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636EF1"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A404FE"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05E4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0D0FF2"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29AE6C"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155A92" w14:textId="77777777" w:rsidR="004830FF" w:rsidRPr="00270C16" w:rsidRDefault="004830FF" w:rsidP="004830FF">
            <w:pPr>
              <w:pStyle w:val="TAC"/>
              <w:rPr>
                <w:lang w:eastAsia="zh-CN"/>
              </w:rPr>
            </w:pPr>
            <w:r w:rsidRPr="00F96499">
              <w:rPr>
                <w:lang w:val="en-US" w:eastAsia="zh-CN" w:bidi="ar"/>
              </w:rPr>
              <w:t>0</w:t>
            </w:r>
          </w:p>
        </w:tc>
      </w:tr>
      <w:tr w:rsidR="004830FF" w:rsidRPr="00270C16" w14:paraId="6569C966"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38A768"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7B1D2A"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1AD309" w14:textId="77777777" w:rsidR="004830FF" w:rsidRPr="00270C16" w:rsidRDefault="004830FF" w:rsidP="004830FF">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1EE700"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909F99"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479E0D"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875806"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48CF65"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494124"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0E7727"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54C7D6" w14:textId="530FBE90"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03AB25"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833AB5" w14:textId="20A02DA4"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6FDCB0"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7228D9"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95EFA9"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71816A4"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2948CE"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4DAB54A" w14:textId="77777777" w:rsidR="004830FF" w:rsidRPr="00270C16" w:rsidRDefault="004830FF" w:rsidP="004830FF">
            <w:pPr>
              <w:pStyle w:val="TAC"/>
              <w:rPr>
                <w:lang w:eastAsia="zh-CN"/>
              </w:rPr>
            </w:pPr>
          </w:p>
        </w:tc>
      </w:tr>
      <w:tr w:rsidR="004830FF" w:rsidRPr="00270C16" w14:paraId="32843BF7"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6602F04"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F86194"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C43C4A" w14:textId="77777777" w:rsidR="004830FF" w:rsidRPr="00270C16"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49AE57"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B1EFB7"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45E41F"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4D4C48"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7460E4"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B5D2AF"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5E7A4C"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6064D5" w14:textId="4B458079"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6EFE9C"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91061" w14:textId="52F2A9F5"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C61A47"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AE2BE"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0981C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C427E0"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3A96F7"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FBE4C5C" w14:textId="77777777" w:rsidR="004830FF" w:rsidRPr="00270C16" w:rsidRDefault="004830FF" w:rsidP="004830FF">
            <w:pPr>
              <w:pStyle w:val="TAC"/>
              <w:rPr>
                <w:lang w:eastAsia="zh-CN"/>
              </w:rPr>
            </w:pPr>
          </w:p>
        </w:tc>
      </w:tr>
      <w:tr w:rsidR="004830FF" w:rsidRPr="00270C16" w14:paraId="764A794E" w14:textId="77777777" w:rsidTr="00ED1A73">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E41891" w14:textId="7C0E7F93" w:rsidR="004830FF" w:rsidRPr="00D573F7" w:rsidRDefault="004830FF" w:rsidP="004830FF">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428F45C5" w14:textId="5341347F" w:rsidR="004830FF" w:rsidRPr="00D573F7" w:rsidRDefault="004830FF" w:rsidP="004830FF">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D748145" w14:textId="0787BCFD" w:rsidR="004830FF" w:rsidRPr="00D573F7" w:rsidRDefault="004830FF" w:rsidP="004830FF">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498FDA5B" w14:textId="166ADCB0" w:rsidR="004830FF" w:rsidRPr="00D573F7" w:rsidRDefault="004830FF" w:rsidP="004830FF">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EB8A7EE" w14:textId="1CA11897" w:rsidR="004830FF" w:rsidRPr="00D573F7" w:rsidRDefault="004830FF" w:rsidP="004830FF">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0F2B40" w14:textId="6B392BB9" w:rsidR="004830FF" w:rsidRPr="00D573F7" w:rsidRDefault="004830FF" w:rsidP="004830FF">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FB35A1" w14:textId="0B4F545E" w:rsidR="004830FF" w:rsidRPr="00D573F7" w:rsidRDefault="004830FF" w:rsidP="004830FF">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45333C" w14:textId="7D644CDF" w:rsidR="004830FF" w:rsidRPr="00270C16" w:rsidRDefault="004830FF" w:rsidP="004830FF">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ACB6529"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F479A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EB2E58"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5DAE6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F957DF" w14:textId="7777777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AD02C5"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5003AD"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A9E1F5"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94E533D"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DC1FE8"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3C0CB77" w14:textId="34DB3267" w:rsidR="004830FF" w:rsidRPr="002F3C91" w:rsidRDefault="004830FF" w:rsidP="004830FF">
            <w:pPr>
              <w:pStyle w:val="TAC"/>
              <w:rPr>
                <w:lang w:val="en-US" w:eastAsia="zh-CN" w:bidi="ar"/>
              </w:rPr>
            </w:pPr>
            <w:r w:rsidRPr="007B66E9">
              <w:rPr>
                <w:rFonts w:cs="Arial"/>
                <w:szCs w:val="18"/>
                <w:lang w:eastAsia="zh-CN"/>
              </w:rPr>
              <w:t>0</w:t>
            </w:r>
          </w:p>
        </w:tc>
      </w:tr>
      <w:tr w:rsidR="004830FF" w:rsidRPr="00270C16" w14:paraId="48B6D373"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1CA6D0"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384E9B"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2C705E" w14:textId="64F17064" w:rsidR="004830FF" w:rsidRPr="00D573F7" w:rsidRDefault="004830FF" w:rsidP="004830FF">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BB6F65D" w14:textId="1D719CA6" w:rsidR="004830FF" w:rsidRPr="00270C16" w:rsidRDefault="004830FF" w:rsidP="004830FF">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5516047B" w14:textId="77777777" w:rsidR="004830FF" w:rsidRPr="002F3C91" w:rsidRDefault="004830FF" w:rsidP="004830FF">
            <w:pPr>
              <w:pStyle w:val="TAC"/>
              <w:rPr>
                <w:lang w:val="en-US" w:eastAsia="zh-CN" w:bidi="ar"/>
              </w:rPr>
            </w:pPr>
          </w:p>
        </w:tc>
      </w:tr>
      <w:tr w:rsidR="004830FF" w:rsidRPr="00270C16" w14:paraId="54F9CB65"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223BEC"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61A3CD"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D5CBDB" w14:textId="1E808CE6" w:rsidR="004830FF" w:rsidRPr="00D573F7" w:rsidRDefault="004830FF" w:rsidP="004830FF">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FA8F57" w14:textId="44AA0A2D"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59BCF9" w14:textId="4A554A25"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B3510F" w14:textId="450A5990"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39738E" w14:textId="391AC746"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12F6E3" w14:textId="535B99BA" w:rsidR="004830FF" w:rsidRPr="00270C16" w:rsidRDefault="004830FF" w:rsidP="004830FF">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96364F" w14:textId="7C25517A" w:rsidR="004830FF" w:rsidRPr="00270C16"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AE585A"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8064DC" w14:textId="3EB3BE84" w:rsidR="004830FF" w:rsidRPr="00270C16"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AA48E6"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B9EDC" w14:textId="7777777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CA28C7"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8B1F60"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3F91D8"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CB01DB"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3081A"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2A833F" w14:textId="77777777" w:rsidR="004830FF" w:rsidRPr="002F3C91" w:rsidRDefault="004830FF" w:rsidP="004830FF">
            <w:pPr>
              <w:pStyle w:val="TAC"/>
              <w:rPr>
                <w:lang w:val="en-US" w:eastAsia="zh-CN" w:bidi="ar"/>
              </w:rPr>
            </w:pPr>
          </w:p>
        </w:tc>
      </w:tr>
      <w:tr w:rsidR="004830FF" w:rsidRPr="00270C16" w14:paraId="4CEA460B"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FCD4C9"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7BD67F"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E097CF" w14:textId="16D92191" w:rsidR="004830FF" w:rsidRPr="00D573F7" w:rsidRDefault="004830FF" w:rsidP="004830FF">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2CB996" w14:textId="22E9865A" w:rsidR="004830FF" w:rsidRPr="00D573F7" w:rsidRDefault="004830FF" w:rsidP="004830FF">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D8A414" w14:textId="73D3F9E4" w:rsidR="004830FF" w:rsidRPr="00D573F7" w:rsidRDefault="004830FF" w:rsidP="004830FF">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1B8562" w14:textId="26269FCF" w:rsidR="004830FF" w:rsidRPr="00D573F7" w:rsidRDefault="004830FF" w:rsidP="004830FF">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8CC94" w14:textId="32CD84F8" w:rsidR="004830FF" w:rsidRPr="00D573F7" w:rsidRDefault="004830FF" w:rsidP="004830FF">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2D2AA6" w14:textId="1172DD7C" w:rsidR="004830FF" w:rsidRPr="00270C16" w:rsidRDefault="004830FF" w:rsidP="004830FF">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9F6D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0ED24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A678B0"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70D1E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3250B5" w14:textId="7777777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4F00E7"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26CE4"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851E7"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EAD40C"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D5B4FE"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78D25A8" w14:textId="015DA720" w:rsidR="004830FF" w:rsidRPr="002F3C91" w:rsidRDefault="004830FF" w:rsidP="004830FF">
            <w:pPr>
              <w:pStyle w:val="TAC"/>
              <w:rPr>
                <w:lang w:val="en-US" w:eastAsia="zh-CN" w:bidi="ar"/>
              </w:rPr>
            </w:pPr>
            <w:r w:rsidRPr="007B66E9">
              <w:rPr>
                <w:rFonts w:cs="Arial"/>
                <w:szCs w:val="18"/>
                <w:lang w:eastAsia="zh-CN"/>
              </w:rPr>
              <w:t>1</w:t>
            </w:r>
          </w:p>
        </w:tc>
      </w:tr>
      <w:tr w:rsidR="004830FF" w:rsidRPr="00270C16" w14:paraId="777CF799"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6ADBBF"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7D2454"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E75A3E" w14:textId="266E7033" w:rsidR="004830FF" w:rsidRPr="00D573F7" w:rsidRDefault="004830FF" w:rsidP="004830FF">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852F475" w14:textId="75D310FE" w:rsidR="004830FF" w:rsidRPr="00270C16" w:rsidRDefault="004830FF" w:rsidP="004830FF">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178EF30" w14:textId="77777777" w:rsidR="004830FF" w:rsidRPr="002F3C91" w:rsidRDefault="004830FF" w:rsidP="004830FF">
            <w:pPr>
              <w:pStyle w:val="TAC"/>
              <w:rPr>
                <w:lang w:val="en-US" w:eastAsia="zh-CN" w:bidi="ar"/>
              </w:rPr>
            </w:pPr>
          </w:p>
        </w:tc>
      </w:tr>
      <w:tr w:rsidR="004830FF" w:rsidRPr="00270C16" w14:paraId="1A1DAFB7" w14:textId="77777777" w:rsidTr="00F564B4">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5B73BA"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73A439"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701013" w14:textId="58EEB5C9" w:rsidR="004830FF" w:rsidRPr="00D573F7" w:rsidRDefault="004830FF" w:rsidP="004830FF">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257BEC" w14:textId="58C0D056"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0FF076" w14:textId="780557CB"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88D600" w14:textId="0005FDD0"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6B703" w14:textId="00E6B9CE"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27AEFB" w14:textId="2E72D1E1" w:rsidR="004830FF" w:rsidRPr="00270C16" w:rsidRDefault="004830FF" w:rsidP="004830FF">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709234" w14:textId="05EA7528" w:rsidR="004830FF" w:rsidRPr="00270C16"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A57F27"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0BBFBB"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C72421" w14:textId="0E9D4239" w:rsidR="004830FF" w:rsidRPr="00270C16"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C1CC80" w14:textId="7777777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EFB0D"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821689"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A7666D"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114994"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406E68"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D87C19" w14:textId="77777777" w:rsidR="004830FF" w:rsidRPr="002F3C91" w:rsidRDefault="004830FF" w:rsidP="004830FF">
            <w:pPr>
              <w:pStyle w:val="TAC"/>
              <w:rPr>
                <w:lang w:val="en-US" w:eastAsia="zh-CN" w:bidi="ar"/>
              </w:rPr>
            </w:pPr>
          </w:p>
        </w:tc>
      </w:tr>
      <w:tr w:rsidR="004830FF" w:rsidRPr="00270C16" w14:paraId="491FC358"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FD44B4" w14:textId="77777777" w:rsidR="004830FF" w:rsidRPr="00270C16" w:rsidRDefault="004830FF" w:rsidP="004830FF">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30417C4B" w14:textId="77777777" w:rsidR="004830FF" w:rsidRPr="00270C16"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B4A06FC"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FAE529"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363A26"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19EFF"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1D5249"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A9675"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9ADB79"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3880B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E28A0C" w14:textId="53EAC29A"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575A49"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D6C714" w14:textId="1551708C"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A00023"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322F8E"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5749B5"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B3668B"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71A868"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42CE37C" w14:textId="79DD75BC" w:rsidR="004830FF" w:rsidRPr="00270C16" w:rsidRDefault="004830FF" w:rsidP="004830FF">
            <w:pPr>
              <w:pStyle w:val="TAC"/>
              <w:rPr>
                <w:lang w:eastAsia="zh-CN"/>
              </w:rPr>
            </w:pPr>
            <w:r w:rsidRPr="002F3C91">
              <w:rPr>
                <w:lang w:val="en-US" w:eastAsia="zh-CN" w:bidi="ar"/>
              </w:rPr>
              <w:t>0</w:t>
            </w:r>
          </w:p>
        </w:tc>
      </w:tr>
      <w:tr w:rsidR="004830FF" w:rsidRPr="00270C16" w14:paraId="6949E435"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95E2C1"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28F383"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12A38F"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F197CEB" w14:textId="605E5854" w:rsidR="004830FF" w:rsidRPr="00270C16" w:rsidRDefault="004830FF" w:rsidP="004830FF">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FDA0049" w14:textId="77777777" w:rsidR="004830FF" w:rsidRPr="00270C16" w:rsidRDefault="004830FF" w:rsidP="004830FF">
            <w:pPr>
              <w:pStyle w:val="TAC"/>
              <w:rPr>
                <w:lang w:eastAsia="zh-CN"/>
              </w:rPr>
            </w:pPr>
          </w:p>
        </w:tc>
      </w:tr>
      <w:tr w:rsidR="004830FF" w:rsidRPr="00270C16" w14:paraId="0E58F274"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C4B07A"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30F63"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62255B" w14:textId="77777777" w:rsidR="004830FF" w:rsidRPr="00270C16"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3FC61C"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A006E5"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358085"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903593"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641847"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42766"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22BE5E6"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683218" w14:textId="3EE27EEB"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E32F6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6ABD8" w14:textId="22E8FA9D"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0B513D"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86DD9"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DAEBC3"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9347B8"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333A4F"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50A1B7" w14:textId="77777777" w:rsidR="004830FF" w:rsidRPr="00270C16" w:rsidRDefault="004830FF" w:rsidP="004830FF">
            <w:pPr>
              <w:pStyle w:val="TAC"/>
              <w:rPr>
                <w:lang w:eastAsia="zh-CN"/>
              </w:rPr>
            </w:pPr>
          </w:p>
        </w:tc>
      </w:tr>
      <w:tr w:rsidR="004830FF" w:rsidRPr="00270C16" w14:paraId="7B1F0E8A"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5A011E"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E99F7B"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982BBD"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D2EDBE"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F76412"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C6DC68"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0261C4"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6D69E8"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84AA9F"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9AA01B"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925839" w14:textId="611A0765"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62449A"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4F60F7" w14:textId="0745D0A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47D0E7"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5FA59"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01E64C"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CD3C4"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84DE18"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9ED35B" w14:textId="57327E14" w:rsidR="004830FF" w:rsidRPr="00270C16" w:rsidRDefault="004830FF" w:rsidP="004830FF">
            <w:pPr>
              <w:pStyle w:val="TAC"/>
              <w:rPr>
                <w:lang w:eastAsia="zh-CN"/>
              </w:rPr>
            </w:pPr>
            <w:r w:rsidRPr="002F3C91">
              <w:t>1</w:t>
            </w:r>
          </w:p>
        </w:tc>
      </w:tr>
      <w:tr w:rsidR="004830FF" w:rsidRPr="00270C16" w14:paraId="73117178"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7DC515"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A7B3"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743540"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92BAD12" w14:textId="12756753" w:rsidR="004830FF" w:rsidRPr="00270C16" w:rsidRDefault="004830FF" w:rsidP="004830FF">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B9B6228" w14:textId="77777777" w:rsidR="004830FF" w:rsidRPr="00270C16" w:rsidRDefault="004830FF" w:rsidP="004830FF">
            <w:pPr>
              <w:pStyle w:val="TAC"/>
              <w:rPr>
                <w:lang w:eastAsia="zh-CN"/>
              </w:rPr>
            </w:pPr>
          </w:p>
        </w:tc>
      </w:tr>
      <w:tr w:rsidR="004830FF" w:rsidRPr="00270C16" w14:paraId="60D4F2BD"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3AF9BB"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8B85EE"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9DACD7" w14:textId="77777777" w:rsidR="004830FF" w:rsidRPr="00270C16"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FC827C"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268260"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64609D"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224E"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FD7D0"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C727BE"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CE32EA4"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4C946B" w14:textId="6485D257"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8DE81C"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69207" w14:textId="4875A028"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7D097B"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E1A61A"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ADF503"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D2518"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A4DB9E"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38A0455" w14:textId="77777777" w:rsidR="004830FF" w:rsidRPr="00270C16" w:rsidRDefault="004830FF" w:rsidP="004830FF">
            <w:pPr>
              <w:pStyle w:val="TAC"/>
              <w:rPr>
                <w:lang w:eastAsia="zh-CN"/>
              </w:rPr>
            </w:pPr>
          </w:p>
        </w:tc>
      </w:tr>
      <w:tr w:rsidR="004830FF" w:rsidRPr="00270C16" w14:paraId="4C6CDE5E"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712FE6"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477254"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F9F050"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84E0D7"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B25F49"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E6E4B"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9EB5F"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2750DC"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55EE58"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EF9074"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A5B1C8" w14:textId="43DEF1D0"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33BE30"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A243C3" w14:textId="109A5175"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0E5E4B"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441D8A"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2E1D1D"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1F9D2D"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DDB7AA"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2CA2C2" w14:textId="22124DE5" w:rsidR="004830FF" w:rsidRPr="00270C16" w:rsidRDefault="004830FF" w:rsidP="004830FF">
            <w:pPr>
              <w:pStyle w:val="TAC"/>
              <w:rPr>
                <w:lang w:eastAsia="zh-CN"/>
              </w:rPr>
            </w:pPr>
            <w:r w:rsidRPr="002F3C91">
              <w:t>2</w:t>
            </w:r>
          </w:p>
        </w:tc>
      </w:tr>
      <w:tr w:rsidR="004830FF" w:rsidRPr="00270C16" w14:paraId="5AF491A0"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9B9996"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5FD65F"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FF445"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33ADB5A" w14:textId="39A9C811" w:rsidR="004830FF" w:rsidRPr="00270C16" w:rsidRDefault="004830FF" w:rsidP="004830FF">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23FDCED5" w14:textId="77777777" w:rsidR="004830FF" w:rsidRPr="00270C16" w:rsidRDefault="004830FF" w:rsidP="004830FF">
            <w:pPr>
              <w:pStyle w:val="TAC"/>
              <w:rPr>
                <w:lang w:eastAsia="zh-CN"/>
              </w:rPr>
            </w:pPr>
          </w:p>
        </w:tc>
      </w:tr>
      <w:tr w:rsidR="004830FF" w:rsidRPr="00270C16" w14:paraId="560543FF"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3839591"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0DD1D7"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37E9D1" w14:textId="77777777" w:rsidR="004830FF" w:rsidRPr="00270C16"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11C00E"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01BDB7"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D7ED26"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B19236"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42FF6D"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4DE252"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E8B8AA"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F048F1" w14:textId="3EF3D2BF"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C3E94F"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B27C8" w14:textId="2AC77443"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A20284"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75A24"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A0F4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0864AB"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0ABA1B"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2926A4F" w14:textId="77777777" w:rsidR="004830FF" w:rsidRPr="00270C16" w:rsidRDefault="004830FF" w:rsidP="004830FF">
            <w:pPr>
              <w:pStyle w:val="TAC"/>
              <w:rPr>
                <w:lang w:eastAsia="zh-CN"/>
              </w:rPr>
            </w:pPr>
          </w:p>
        </w:tc>
      </w:tr>
      <w:tr w:rsidR="004830FF" w:rsidRPr="00270C16" w14:paraId="57493A38"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0E6BAC" w14:textId="77777777" w:rsidR="004830FF" w:rsidRPr="00270C16" w:rsidRDefault="004830FF" w:rsidP="004830FF">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7B457DBF" w14:textId="77777777" w:rsidR="004830FF" w:rsidRPr="00270C16"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3F6078B"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8C1C6B"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2ADBD6"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406599"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86A784"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537A9"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53DE4"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916819"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41218" w14:textId="55042F24"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8EE23A"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96FA63" w14:textId="577E40F5"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106F60"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8D6D53"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A7CC8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DA2BE"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39351C"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8FC6F5F" w14:textId="7A0C8C8C" w:rsidR="004830FF" w:rsidRPr="00270C16" w:rsidRDefault="004830FF" w:rsidP="004830FF">
            <w:pPr>
              <w:pStyle w:val="TAC"/>
              <w:rPr>
                <w:lang w:eastAsia="zh-CN"/>
              </w:rPr>
            </w:pPr>
            <w:r w:rsidRPr="002D471B">
              <w:rPr>
                <w:lang w:val="en-US" w:eastAsia="zh-CN" w:bidi="ar"/>
              </w:rPr>
              <w:t>0</w:t>
            </w:r>
          </w:p>
        </w:tc>
      </w:tr>
      <w:tr w:rsidR="004830FF" w:rsidRPr="00270C16" w14:paraId="4FA3BAEC" w14:textId="77777777" w:rsidTr="00F564B4">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F4B64B7" w14:textId="77777777" w:rsidR="004830FF" w:rsidRPr="00270C16" w:rsidRDefault="004830FF" w:rsidP="004830FF">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7A63894F"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978AD1"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BB55C26" w14:textId="5050BEDC" w:rsidR="004830FF" w:rsidRPr="00270C16" w:rsidRDefault="004830FF" w:rsidP="004830FF">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79D110C" w14:textId="77777777" w:rsidR="004830FF" w:rsidRPr="00270C16" w:rsidRDefault="004830FF" w:rsidP="004830FF">
            <w:pPr>
              <w:pStyle w:val="TAC"/>
              <w:rPr>
                <w:lang w:eastAsia="zh-CN"/>
              </w:rPr>
            </w:pPr>
          </w:p>
        </w:tc>
      </w:tr>
      <w:tr w:rsidR="004830FF" w:rsidRPr="00270C16" w14:paraId="21876242" w14:textId="77777777" w:rsidTr="00A16FB8">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5746C71A" w14:textId="77777777" w:rsidR="004830FF" w:rsidRPr="00270C16" w:rsidRDefault="004830FF" w:rsidP="004830FF">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51510257"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D3B1E7" w14:textId="77777777" w:rsidR="004830FF" w:rsidRPr="00270C16"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5CACC7"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5D4188"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7E655"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3C223F"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FA9CC8"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5D92F3"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AA4561"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DB5C80" w14:textId="6CC35BEB"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71E89C"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88DBE" w14:textId="28B3F95B"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E27370"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73591F"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2EAE09"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D77CD1"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DC26FB"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D048D9" w14:textId="77777777" w:rsidR="004830FF" w:rsidRPr="00270C16" w:rsidRDefault="004830FF" w:rsidP="004830FF">
            <w:pPr>
              <w:pStyle w:val="TAC"/>
              <w:rPr>
                <w:lang w:eastAsia="zh-CN"/>
              </w:rPr>
            </w:pPr>
          </w:p>
        </w:tc>
      </w:tr>
      <w:tr w:rsidR="004830FF" w:rsidRPr="00270C16" w14:paraId="35DA3844"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D14502"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513F0F"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ECFA6B"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D4F97CA"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7EEDB6"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7223F9"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B04E3"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575500"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64C75B"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DBEC15"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40A62F" w14:textId="3A4DDB1E"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88E396"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340E6C" w14:textId="73FDCC05"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BA9"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09D7D9"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AA7792"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BA10C8"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27C22"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BEB1D91" w14:textId="6AD0B53C" w:rsidR="004830FF" w:rsidRPr="00270C16" w:rsidRDefault="004830FF" w:rsidP="004830FF">
            <w:pPr>
              <w:pStyle w:val="TAC"/>
              <w:rPr>
                <w:lang w:eastAsia="zh-CN"/>
              </w:rPr>
            </w:pPr>
            <w:r w:rsidRPr="002D471B">
              <w:rPr>
                <w:lang w:val="en-US" w:eastAsia="zh-CN" w:bidi="ar"/>
              </w:rPr>
              <w:t>1</w:t>
            </w:r>
          </w:p>
        </w:tc>
      </w:tr>
      <w:tr w:rsidR="004830FF" w:rsidRPr="00270C16" w14:paraId="4F9F2147"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AD5475"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8DD87C"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B6C790"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A12DA31" w14:textId="37F8142E" w:rsidR="004830FF" w:rsidRPr="00270C16" w:rsidRDefault="004830FF" w:rsidP="004830FF">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04985CE" w14:textId="77777777" w:rsidR="004830FF" w:rsidRPr="00270C16" w:rsidRDefault="004830FF" w:rsidP="004830FF">
            <w:pPr>
              <w:pStyle w:val="TAC"/>
              <w:rPr>
                <w:lang w:eastAsia="zh-CN"/>
              </w:rPr>
            </w:pPr>
          </w:p>
        </w:tc>
      </w:tr>
      <w:tr w:rsidR="004830FF" w:rsidRPr="00270C16" w14:paraId="35CC574E"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6CC7AEF"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94EA02"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E217A2" w14:textId="77777777" w:rsidR="004830FF" w:rsidRPr="00270C16" w:rsidRDefault="004830FF" w:rsidP="004830FF">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B17194"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5EF870"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6D809C"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A2AF"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CD0565"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54A3CD"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EC5AC4"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1C941D" w14:textId="7ED11A56"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250527"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6AEF8F" w14:textId="3FBEFE0D"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7509D1"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067659"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F7073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DC2BAF"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84B197" w14:textId="77777777" w:rsidR="004830FF" w:rsidRPr="00270C16" w:rsidRDefault="004830FF" w:rsidP="004830FF">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9DBF9A" w14:textId="77777777" w:rsidR="004830FF" w:rsidRPr="00270C16" w:rsidRDefault="004830FF" w:rsidP="004830FF">
            <w:pPr>
              <w:pStyle w:val="TAC"/>
              <w:rPr>
                <w:lang w:eastAsia="zh-CN"/>
              </w:rPr>
            </w:pPr>
          </w:p>
        </w:tc>
      </w:tr>
      <w:tr w:rsidR="004830FF" w:rsidRPr="00270C16" w14:paraId="686B2734"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3E1570" w14:textId="77777777" w:rsidR="004830FF" w:rsidRPr="00270C16" w:rsidRDefault="004830FF" w:rsidP="004830FF">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17C95C2E" w14:textId="77777777" w:rsidR="004830FF" w:rsidRPr="00270C16"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2E2192B"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EC52E6"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3517F2"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E4894F"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749934"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6433F"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EE9C2E"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1B4A61"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EA77D0" w14:textId="17390902"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99CF36"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033E00" w14:textId="1CBB041F"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6E853B"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9EC64"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EEAEDD"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B73BC3"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C7BC2"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A4AC1A" w14:textId="77777777" w:rsidR="004830FF" w:rsidRPr="00270C16" w:rsidRDefault="004830FF" w:rsidP="004830FF">
            <w:pPr>
              <w:pStyle w:val="TAC"/>
              <w:rPr>
                <w:lang w:eastAsia="zh-CN"/>
              </w:rPr>
            </w:pPr>
            <w:r w:rsidRPr="00F96499">
              <w:rPr>
                <w:lang w:val="en-US" w:eastAsia="zh-CN" w:bidi="ar"/>
              </w:rPr>
              <w:t>0</w:t>
            </w:r>
          </w:p>
        </w:tc>
      </w:tr>
      <w:tr w:rsidR="004830FF" w:rsidRPr="00270C16" w14:paraId="0C7C02E6"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CBD3D9"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38B237E"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DD75C2" w14:textId="77777777" w:rsidR="004830FF" w:rsidRPr="00270C16" w:rsidRDefault="004830FF" w:rsidP="004830FF">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FB7D46"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01D28D"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F74943"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C2413E"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DC050"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7A045"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D27FC5"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2C3D6D" w14:textId="0DD4CD3E"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204340"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3D4794" w14:textId="0ABF39FD"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EFCF75"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F69B69"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B4F82B"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A1481D"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5846BF"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E9EC86E" w14:textId="77777777" w:rsidR="004830FF" w:rsidRPr="00270C16" w:rsidRDefault="004830FF" w:rsidP="004830FF">
            <w:pPr>
              <w:pStyle w:val="TAC"/>
              <w:rPr>
                <w:lang w:eastAsia="zh-CN"/>
              </w:rPr>
            </w:pPr>
          </w:p>
        </w:tc>
      </w:tr>
      <w:tr w:rsidR="004830FF" w:rsidRPr="00270C16" w14:paraId="4CD7200F"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87EA5B"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364C65"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1DA665" w14:textId="77777777" w:rsidR="004830FF" w:rsidRPr="00270C1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853327"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083D6E"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296BC6"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1830FE"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1C649A"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4C4A1A"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859139"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C39F7C" w14:textId="0A60BED4"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D37623"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A424C" w14:textId="018DE694"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5E26D0"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03E528"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7B2971"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F19BD4"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F414AB"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3C9B950" w14:textId="77777777" w:rsidR="004830FF" w:rsidRPr="00270C16" w:rsidRDefault="004830FF" w:rsidP="004830FF">
            <w:pPr>
              <w:pStyle w:val="TAC"/>
              <w:rPr>
                <w:lang w:eastAsia="zh-CN"/>
              </w:rPr>
            </w:pPr>
          </w:p>
        </w:tc>
      </w:tr>
      <w:tr w:rsidR="004830FF" w:rsidRPr="00270C16" w14:paraId="6325910F" w14:textId="77777777" w:rsidTr="001E0E4C">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72D49B" w14:textId="06744841" w:rsidR="004830FF" w:rsidRPr="00D573F7" w:rsidRDefault="004830FF" w:rsidP="004830FF">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0752F349" w14:textId="360499D7" w:rsidR="004830FF" w:rsidRPr="00D573F7" w:rsidRDefault="004830FF" w:rsidP="004830FF">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144BFB1C" w14:textId="3BA827F4" w:rsidR="004830FF" w:rsidRPr="00D573F7" w:rsidRDefault="004830FF" w:rsidP="004830FF">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ED0E81" w14:textId="3D11969B"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524095" w14:textId="66CB7F6A"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4662C" w14:textId="27E3EDCF"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50A238" w14:textId="6E26F20B"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BF81D" w14:textId="672073A6" w:rsidR="004830FF" w:rsidRPr="00270C16" w:rsidRDefault="004830FF" w:rsidP="004830FF">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F1A4C18"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E6339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5555CF"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9C402"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716A72" w14:textId="7777777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90DA301"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33467D"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923FD2E"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B4AA66"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1F9D8FB"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905EB6E" w14:textId="71C168FF" w:rsidR="004830FF" w:rsidRPr="002F3C91" w:rsidRDefault="004830FF" w:rsidP="004830FF">
            <w:pPr>
              <w:pStyle w:val="TAC"/>
              <w:rPr>
                <w:lang w:val="en-US" w:eastAsia="zh-CN" w:bidi="ar"/>
              </w:rPr>
            </w:pPr>
            <w:r w:rsidRPr="007B66E9">
              <w:rPr>
                <w:rFonts w:cs="Arial"/>
                <w:szCs w:val="18"/>
                <w:lang w:eastAsia="zh-CN"/>
              </w:rPr>
              <w:t>0</w:t>
            </w:r>
          </w:p>
        </w:tc>
      </w:tr>
      <w:tr w:rsidR="004830FF" w:rsidRPr="00270C16" w14:paraId="04B2F62A" w14:textId="77777777" w:rsidTr="001E0E4C">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3ACBD6"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AA8CFB"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36EF7AE3" w14:textId="4F229351" w:rsidR="004830FF" w:rsidRPr="00D573F7" w:rsidRDefault="004830FF" w:rsidP="004830FF">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C4A1A21" w14:textId="7C7A5B1F"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D91849" w14:textId="7D06A626"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85A07A" w14:textId="0321039C"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6A611C" w14:textId="24941845"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C1B27"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4A98E8" w14:textId="6073C311" w:rsidR="004830FF" w:rsidRPr="00270C16"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D8FD9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8610ED" w14:textId="540F5644" w:rsidR="004830FF" w:rsidRPr="00270C16"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444A56"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E490FF" w14:textId="6B6D488A" w:rsidR="004830FF" w:rsidRPr="00270C16" w:rsidRDefault="004830FF" w:rsidP="004830FF">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9B529C" w14:textId="5A84CE2B" w:rsidR="004830FF" w:rsidRPr="00270C16" w:rsidRDefault="004830FF" w:rsidP="004830FF">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BD31EA" w14:textId="33E62129" w:rsidR="004830FF" w:rsidRPr="00270C16" w:rsidRDefault="004830FF" w:rsidP="004830FF">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E30D8F8" w14:textId="1E92FE0F" w:rsidR="004830FF" w:rsidRPr="00270C16" w:rsidRDefault="004830FF" w:rsidP="004830FF">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300586C" w14:textId="082948F7" w:rsidR="004830FF" w:rsidRPr="00270C16" w:rsidRDefault="004830FF" w:rsidP="004830FF">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4CCECC" w14:textId="32E0D218" w:rsidR="004830FF" w:rsidRPr="00270C16" w:rsidRDefault="004830FF" w:rsidP="004830FF">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0A63E5C" w14:textId="77777777" w:rsidR="004830FF" w:rsidRPr="002F3C91" w:rsidRDefault="004830FF" w:rsidP="004830FF">
            <w:pPr>
              <w:pStyle w:val="TAC"/>
              <w:rPr>
                <w:lang w:val="en-US" w:eastAsia="zh-CN" w:bidi="ar"/>
              </w:rPr>
            </w:pPr>
          </w:p>
        </w:tc>
      </w:tr>
      <w:tr w:rsidR="004830FF" w:rsidRPr="00270C16" w14:paraId="7DEC1F33"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9A5936"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5D5B8C"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8DC5CD" w14:textId="26734885" w:rsidR="004830FF" w:rsidRPr="00D573F7" w:rsidRDefault="004830FF" w:rsidP="004830FF">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27A7623B" w14:textId="2FB1D1F6" w:rsidR="004830FF" w:rsidRPr="00270C16" w:rsidRDefault="004830FF" w:rsidP="004830FF">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B704AA2" w14:textId="77777777" w:rsidR="004830FF" w:rsidRPr="002F3C91" w:rsidRDefault="004830FF" w:rsidP="004830FF">
            <w:pPr>
              <w:pStyle w:val="TAC"/>
              <w:rPr>
                <w:lang w:val="en-US" w:eastAsia="zh-CN" w:bidi="ar"/>
              </w:rPr>
            </w:pPr>
          </w:p>
        </w:tc>
      </w:tr>
      <w:tr w:rsidR="004830FF" w:rsidRPr="00270C16" w14:paraId="0786C573" w14:textId="77777777" w:rsidTr="001E0E4C">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7A038E"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E73D5F"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792A36BB" w14:textId="32E9E65E" w:rsidR="004830FF" w:rsidRPr="00D573F7" w:rsidRDefault="004830FF" w:rsidP="004830FF">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382A03D" w14:textId="52377B37"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4A2B30" w14:textId="357EC95E"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67A0EA" w14:textId="5BFFF390"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94E7A2" w14:textId="052FC20B"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86F549" w14:textId="1433D499" w:rsidR="004830FF" w:rsidRPr="00270C16" w:rsidRDefault="004830FF" w:rsidP="004830FF">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7CDDA4"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4FBA9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B6F14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53EFE9"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27AECA" w14:textId="7777777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693980"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4CFAD3B"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358014"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57F82B0"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7C58ADA"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6CC322" w14:textId="23E5F46D" w:rsidR="004830FF" w:rsidRPr="002F3C91" w:rsidRDefault="004830FF" w:rsidP="004830FF">
            <w:pPr>
              <w:pStyle w:val="TAC"/>
              <w:rPr>
                <w:lang w:val="en-US" w:eastAsia="zh-CN" w:bidi="ar"/>
              </w:rPr>
            </w:pPr>
            <w:r w:rsidRPr="007B66E9">
              <w:rPr>
                <w:rFonts w:cs="Arial"/>
                <w:szCs w:val="18"/>
                <w:lang w:eastAsia="zh-CN"/>
              </w:rPr>
              <w:t>1</w:t>
            </w:r>
          </w:p>
        </w:tc>
      </w:tr>
      <w:tr w:rsidR="004830FF" w:rsidRPr="00270C16" w14:paraId="63F1E4FF" w14:textId="77777777" w:rsidTr="001E0E4C">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11670E" w14:textId="77777777" w:rsidR="004830FF" w:rsidRPr="00D573F7"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1AB748D"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tcPr>
          <w:p w14:paraId="39A337B7" w14:textId="100D203E" w:rsidR="004830FF" w:rsidRPr="00D573F7" w:rsidRDefault="004830FF" w:rsidP="004830FF">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459D2FF0" w14:textId="629A9801" w:rsidR="004830FF" w:rsidRPr="00D573F7" w:rsidRDefault="004830FF" w:rsidP="004830FF">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44D677" w14:textId="5FC64204" w:rsidR="004830FF" w:rsidRPr="00D573F7" w:rsidRDefault="004830FF" w:rsidP="004830FF">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E4699F" w14:textId="53DF839F" w:rsidR="004830FF" w:rsidRPr="00D573F7" w:rsidRDefault="004830FF" w:rsidP="004830FF">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EB4E329" w14:textId="40C94161" w:rsidR="004830FF" w:rsidRPr="00D573F7" w:rsidRDefault="004830FF" w:rsidP="004830FF">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B7309"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6F9039F" w14:textId="03DDFF2F" w:rsidR="004830FF" w:rsidRPr="00270C16" w:rsidRDefault="004830FF" w:rsidP="004830FF">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0CE56B"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CA20F9" w14:textId="7693527D" w:rsidR="004830FF" w:rsidRPr="00270C16" w:rsidRDefault="004830FF" w:rsidP="004830FF">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5FC7E5"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849B6C" w14:textId="0CD069E4" w:rsidR="004830FF" w:rsidRPr="00270C16" w:rsidRDefault="004830FF" w:rsidP="004830FF">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4B4233" w14:textId="327B19A2" w:rsidR="004830FF" w:rsidRPr="00270C16" w:rsidRDefault="004830FF" w:rsidP="004830FF">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374856" w14:textId="37933278" w:rsidR="004830FF" w:rsidRPr="00270C16" w:rsidRDefault="004830FF" w:rsidP="004830FF">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DEF2B8" w14:textId="2503FE89" w:rsidR="004830FF" w:rsidRPr="00270C16" w:rsidRDefault="004830FF" w:rsidP="004830FF">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81250C4" w14:textId="2548988D" w:rsidR="004830FF" w:rsidRPr="00270C16" w:rsidRDefault="004830FF" w:rsidP="004830FF">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1B13377" w14:textId="6D111756" w:rsidR="004830FF" w:rsidRPr="00270C16" w:rsidRDefault="004830FF" w:rsidP="004830FF">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761021E9" w14:textId="77777777" w:rsidR="004830FF" w:rsidRPr="002F3C91" w:rsidRDefault="004830FF" w:rsidP="004830FF">
            <w:pPr>
              <w:pStyle w:val="TAC"/>
              <w:rPr>
                <w:lang w:val="en-US" w:eastAsia="zh-CN" w:bidi="ar"/>
              </w:rPr>
            </w:pPr>
          </w:p>
        </w:tc>
      </w:tr>
      <w:tr w:rsidR="004830FF" w:rsidRPr="00270C16" w14:paraId="5EACC83E" w14:textId="77777777" w:rsidTr="00F564B4">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3E7F109" w14:textId="77777777" w:rsidR="004830FF" w:rsidRPr="00D573F7"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16B5EB" w14:textId="77777777" w:rsidR="004830FF" w:rsidRPr="00D573F7"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4DD56E" w14:textId="3E3A187A" w:rsidR="004830FF" w:rsidRPr="00D573F7" w:rsidRDefault="004830FF" w:rsidP="004830FF">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4C32763F" w14:textId="55C9C4A7" w:rsidR="004830FF" w:rsidRPr="00270C16" w:rsidRDefault="004830FF" w:rsidP="004830FF">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46EF2009" w14:textId="77777777" w:rsidR="004830FF" w:rsidRPr="002F3C91" w:rsidRDefault="004830FF" w:rsidP="004830FF">
            <w:pPr>
              <w:pStyle w:val="TAC"/>
              <w:rPr>
                <w:lang w:val="en-US" w:eastAsia="zh-CN" w:bidi="ar"/>
              </w:rPr>
            </w:pPr>
          </w:p>
        </w:tc>
      </w:tr>
      <w:tr w:rsidR="004830FF" w:rsidRPr="00270C16" w14:paraId="12BF1F2C" w14:textId="77777777" w:rsidTr="00A16FB8">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73F5ABCC" w14:textId="77777777" w:rsidR="004830FF" w:rsidRPr="00270C16" w:rsidRDefault="004830FF" w:rsidP="004830FF">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32CCB4D6" w14:textId="77777777" w:rsidR="004830FF" w:rsidRPr="00270C16"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24235CE"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170549"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32BFA0"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EE2B94"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0A870F"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C306D"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0AA79A"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0A77C3"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CAF44" w14:textId="31FB76D4"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56C189"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6C81F7" w14:textId="797576AD"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C2DEC4"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8A666"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445C72"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9B2D2C"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20CDD2"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84CD27" w14:textId="77777777" w:rsidR="004830FF" w:rsidRPr="00270C16" w:rsidRDefault="004830FF" w:rsidP="004830FF">
            <w:pPr>
              <w:pStyle w:val="TAC"/>
              <w:rPr>
                <w:lang w:eastAsia="zh-CN"/>
              </w:rPr>
            </w:pPr>
            <w:r w:rsidRPr="002F3C91">
              <w:rPr>
                <w:lang w:val="en-US" w:eastAsia="zh-CN" w:bidi="ar"/>
              </w:rPr>
              <w:t>0</w:t>
            </w:r>
          </w:p>
        </w:tc>
      </w:tr>
      <w:tr w:rsidR="004830FF" w:rsidRPr="00270C16" w14:paraId="4CAB4309"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1B91D5"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B670B8"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0F229B"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2AF4D07" w14:textId="4D5C911A" w:rsidR="004830FF" w:rsidRPr="00270C16" w:rsidRDefault="004830FF" w:rsidP="004830FF">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A2AF2A4" w14:textId="77777777" w:rsidR="004830FF" w:rsidRPr="00270C16" w:rsidRDefault="004830FF" w:rsidP="004830FF">
            <w:pPr>
              <w:pStyle w:val="TAC"/>
              <w:rPr>
                <w:lang w:eastAsia="zh-CN"/>
              </w:rPr>
            </w:pPr>
          </w:p>
        </w:tc>
      </w:tr>
      <w:tr w:rsidR="004830FF" w:rsidRPr="00270C16" w14:paraId="234549DC"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3798B8"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EAACA0"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ED518A" w14:textId="77777777" w:rsidR="004830FF" w:rsidRPr="00270C1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5DE5B0"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416083"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2057AF"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D0A31A"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0DDDB6"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FF4A9C"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FEDBB0"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DE250E" w14:textId="0AAFD158"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A8D92B"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405084" w14:textId="7A73EF1B"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5DCE44"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BED946"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0A232B6"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8059B2"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FDB297"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EB93C25" w14:textId="77777777" w:rsidR="004830FF" w:rsidRPr="00270C16" w:rsidRDefault="004830FF" w:rsidP="004830FF">
            <w:pPr>
              <w:pStyle w:val="TAC"/>
              <w:rPr>
                <w:lang w:eastAsia="zh-CN"/>
              </w:rPr>
            </w:pPr>
          </w:p>
        </w:tc>
      </w:tr>
      <w:tr w:rsidR="004830FF" w:rsidRPr="00270C16" w14:paraId="4CFDF5C8"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2F3E7C"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7CF26B"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6C9E68"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05C3B6" w14:textId="12D21927" w:rsidR="004830FF" w:rsidRPr="00270C16" w:rsidRDefault="004830FF" w:rsidP="004830FF">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320557" w14:textId="2A1C7A60" w:rsidR="004830FF" w:rsidRPr="00270C16" w:rsidRDefault="004830FF" w:rsidP="004830FF">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03CDD8" w14:textId="46C241F6" w:rsidR="004830FF" w:rsidRPr="00270C16" w:rsidRDefault="004830FF" w:rsidP="004830FF">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CBF3E" w14:textId="1FD888DA" w:rsidR="004830FF" w:rsidRPr="00270C16" w:rsidRDefault="004830FF" w:rsidP="004830FF">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419D51"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3D0691"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BB6AF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31AFDC" w14:textId="6BAD5C50"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174691"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3453D3" w14:textId="2432E8BC"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80BBBE"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F25B1"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45BD96"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86E580"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F60AD"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ECCAC62" w14:textId="77777777" w:rsidR="004830FF" w:rsidRPr="00270C16" w:rsidRDefault="004830FF" w:rsidP="004830FF">
            <w:pPr>
              <w:pStyle w:val="TAC"/>
              <w:rPr>
                <w:lang w:eastAsia="zh-CN"/>
              </w:rPr>
            </w:pPr>
            <w:r w:rsidRPr="002F3C91">
              <w:t>1</w:t>
            </w:r>
          </w:p>
        </w:tc>
      </w:tr>
      <w:tr w:rsidR="004830FF" w:rsidRPr="00270C16" w14:paraId="78D17FFF"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CACCC0"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1DCC73"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39246D"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53762D5" w14:textId="596A75CE" w:rsidR="004830FF" w:rsidRPr="00270C16" w:rsidRDefault="004830FF" w:rsidP="004830FF">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8D75B2B" w14:textId="77777777" w:rsidR="004830FF" w:rsidRPr="00270C16" w:rsidRDefault="004830FF" w:rsidP="004830FF">
            <w:pPr>
              <w:pStyle w:val="TAC"/>
              <w:rPr>
                <w:lang w:eastAsia="zh-CN"/>
              </w:rPr>
            </w:pPr>
          </w:p>
        </w:tc>
      </w:tr>
      <w:tr w:rsidR="004830FF" w:rsidRPr="00270C16" w14:paraId="1E2B28A2"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2851C0"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D4ECD1"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8E055C" w14:textId="77777777" w:rsidR="004830FF" w:rsidRPr="00270C1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7088CA"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3C9C94"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4FA284"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1AB078"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0B1A6"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DC2723"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EECF76A"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D6510A" w14:textId="45C41881"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24C6DB"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FD90E" w14:textId="2C472A0C"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66C18E"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C4BC3"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8935653"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6389DD"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ACC9B7"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C33093" w14:textId="77777777" w:rsidR="004830FF" w:rsidRPr="00270C16" w:rsidRDefault="004830FF" w:rsidP="004830FF">
            <w:pPr>
              <w:pStyle w:val="TAC"/>
              <w:rPr>
                <w:lang w:eastAsia="zh-CN"/>
              </w:rPr>
            </w:pPr>
          </w:p>
        </w:tc>
      </w:tr>
      <w:tr w:rsidR="004830FF" w:rsidRPr="00270C16" w14:paraId="714A2DB6"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C28F49"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FFEBD0"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0673FD"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D9C7A31"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087601"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A3D3C9"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00B48A"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1AE8E6"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65A66E"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2AAEEF"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EB2DD" w14:textId="2AE03A56"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2C0623"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108727" w14:textId="7BAF325D"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1DA5DB"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708F5D"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89D3C"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F4ADFD"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C3764F"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9EA5C4" w14:textId="77777777" w:rsidR="004830FF" w:rsidRPr="00270C16" w:rsidRDefault="004830FF" w:rsidP="004830FF">
            <w:pPr>
              <w:pStyle w:val="TAC"/>
              <w:rPr>
                <w:lang w:eastAsia="zh-CN"/>
              </w:rPr>
            </w:pPr>
            <w:r w:rsidRPr="002F3C91">
              <w:t>2</w:t>
            </w:r>
          </w:p>
        </w:tc>
      </w:tr>
      <w:tr w:rsidR="004830FF" w:rsidRPr="00270C16" w14:paraId="2F8AB242"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C89355"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C8F33B"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27DF9F"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6BAB1A6" w14:textId="3C6C3397" w:rsidR="004830FF" w:rsidRPr="00270C16" w:rsidRDefault="004830FF" w:rsidP="004830FF">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33E13CE" w14:textId="77777777" w:rsidR="004830FF" w:rsidRPr="00270C16" w:rsidRDefault="004830FF" w:rsidP="004830FF">
            <w:pPr>
              <w:pStyle w:val="TAC"/>
              <w:rPr>
                <w:lang w:eastAsia="zh-CN"/>
              </w:rPr>
            </w:pPr>
          </w:p>
        </w:tc>
      </w:tr>
      <w:tr w:rsidR="004830FF" w:rsidRPr="00270C16" w14:paraId="562D928F"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6E56185"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DB1976"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6C9E4E" w14:textId="77777777" w:rsidR="004830FF" w:rsidRPr="00270C1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01F965"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C9501D"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1339C2"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9B9D6B"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F2F8D3"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408029"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656185"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815FA4" w14:textId="3CFC2006"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9F0DF6"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3ED9A4" w14:textId="2702E1D9"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3031DC"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F59121"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D480D"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51E2E1"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79A882"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14243BE" w14:textId="77777777" w:rsidR="004830FF" w:rsidRPr="00270C16" w:rsidRDefault="004830FF" w:rsidP="004830FF">
            <w:pPr>
              <w:pStyle w:val="TAC"/>
              <w:rPr>
                <w:lang w:eastAsia="zh-CN"/>
              </w:rPr>
            </w:pPr>
          </w:p>
        </w:tc>
      </w:tr>
      <w:tr w:rsidR="004830FF" w:rsidRPr="00270C16" w14:paraId="4B8AD7F1"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5C5D2E" w14:textId="77777777" w:rsidR="004830FF" w:rsidRPr="00270C16" w:rsidRDefault="004830FF" w:rsidP="004830FF">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B6F7066" w14:textId="77777777" w:rsidR="004830FF" w:rsidRPr="00270C16" w:rsidRDefault="004830FF" w:rsidP="004830FF">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D37C5DC"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AE435E"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5B3AB3"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E7BECC"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F3C74"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0EE549"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7F15B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6A892A"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719C92" w14:textId="184147C2"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E22598"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906D9F" w14:textId="2E1DD0DB"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CA4BC6"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C9AAB2"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A6383E"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C88A99"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79F4E3" w14:textId="77777777" w:rsidR="004830FF" w:rsidRPr="00270C16"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EB4721E" w14:textId="77777777" w:rsidR="004830FF" w:rsidRPr="00270C16" w:rsidRDefault="004830FF" w:rsidP="004830FF">
            <w:pPr>
              <w:pStyle w:val="TAC"/>
              <w:rPr>
                <w:lang w:eastAsia="zh-CN"/>
              </w:rPr>
            </w:pPr>
            <w:r w:rsidRPr="002D471B">
              <w:rPr>
                <w:lang w:val="en-US" w:eastAsia="zh-CN" w:bidi="ar"/>
              </w:rPr>
              <w:t>0</w:t>
            </w:r>
          </w:p>
        </w:tc>
      </w:tr>
      <w:tr w:rsidR="004830FF" w:rsidRPr="00270C16" w14:paraId="1101724F"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8B19BC"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670B53"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2A5AAD"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2E56B7F" w14:textId="7E52E995" w:rsidR="004830FF" w:rsidRPr="00270C16" w:rsidRDefault="004830FF" w:rsidP="004830FF">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659E060" w14:textId="77777777" w:rsidR="004830FF" w:rsidRPr="00270C16" w:rsidRDefault="004830FF" w:rsidP="004830FF">
            <w:pPr>
              <w:pStyle w:val="TAC"/>
              <w:rPr>
                <w:lang w:eastAsia="zh-CN"/>
              </w:rPr>
            </w:pPr>
          </w:p>
        </w:tc>
      </w:tr>
      <w:tr w:rsidR="004830FF" w:rsidRPr="00270C16" w14:paraId="7B79B133"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8AF359"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A69572"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BFF07B" w14:textId="77777777" w:rsidR="004830FF" w:rsidRPr="00270C1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79961F"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80EB45"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E7EE6"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E7064F"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E9ECDA"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302D41"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7472E8"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44EA15" w14:textId="0C0B1D6C"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52B825"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D50ECD" w14:textId="5B01F64C"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A5D33E"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A5ECA2"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3C71C"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AA6938"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936BCE"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9B64E1" w14:textId="77777777" w:rsidR="004830FF" w:rsidRPr="00270C16" w:rsidRDefault="004830FF" w:rsidP="004830FF">
            <w:pPr>
              <w:pStyle w:val="TAC"/>
              <w:rPr>
                <w:lang w:eastAsia="zh-CN"/>
              </w:rPr>
            </w:pPr>
          </w:p>
        </w:tc>
      </w:tr>
      <w:tr w:rsidR="004830FF" w:rsidRPr="00270C16" w14:paraId="71471973" w14:textId="77777777" w:rsidTr="00A16FB8">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8FEAD7"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30F094"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8A39A1" w14:textId="77777777" w:rsidR="004830FF" w:rsidRPr="00270C16" w:rsidRDefault="004830FF" w:rsidP="004830FF">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D1A37D" w14:textId="77777777" w:rsidR="004830FF" w:rsidRPr="00270C16" w:rsidRDefault="004830FF" w:rsidP="004830FF">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79CF9F"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1EDF19"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61C834"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A5220" w14:textId="77777777" w:rsidR="004830FF" w:rsidRPr="00270C16" w:rsidRDefault="004830FF" w:rsidP="004830F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3D6A5F"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C73BB6"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2682B2" w14:textId="7D39999E"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19284D"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70CBBE" w14:textId="1D33FA61"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451324"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FBFAC2"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CFC48A"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B3905C"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61C67" w14:textId="77777777" w:rsidR="004830FF" w:rsidRPr="00270C16"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66C3C03" w14:textId="77777777" w:rsidR="004830FF" w:rsidRPr="00270C16" w:rsidRDefault="004830FF" w:rsidP="004830FF">
            <w:pPr>
              <w:pStyle w:val="TAC"/>
              <w:rPr>
                <w:lang w:eastAsia="zh-CN"/>
              </w:rPr>
            </w:pPr>
            <w:r w:rsidRPr="002D471B">
              <w:rPr>
                <w:lang w:val="en-US" w:eastAsia="zh-CN" w:bidi="ar"/>
              </w:rPr>
              <w:t>1</w:t>
            </w:r>
          </w:p>
        </w:tc>
      </w:tr>
      <w:tr w:rsidR="004830FF" w:rsidRPr="00270C16" w14:paraId="7FDDEFEF" w14:textId="77777777" w:rsidTr="00F564B4">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A8533A"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8DBB0E"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4DB989" w14:textId="77777777" w:rsidR="004830FF" w:rsidRPr="00270C16" w:rsidRDefault="004830FF" w:rsidP="004830FF">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7D3B87A" w14:textId="6B4CEA5A" w:rsidR="004830FF" w:rsidRPr="00270C16" w:rsidRDefault="004830FF" w:rsidP="004830FF">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5058F5E3" w14:textId="77777777" w:rsidR="004830FF" w:rsidRPr="00270C16" w:rsidRDefault="004830FF" w:rsidP="004830FF">
            <w:pPr>
              <w:pStyle w:val="TAC"/>
              <w:rPr>
                <w:lang w:eastAsia="zh-CN"/>
              </w:rPr>
            </w:pPr>
          </w:p>
        </w:tc>
      </w:tr>
      <w:tr w:rsidR="004830FF" w:rsidRPr="00270C16" w14:paraId="25F63207" w14:textId="77777777" w:rsidTr="00A16FB8">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4AA84D"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274AD8"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6F1524" w14:textId="77777777" w:rsidR="004830FF" w:rsidRPr="00270C16" w:rsidRDefault="004830FF" w:rsidP="004830FF">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8AD1AE" w14:textId="77777777" w:rsidR="004830FF" w:rsidRPr="00270C16" w:rsidRDefault="004830FF" w:rsidP="004830FF">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9AE49E" w14:textId="77777777" w:rsidR="004830FF" w:rsidRPr="00270C16" w:rsidRDefault="004830FF" w:rsidP="004830FF">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41442A" w14:textId="77777777" w:rsidR="004830FF" w:rsidRPr="00270C16" w:rsidRDefault="004830FF" w:rsidP="004830FF">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E0ACAB" w14:textId="77777777" w:rsidR="004830FF" w:rsidRPr="00270C16" w:rsidRDefault="004830FF" w:rsidP="004830FF">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4CD272" w14:textId="77777777" w:rsidR="004830FF" w:rsidRPr="00270C16" w:rsidRDefault="004830FF" w:rsidP="004830FF">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0322D57" w14:textId="77777777" w:rsidR="004830FF" w:rsidRPr="00270C16" w:rsidRDefault="004830FF" w:rsidP="004830FF">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C4AECD" w14:textId="77777777" w:rsidR="004830FF" w:rsidRPr="00D573F7"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0238DA" w14:textId="6948C544" w:rsidR="004830FF" w:rsidRPr="00270C16" w:rsidRDefault="004830FF" w:rsidP="004830FF">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960493" w14:textId="77777777" w:rsidR="004830FF" w:rsidRPr="00D573F7"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4BB94B" w14:textId="42843FF2" w:rsidR="004830FF" w:rsidRPr="00270C16" w:rsidRDefault="004830FF" w:rsidP="004830FF">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1051A2" w14:textId="77777777" w:rsidR="004830FF" w:rsidRPr="00270C16" w:rsidRDefault="004830FF" w:rsidP="004830FF">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187017" w14:textId="77777777" w:rsidR="004830FF" w:rsidRPr="00270C16" w:rsidRDefault="004830FF" w:rsidP="004830FF">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191240E" w14:textId="77777777" w:rsidR="004830FF" w:rsidRPr="00270C16" w:rsidRDefault="004830FF" w:rsidP="004830FF">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21171C" w14:textId="77777777" w:rsidR="004830FF" w:rsidRPr="00270C16" w:rsidRDefault="004830FF" w:rsidP="004830FF">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8067D6" w14:textId="77777777" w:rsidR="004830FF" w:rsidRPr="00270C16" w:rsidRDefault="004830FF" w:rsidP="004830FF">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1C4E57" w14:textId="77777777" w:rsidR="004830FF" w:rsidRPr="00270C16" w:rsidRDefault="004830FF" w:rsidP="004830FF">
            <w:pPr>
              <w:pStyle w:val="TAC"/>
              <w:rPr>
                <w:lang w:eastAsia="zh-CN"/>
              </w:rPr>
            </w:pPr>
          </w:p>
        </w:tc>
      </w:tr>
      <w:tr w:rsidR="004830FF" w:rsidRPr="00270C16" w14:paraId="25E6159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EA08E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5D63DE34" w14:textId="77777777" w:rsidR="004830FF" w:rsidRPr="00854421" w:rsidRDefault="004830FF" w:rsidP="004830FF">
            <w:pPr>
              <w:keepNext/>
              <w:keepLines/>
              <w:spacing w:after="0"/>
              <w:jc w:val="center"/>
              <w:rPr>
                <w:rFonts w:ascii="Arial" w:hAnsi="Arial"/>
                <w:sz w:val="18"/>
                <w:lang w:val="es-US"/>
              </w:rPr>
            </w:pPr>
            <w:r w:rsidRPr="00854421">
              <w:rPr>
                <w:rFonts w:ascii="Arial" w:hAnsi="Arial"/>
                <w:sz w:val="18"/>
                <w:lang w:val="es-US"/>
              </w:rPr>
              <w:t>CA_n5A-n66A</w:t>
            </w:r>
          </w:p>
          <w:p w14:paraId="5B5066E7" w14:textId="77777777" w:rsidR="004830FF" w:rsidRPr="00854421" w:rsidRDefault="004830FF" w:rsidP="004830FF">
            <w:pPr>
              <w:keepNext/>
              <w:keepLines/>
              <w:spacing w:after="0"/>
              <w:jc w:val="center"/>
              <w:rPr>
                <w:rFonts w:ascii="Arial" w:hAnsi="Arial"/>
                <w:sz w:val="18"/>
                <w:lang w:val="es-US"/>
              </w:rPr>
            </w:pPr>
            <w:r w:rsidRPr="00854421">
              <w:rPr>
                <w:rFonts w:ascii="Arial" w:hAnsi="Arial"/>
                <w:sz w:val="18"/>
                <w:lang w:val="es-US"/>
              </w:rPr>
              <w:t>CA_n66A-n77A</w:t>
            </w:r>
          </w:p>
          <w:p w14:paraId="368888FB"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2EFBCF9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D57957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0EE11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DEBCF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037EB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1BEA6"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9BC3B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46E03"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116E7" w14:textId="3DB6616D"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C37B29"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C895AE" w14:textId="5AF901B6"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22EE22"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6517D"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40F8A9"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903379"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39F1E"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CC2CF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42EBB4A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6D7002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2C7CEF" w14:textId="77777777" w:rsidR="004830FF" w:rsidRPr="00270C16" w:rsidRDefault="004830FF" w:rsidP="004830F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2C17DD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4068B7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0FCB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8C5F7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37F1D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4834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6CA53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8390F6"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0AFCD5" w14:textId="2C4D6E0C"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4294BC"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246A7" w14:textId="4F658F98"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AD5541"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C5743"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C651A"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DF8664"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336C31"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CA60A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AAABAC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7D278D"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634CB9"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8342C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1A4AF06"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DB228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C8EC2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8CD9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94EF7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B312C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4127F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E51E43" w14:textId="5319222E"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8CA44"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C6B75E" w14:textId="5331A9B8"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7598D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756E8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D5B7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4B208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2BA04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B0975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40F8180"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98630C" w14:textId="63D9B374"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31C64B39" w14:textId="77777777" w:rsidR="004830FF" w:rsidRPr="00854421" w:rsidRDefault="004830FF" w:rsidP="004830FF">
            <w:pPr>
              <w:keepNext/>
              <w:keepLines/>
              <w:spacing w:after="0"/>
              <w:jc w:val="center"/>
              <w:rPr>
                <w:rFonts w:ascii="Arial" w:hAnsi="Arial"/>
                <w:sz w:val="18"/>
                <w:lang w:val="es-US"/>
              </w:rPr>
            </w:pPr>
            <w:r w:rsidRPr="00854421">
              <w:rPr>
                <w:rFonts w:ascii="Arial" w:hAnsi="Arial"/>
                <w:sz w:val="18"/>
                <w:lang w:val="es-US"/>
              </w:rPr>
              <w:t>CA_n5A-n66A</w:t>
            </w:r>
          </w:p>
          <w:p w14:paraId="1F409AA2" w14:textId="77777777" w:rsidR="004830FF" w:rsidRPr="00854421" w:rsidRDefault="004830FF" w:rsidP="004830FF">
            <w:pPr>
              <w:keepNext/>
              <w:keepLines/>
              <w:spacing w:after="0"/>
              <w:jc w:val="center"/>
              <w:rPr>
                <w:rFonts w:ascii="Arial" w:hAnsi="Arial"/>
                <w:sz w:val="18"/>
                <w:lang w:val="es-US"/>
              </w:rPr>
            </w:pPr>
            <w:r w:rsidRPr="00854421">
              <w:rPr>
                <w:rFonts w:ascii="Arial" w:hAnsi="Arial"/>
                <w:sz w:val="18"/>
                <w:lang w:val="es-US"/>
              </w:rPr>
              <w:t>CA_n66A-n77A</w:t>
            </w:r>
          </w:p>
          <w:p w14:paraId="2C1CB94C" w14:textId="0C78F2ED" w:rsidR="004830FF" w:rsidRPr="00270C16" w:rsidRDefault="004830FF" w:rsidP="004830FF">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4FD6EDA" w14:textId="6F5F85FF"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9927DA8" w14:textId="3EA48C7C"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EB756B" w14:textId="49AE4CD5"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04461C" w14:textId="3EC674C6"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2A1E0" w14:textId="5E7AB143"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8D209"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6E7DEE"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E762D3"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20B6C" w14:textId="50406820"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19E0A"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00BA" w14:textId="7B2407F1"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1DF4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8E6181"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3F881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55190D"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EC5C4"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5B2F7" w14:textId="65F5A76B"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0</w:t>
            </w:r>
          </w:p>
        </w:tc>
      </w:tr>
      <w:tr w:rsidR="004830FF" w:rsidRPr="00270C16" w14:paraId="1C8A9A15"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1E7E82F"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8C3475C" w14:textId="77777777" w:rsidR="004830FF" w:rsidRPr="00270C16" w:rsidRDefault="004830FF" w:rsidP="004830FF">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26959108" w14:textId="671FF1D0"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5761FE3A" w14:textId="5F0E825F" w:rsidR="004830FF" w:rsidRPr="00270C16" w:rsidRDefault="004830FF" w:rsidP="004830FF">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562DB7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02F56D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45EB67"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6484BD" w14:textId="77777777" w:rsidR="004830FF" w:rsidRPr="00270C16" w:rsidRDefault="004830FF" w:rsidP="004830FF">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38453AF3" w14:textId="4F8C9759"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52F35285" w14:textId="29AEB83A"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5BB194C7" w14:textId="77777777" w:rsidR="004830FF" w:rsidRPr="00270C16" w:rsidRDefault="004830FF" w:rsidP="004830F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6A575AD" w14:textId="2EDE52BA"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54A05074" w14:textId="22187241"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253B4D7B" w14:textId="1EE3E26F"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6F182B44" w14:textId="2772865B"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2A83C91F"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40C9C4" w14:textId="2482019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25FD60CA"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8913A3" w14:textId="5F74FC3C"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6AC306DD" w14:textId="2572DFCA"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56EB4465" w14:textId="430009DF"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1AABB70D" w14:textId="73878068"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489A37D4" w14:textId="3056122A"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5F5C8C24" w14:textId="71039CD0"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7C792FE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234503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D38E8F" w14:textId="170C18CF" w:rsidR="004830FF" w:rsidRPr="00270C16" w:rsidRDefault="004830FF" w:rsidP="004830FF">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46208535" w14:textId="77777777" w:rsidR="004830FF" w:rsidRPr="00854421" w:rsidRDefault="004830FF" w:rsidP="004830FF">
            <w:pPr>
              <w:keepNext/>
              <w:keepLines/>
              <w:spacing w:after="0"/>
              <w:jc w:val="center"/>
              <w:rPr>
                <w:rFonts w:ascii="Arial" w:hAnsi="Arial" w:cs="Arial"/>
                <w:sz w:val="18"/>
                <w:szCs w:val="18"/>
                <w:lang w:val="es-US"/>
              </w:rPr>
            </w:pPr>
            <w:r w:rsidRPr="00854421">
              <w:rPr>
                <w:rFonts w:ascii="Arial" w:hAnsi="Arial" w:cs="Arial"/>
                <w:sz w:val="18"/>
                <w:szCs w:val="18"/>
                <w:lang w:val="es-US"/>
              </w:rPr>
              <w:t>CA_n5A-n66A</w:t>
            </w:r>
          </w:p>
          <w:p w14:paraId="68A30B15" w14:textId="77777777" w:rsidR="004830FF" w:rsidRPr="00854421" w:rsidRDefault="004830FF" w:rsidP="004830FF">
            <w:pPr>
              <w:keepNext/>
              <w:keepLines/>
              <w:spacing w:after="0"/>
              <w:jc w:val="center"/>
              <w:rPr>
                <w:rFonts w:ascii="Arial" w:hAnsi="Arial" w:cs="Arial"/>
                <w:sz w:val="18"/>
                <w:szCs w:val="18"/>
                <w:lang w:val="es-US"/>
              </w:rPr>
            </w:pPr>
            <w:r w:rsidRPr="00854421">
              <w:rPr>
                <w:rFonts w:ascii="Arial" w:hAnsi="Arial" w:cs="Arial"/>
                <w:sz w:val="18"/>
                <w:szCs w:val="18"/>
                <w:lang w:val="es-US"/>
              </w:rPr>
              <w:t>CA_n66A-n77A</w:t>
            </w:r>
          </w:p>
          <w:p w14:paraId="1610FFBC" w14:textId="51ED13BF" w:rsidR="004830FF" w:rsidRPr="00270C16" w:rsidRDefault="004830FF" w:rsidP="004830FF">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252F8579" w14:textId="2DE96713" w:rsidR="004830FF" w:rsidRPr="00270C16" w:rsidRDefault="004830FF" w:rsidP="004830FF">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B2032F3" w14:textId="6E2421EF"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4F4C67" w14:textId="7B36CC73"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32C0C5" w14:textId="004E5716"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1A05A1" w14:textId="586F8B7B"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56D6F2" w14:textId="4A46D922"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F80B324"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C63BF"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6552E1" w14:textId="097E92A4"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943C0"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963AB" w14:textId="4FFC9E14"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E18078"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A6444"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57B64"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4B7A61"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A2A6EB"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EA4A61" w14:textId="1C249A3A"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0</w:t>
            </w:r>
          </w:p>
        </w:tc>
      </w:tr>
      <w:tr w:rsidR="004830FF" w:rsidRPr="00270C16" w14:paraId="61275D8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BF72EAB"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C62F5D" w14:textId="77777777" w:rsidR="004830FF" w:rsidRPr="00270C16" w:rsidRDefault="004830FF" w:rsidP="004830FF">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213C313" w14:textId="207A3E90" w:rsidR="004830FF" w:rsidRPr="00270C16" w:rsidRDefault="004830FF" w:rsidP="004830FF">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2F83E6" w14:textId="0CBEDBE1"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E3D9C9" w14:textId="1105F7BF"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26B595" w14:textId="2CFE05EC"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10EC80" w14:textId="2835F6AB"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4D9608" w14:textId="3944BFFC"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819F33" w14:textId="1D85F36D"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1DCEBF" w14:textId="77777777" w:rsidR="004830FF" w:rsidRPr="002E6E7D" w:rsidRDefault="004830FF" w:rsidP="004830F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C54FC2" w14:textId="19E67B88"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5BB97D"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16BFD" w14:textId="71A4FBC5"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E8B0B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CF195D"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0D0549"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90AF10"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8E83C"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11FD1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DE3274E"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3E3B0B42"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2BC44E" w14:textId="77777777" w:rsidR="004830FF" w:rsidRPr="00270C16" w:rsidRDefault="004830FF" w:rsidP="004830FF">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7C16E2A9" w14:textId="0EDE3CFF" w:rsidR="004830FF" w:rsidRPr="00270C16" w:rsidRDefault="004830FF" w:rsidP="004830FF">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26A8EB44" w14:textId="48E53C01"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95646B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2A11EE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7001CE1"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A60ED3B" w14:textId="77777777" w:rsidR="004830FF" w:rsidRPr="00270C16" w:rsidRDefault="004830FF" w:rsidP="004830FF">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379D643" w14:textId="3B8F37E0" w:rsidR="004830FF" w:rsidRPr="00270C16" w:rsidRDefault="004830FF" w:rsidP="004830FF">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1D9C6A" w14:textId="005F6CF6"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063A56" w14:textId="67E3D203"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8FF69" w14:textId="29FCA338"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B36E2" w14:textId="5C0E734F"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2570D8" w14:textId="316A80FB"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266C1CC"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DAA59C"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2572D9" w14:textId="78013EFF"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69381"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B3AA1A" w14:textId="01C3DB09"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174EC"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F5487"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9AB43C"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11892"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186A6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B72206" w14:textId="433D5B31"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1</w:t>
            </w:r>
          </w:p>
        </w:tc>
      </w:tr>
      <w:tr w:rsidR="004830FF" w:rsidRPr="00270C16" w14:paraId="61D22B3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99DB8B"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D885948" w14:textId="77777777" w:rsidR="004830FF" w:rsidRPr="00270C16" w:rsidRDefault="004830FF" w:rsidP="004830FF">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72D60DAC" w14:textId="654B6872" w:rsidR="004830FF" w:rsidRPr="00270C16" w:rsidRDefault="004830FF" w:rsidP="004830FF">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D77CB1" w14:textId="18F2DAD9"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D759DC" w14:textId="37C26CDB"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9F124E" w14:textId="38D6E5FA"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8E1BD2" w14:textId="27416830"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CE06D4" w14:textId="1346AE0A"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E8CE0E" w14:textId="198F7CBE"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CA7F1E" w14:textId="77777777" w:rsidR="004830FF" w:rsidRPr="002E6E7D" w:rsidRDefault="004830FF" w:rsidP="004830F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35BD29" w14:textId="510D2ED5"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C7C079"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A6B213" w14:textId="03808054"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A572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D2065"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09E41"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13FC1B"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B5F24"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3DBEE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B7C1E5E"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46643E" w14:textId="77777777" w:rsidR="004830FF" w:rsidRPr="00270C16" w:rsidRDefault="004830FF" w:rsidP="004830FF">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8072E5" w14:textId="77777777" w:rsidR="004830FF" w:rsidRPr="00270C16" w:rsidRDefault="004830FF" w:rsidP="004830FF">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1C482E7" w14:textId="065D8E81" w:rsidR="004830FF" w:rsidRPr="00270C16" w:rsidRDefault="004830FF" w:rsidP="004830FF">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5B83B0C3" w14:textId="7063B3AE" w:rsidR="004830FF" w:rsidRPr="00270C16" w:rsidRDefault="004830FF" w:rsidP="004830FF">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62102F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16D0C60"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CC139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1A17B97C" w14:textId="77777777" w:rsidR="004830FF" w:rsidRPr="00854421" w:rsidRDefault="004830FF" w:rsidP="004830FF">
            <w:pPr>
              <w:keepNext/>
              <w:keepLines/>
              <w:spacing w:after="0"/>
              <w:jc w:val="center"/>
              <w:rPr>
                <w:rFonts w:ascii="Arial" w:hAnsi="Arial"/>
                <w:sz w:val="18"/>
                <w:lang w:val="es-US"/>
              </w:rPr>
            </w:pPr>
            <w:r w:rsidRPr="00854421">
              <w:rPr>
                <w:rFonts w:ascii="Arial" w:hAnsi="Arial" w:cs="Arial"/>
                <w:color w:val="000000"/>
                <w:sz w:val="18"/>
                <w:szCs w:val="18"/>
                <w:lang w:val="es-US"/>
              </w:rPr>
              <w:t>CA_n5A-n66A</w:t>
            </w:r>
          </w:p>
          <w:p w14:paraId="1B337DD3" w14:textId="77777777" w:rsidR="004830FF" w:rsidRPr="00854421" w:rsidRDefault="004830FF" w:rsidP="004830FF">
            <w:pPr>
              <w:keepNext/>
              <w:keepLines/>
              <w:spacing w:after="0"/>
              <w:jc w:val="center"/>
              <w:rPr>
                <w:rFonts w:ascii="Arial" w:hAnsi="Arial"/>
                <w:sz w:val="18"/>
                <w:lang w:val="es-US"/>
              </w:rPr>
            </w:pPr>
            <w:r w:rsidRPr="00854421">
              <w:rPr>
                <w:rFonts w:ascii="Arial" w:hAnsi="Arial" w:cs="Arial"/>
                <w:color w:val="000000"/>
                <w:sz w:val="18"/>
                <w:szCs w:val="18"/>
                <w:lang w:val="es-US"/>
              </w:rPr>
              <w:t>CA_n66A-n77A</w:t>
            </w:r>
          </w:p>
          <w:p w14:paraId="216ECED6"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301B0A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2E2A00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22109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29DA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82AF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248717"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5F5CE4"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26C7B"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B6101" w14:textId="41A3F748"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82D33"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455CD2" w14:textId="278F04CE"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06CF1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426C6F"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46AD13"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6A8813"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F2F007"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EF466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4B06F80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F809DC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32ED5C"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C8B01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E197CF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DBD23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1B801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0CAC9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71C3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1141C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43E44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14DE5B" w14:textId="35D5B314"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04699"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A34750" w14:textId="465A7466"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F3A45F"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F5C853"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12DCB5"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A13AD"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C19A82"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512BB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7AFB3DE"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66EC2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7D8CEC" w14:textId="77777777" w:rsidR="004830FF" w:rsidRPr="00270C16" w:rsidRDefault="004830FF" w:rsidP="004830FF">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39418E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238BD6E5" w14:textId="1F0F4544"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6BFD08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9D6F56A"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9429E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61189673"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hint="eastAsia"/>
                <w:sz w:val="18"/>
                <w:szCs w:val="18"/>
                <w:lang w:val="es-US" w:eastAsia="zh-CN"/>
              </w:rPr>
              <w:t>CA</w:t>
            </w:r>
            <w:r w:rsidRPr="00854421">
              <w:rPr>
                <w:rFonts w:ascii="Arial" w:hAnsi="Arial" w:cs="Arial"/>
                <w:sz w:val="18"/>
                <w:szCs w:val="18"/>
                <w:lang w:val="es-US"/>
              </w:rPr>
              <w:t>_</w:t>
            </w:r>
            <w:r w:rsidRPr="00854421">
              <w:rPr>
                <w:rFonts w:ascii="Arial" w:hAnsi="Arial" w:cs="Arial" w:hint="eastAsia"/>
                <w:sz w:val="18"/>
                <w:szCs w:val="18"/>
                <w:lang w:val="es-US" w:eastAsia="zh-CN"/>
              </w:rPr>
              <w:t>n</w:t>
            </w:r>
            <w:r w:rsidRPr="00854421">
              <w:rPr>
                <w:rFonts w:ascii="Arial" w:hAnsi="Arial" w:cs="Arial"/>
                <w:sz w:val="18"/>
                <w:szCs w:val="18"/>
                <w:lang w:val="es-US" w:eastAsia="zh-CN"/>
              </w:rPr>
              <w:t>5</w:t>
            </w:r>
            <w:r w:rsidRPr="00854421">
              <w:rPr>
                <w:rFonts w:ascii="Arial" w:hAnsi="Arial" w:cs="Arial"/>
                <w:sz w:val="18"/>
                <w:szCs w:val="18"/>
                <w:lang w:val="es-US" w:eastAsia="ja-JP"/>
              </w:rPr>
              <w:t>A-</w:t>
            </w:r>
            <w:r w:rsidRPr="00854421">
              <w:rPr>
                <w:rFonts w:ascii="Arial" w:hAnsi="Arial" w:cs="Arial" w:hint="eastAsia"/>
                <w:sz w:val="18"/>
                <w:szCs w:val="18"/>
                <w:lang w:val="es-US" w:eastAsia="zh-CN"/>
              </w:rPr>
              <w:t>n</w:t>
            </w:r>
            <w:r w:rsidRPr="00854421">
              <w:rPr>
                <w:rFonts w:ascii="Arial" w:hAnsi="Arial" w:cs="Arial"/>
                <w:sz w:val="18"/>
                <w:szCs w:val="18"/>
                <w:lang w:val="es-US" w:eastAsia="zh-CN"/>
              </w:rPr>
              <w:t>66</w:t>
            </w:r>
            <w:r w:rsidRPr="00854421">
              <w:rPr>
                <w:rFonts w:ascii="Arial" w:hAnsi="Arial" w:cs="Arial" w:hint="eastAsia"/>
                <w:sz w:val="18"/>
                <w:szCs w:val="18"/>
                <w:lang w:val="es-US" w:eastAsia="zh-CN"/>
              </w:rPr>
              <w:t>A</w:t>
            </w:r>
          </w:p>
          <w:p w14:paraId="0750AC92" w14:textId="77777777" w:rsidR="004830FF" w:rsidRPr="00854421" w:rsidRDefault="004830FF" w:rsidP="004830FF">
            <w:pPr>
              <w:keepNext/>
              <w:keepLines/>
              <w:spacing w:after="0"/>
              <w:jc w:val="center"/>
              <w:rPr>
                <w:rFonts w:ascii="Arial" w:hAnsi="Arial" w:cs="Arial"/>
                <w:sz w:val="18"/>
                <w:szCs w:val="18"/>
                <w:lang w:val="es-US" w:eastAsia="zh-CN"/>
              </w:rPr>
            </w:pPr>
            <w:r w:rsidRPr="00854421">
              <w:rPr>
                <w:rFonts w:ascii="Arial" w:hAnsi="Arial" w:cs="Arial" w:hint="eastAsia"/>
                <w:sz w:val="18"/>
                <w:szCs w:val="18"/>
                <w:lang w:val="es-US" w:eastAsia="zh-CN"/>
              </w:rPr>
              <w:t>CA</w:t>
            </w:r>
            <w:r w:rsidRPr="00854421">
              <w:rPr>
                <w:rFonts w:ascii="Arial" w:hAnsi="Arial" w:cs="Arial"/>
                <w:sz w:val="18"/>
                <w:szCs w:val="18"/>
                <w:lang w:val="es-US"/>
              </w:rPr>
              <w:t>_</w:t>
            </w:r>
            <w:r w:rsidRPr="00854421">
              <w:rPr>
                <w:rFonts w:ascii="Arial" w:hAnsi="Arial" w:cs="Arial" w:hint="eastAsia"/>
                <w:sz w:val="18"/>
                <w:szCs w:val="18"/>
                <w:lang w:val="es-US" w:eastAsia="zh-CN"/>
              </w:rPr>
              <w:t>n</w:t>
            </w:r>
            <w:r w:rsidRPr="00854421">
              <w:rPr>
                <w:rFonts w:ascii="Arial" w:hAnsi="Arial" w:cs="Arial"/>
                <w:sz w:val="18"/>
                <w:szCs w:val="18"/>
                <w:lang w:val="es-US" w:eastAsia="zh-CN"/>
              </w:rPr>
              <w:t>5</w:t>
            </w:r>
            <w:r w:rsidRPr="00854421">
              <w:rPr>
                <w:rFonts w:ascii="Arial" w:hAnsi="Arial" w:cs="Arial"/>
                <w:sz w:val="18"/>
                <w:szCs w:val="18"/>
                <w:lang w:val="es-US" w:eastAsia="ja-JP"/>
              </w:rPr>
              <w:t>A-</w:t>
            </w:r>
            <w:r w:rsidRPr="00854421">
              <w:rPr>
                <w:rFonts w:ascii="Arial" w:hAnsi="Arial" w:cs="Arial" w:hint="eastAsia"/>
                <w:sz w:val="18"/>
                <w:szCs w:val="18"/>
                <w:lang w:val="es-US" w:eastAsia="zh-CN"/>
              </w:rPr>
              <w:t>n</w:t>
            </w:r>
            <w:r w:rsidRPr="00854421">
              <w:rPr>
                <w:rFonts w:ascii="Arial" w:hAnsi="Arial" w:cs="Arial"/>
                <w:sz w:val="18"/>
                <w:szCs w:val="18"/>
                <w:lang w:val="es-US" w:eastAsia="zh-CN"/>
              </w:rPr>
              <w:t>78</w:t>
            </w:r>
            <w:r w:rsidRPr="00854421">
              <w:rPr>
                <w:rFonts w:ascii="Arial" w:hAnsi="Arial" w:cs="Arial" w:hint="eastAsia"/>
                <w:sz w:val="18"/>
                <w:szCs w:val="18"/>
                <w:lang w:val="es-US" w:eastAsia="zh-CN"/>
              </w:rPr>
              <w:t>A</w:t>
            </w:r>
          </w:p>
          <w:p w14:paraId="3CF91B0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3B8DD78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B91E13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798A9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C5AE1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B5C61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DFAEA"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9536"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D3124A"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DC06EB" w14:textId="15DE2235"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64DB20"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23817" w14:textId="1A07F593"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2EB893"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6BC0BC"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DC456"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F2017E"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3007FB"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AEED6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09CD017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691D1A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24CDF5"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FE051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D175D4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62B06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74FE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1A9D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BD4AC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EBDFC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EF15AC"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F3F948" w14:textId="5F3D122C"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C80942"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AF16E6" w14:textId="06AE538D"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0E43EF"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0DB27"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42AE7"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1EC18E"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F40BB3"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71A4D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B8B5FE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8BE8275"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9F93E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F8DC4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1268852"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48A26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B49E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9FA9F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9453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F16E4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640944"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207A13" w14:textId="485614AD"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76169F"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81467" w14:textId="4C36B2CC"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3383A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4EFF35"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13DB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C873F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14805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8CBF1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13BDCB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CEBABA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2564D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994120" w14:textId="77777777" w:rsidR="004830FF" w:rsidRPr="00270C16" w:rsidRDefault="004830FF" w:rsidP="004830FF">
            <w:pPr>
              <w:pStyle w:val="TAC"/>
              <w:rPr>
                <w:rFonts w:eastAsia="SimSun"/>
                <w:lang w:val="en-US" w:eastAsia="zh-CN"/>
              </w:rPr>
            </w:pPr>
            <w:r>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B643FFE" w14:textId="77777777" w:rsidR="004830FF" w:rsidRPr="00270C16" w:rsidRDefault="004830FF" w:rsidP="004830FF">
            <w:pPr>
              <w:pStyle w:val="TAC"/>
              <w:rPr>
                <w:rFonts w:eastAsia="SimSun"/>
                <w:lang w:val="en-US" w:eastAsia="zh-CN"/>
              </w:rPr>
            </w:pPr>
            <w:r>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F7C52C" w14:textId="77777777" w:rsidR="004830FF" w:rsidRPr="00270C16" w:rsidRDefault="004830FF" w:rsidP="004830FF">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53F0EB" w14:textId="77777777" w:rsidR="004830FF" w:rsidRPr="00270C16" w:rsidRDefault="004830FF" w:rsidP="004830FF">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E293C" w14:textId="77777777" w:rsidR="004830FF" w:rsidRPr="00270C16" w:rsidRDefault="004830FF" w:rsidP="004830FF">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0AFAC"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B04144"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639C3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C470C4" w14:textId="1DE0FD56"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BC8E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70FB4" w14:textId="74502441"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925A0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93F4F7"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297355"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3A6848"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BF7B47"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E94D00" w14:textId="77777777" w:rsidR="004830FF" w:rsidRPr="00270C16" w:rsidRDefault="004830FF" w:rsidP="004830FF">
            <w:pPr>
              <w:keepNext/>
              <w:keepLines/>
              <w:spacing w:after="0"/>
              <w:jc w:val="center"/>
              <w:rPr>
                <w:rFonts w:ascii="Arial" w:hAnsi="Arial"/>
                <w:sz w:val="18"/>
                <w:lang w:val="en-US" w:eastAsia="zh-CN"/>
              </w:rPr>
            </w:pPr>
            <w:r>
              <w:rPr>
                <w:rFonts w:ascii="Arial" w:hAnsi="Arial"/>
                <w:sz w:val="18"/>
                <w:lang w:val="en-US" w:eastAsia="zh-CN"/>
              </w:rPr>
              <w:t>1</w:t>
            </w:r>
          </w:p>
        </w:tc>
      </w:tr>
      <w:tr w:rsidR="004830FF" w:rsidRPr="00270C16" w14:paraId="7068EC0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08FC2C8"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04C2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E51674" w14:textId="77777777" w:rsidR="004830FF" w:rsidRPr="00270C16" w:rsidRDefault="004830FF" w:rsidP="004830FF">
            <w:pPr>
              <w:pStyle w:val="TAC"/>
              <w:rPr>
                <w:rFonts w:eastAsia="SimSun"/>
                <w:lang w:val="en-US" w:eastAsia="zh-CN"/>
              </w:rPr>
            </w:pPr>
            <w:r>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09B4E22" w14:textId="77777777" w:rsidR="004830FF" w:rsidRPr="00270C16" w:rsidRDefault="004830FF" w:rsidP="004830FF">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116110" w14:textId="77777777" w:rsidR="004830FF" w:rsidRPr="00270C16" w:rsidRDefault="004830FF" w:rsidP="004830FF">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C5A689" w14:textId="77777777" w:rsidR="004830FF" w:rsidRPr="00270C16" w:rsidRDefault="004830FF" w:rsidP="004830FF">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2BC33" w14:textId="77777777" w:rsidR="004830FF" w:rsidRPr="00270C16" w:rsidRDefault="004830FF" w:rsidP="004830FF">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AAF9F" w14:textId="77777777" w:rsidR="004830FF" w:rsidRPr="00270C16" w:rsidRDefault="004830FF" w:rsidP="004830FF">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4017FE" w14:textId="77777777" w:rsidR="004830FF" w:rsidRPr="00270C16" w:rsidRDefault="004830FF" w:rsidP="004830FF">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B24C23" w14:textId="77777777" w:rsidR="004830FF"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E52BB7" w14:textId="24D5873F" w:rsidR="004830FF" w:rsidRPr="00270C16" w:rsidRDefault="004830FF" w:rsidP="004830FF">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C1946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CAC70C" w14:textId="0C9D548E"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4300B5"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F089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78F40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67759"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8D8420"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0127D9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CADED7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331273"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5773D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048D98" w14:textId="77777777" w:rsidR="004830FF" w:rsidRPr="00270C16" w:rsidRDefault="004830FF" w:rsidP="004830FF">
            <w:pPr>
              <w:pStyle w:val="TAC"/>
              <w:rPr>
                <w:rFonts w:eastAsia="SimSun"/>
                <w:lang w:val="en-US" w:eastAsia="zh-CN"/>
              </w:rPr>
            </w:pPr>
            <w:r>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DB8F5C8"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B9D345" w14:textId="77777777" w:rsidR="004830FF" w:rsidRPr="00270C16" w:rsidRDefault="004830FF" w:rsidP="004830FF">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AE133" w14:textId="77777777" w:rsidR="004830FF" w:rsidRPr="00270C16" w:rsidRDefault="004830FF" w:rsidP="004830FF">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20EA" w14:textId="77777777" w:rsidR="004830FF" w:rsidRPr="00270C16" w:rsidRDefault="004830FF" w:rsidP="004830FF">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1A479" w14:textId="77777777" w:rsidR="004830FF" w:rsidRPr="00270C16" w:rsidRDefault="004830FF" w:rsidP="004830FF">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9F8C5A" w14:textId="77777777" w:rsidR="004830FF" w:rsidRPr="00270C16" w:rsidRDefault="004830FF" w:rsidP="004830FF">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3E7252" w14:textId="77777777" w:rsidR="004830FF"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D81CBC" w14:textId="4CC81E47" w:rsidR="004830FF" w:rsidRPr="00270C16" w:rsidRDefault="004830FF" w:rsidP="004830FF">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7C3EED" w14:textId="77777777"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D30914" w14:textId="5D5E80B3" w:rsidR="004830FF" w:rsidRPr="00270C16" w:rsidRDefault="004830FF" w:rsidP="004830FF">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100142" w14:textId="77777777" w:rsidR="004830FF" w:rsidRPr="00270C16" w:rsidRDefault="004830FF" w:rsidP="004830FF">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0D1544" w14:textId="77777777" w:rsidR="004830FF" w:rsidRPr="00270C16" w:rsidRDefault="004830FF" w:rsidP="004830FF">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6F5DF2B" w14:textId="77777777" w:rsidR="004830FF" w:rsidRPr="00270C16" w:rsidRDefault="004830FF" w:rsidP="004830FF">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7F4C10" w14:textId="77777777" w:rsidR="004830FF" w:rsidRPr="00270C16" w:rsidRDefault="004830FF" w:rsidP="004830FF">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95DAAD" w14:textId="77777777" w:rsidR="004830FF" w:rsidRPr="00270C16" w:rsidRDefault="004830FF" w:rsidP="004830FF">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F3090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7D131EA" w14:textId="77777777" w:rsidTr="00BB492F">
        <w:trPr>
          <w:trHeight w:val="29"/>
        </w:trPr>
        <w:tc>
          <w:tcPr>
            <w:tcW w:w="1599" w:type="dxa"/>
            <w:gridSpan w:val="2"/>
            <w:tcBorders>
              <w:top w:val="single" w:sz="4" w:space="0" w:color="auto"/>
              <w:left w:val="single" w:sz="4" w:space="0" w:color="auto"/>
              <w:bottom w:val="nil"/>
              <w:right w:val="single" w:sz="4" w:space="0" w:color="auto"/>
            </w:tcBorders>
          </w:tcPr>
          <w:p w14:paraId="5BF52565" w14:textId="417AF8D6" w:rsidR="004830FF" w:rsidRPr="00270C16" w:rsidRDefault="004830FF" w:rsidP="004830FF">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66A88189" w14:textId="25A901DC" w:rsidR="004830FF" w:rsidRPr="00854421" w:rsidRDefault="004830FF" w:rsidP="004830FF">
            <w:pPr>
              <w:pStyle w:val="TAC"/>
              <w:rPr>
                <w:rFonts w:cs="Arial"/>
                <w:szCs w:val="18"/>
                <w:lang w:val="es-US" w:eastAsia="zh-CN"/>
              </w:rPr>
            </w:pPr>
            <w:r w:rsidRPr="00854421">
              <w:rPr>
                <w:rFonts w:eastAsia="SimSun"/>
                <w:lang w:val="es-US" w:eastAsia="zh-CN"/>
              </w:rPr>
              <w:t>CA_n5A-n66A</w:t>
            </w:r>
            <w:r w:rsidRPr="00854421">
              <w:rPr>
                <w:rFonts w:eastAsia="SimSun"/>
                <w:lang w:val="es-US" w:eastAsia="zh-CN"/>
              </w:rPr>
              <w:br/>
              <w:t>CA_n5A-n78A</w:t>
            </w:r>
            <w:r w:rsidRPr="00854421">
              <w:rPr>
                <w:rFonts w:eastAsia="SimSun"/>
                <w:lang w:val="es-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97E498C" w14:textId="07476D2F" w:rsidR="004830FF" w:rsidRPr="00270C16" w:rsidRDefault="004830FF" w:rsidP="004830FF">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CD86577" w14:textId="5A3449D6" w:rsidR="004830FF" w:rsidRPr="00270C16" w:rsidRDefault="004830FF" w:rsidP="004830FF">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B94566" w14:textId="23018590" w:rsidR="004830FF" w:rsidRPr="00270C16" w:rsidRDefault="004830FF" w:rsidP="004830FF">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A81240" w14:textId="0C6DB198" w:rsidR="004830FF" w:rsidRPr="00270C16" w:rsidRDefault="004830FF" w:rsidP="004830FF">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103EF" w14:textId="6742C43F" w:rsidR="004830FF" w:rsidRPr="00270C16" w:rsidRDefault="004830FF" w:rsidP="004830FF">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90A3C5"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E77C09"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EB84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E12FB" w14:textId="562F2581"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F2C19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7AD304" w14:textId="1A790CF5"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FE2441"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1CFB9"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A944B"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7E1E8"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1257E7"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3C2EB7E" w14:textId="1B86FD5D" w:rsidR="004830FF" w:rsidRPr="00270C16" w:rsidRDefault="004830FF" w:rsidP="004830FF">
            <w:pPr>
              <w:pStyle w:val="TAC"/>
              <w:rPr>
                <w:lang w:val="en-US" w:eastAsia="zh-CN"/>
              </w:rPr>
            </w:pPr>
            <w:r>
              <w:rPr>
                <w:rFonts w:hint="eastAsia"/>
                <w:lang w:val="en-US" w:eastAsia="zh-CN"/>
              </w:rPr>
              <w:t>0</w:t>
            </w:r>
          </w:p>
        </w:tc>
      </w:tr>
      <w:tr w:rsidR="004830FF" w:rsidRPr="00270C16" w14:paraId="11C516E6" w14:textId="77777777" w:rsidTr="00F564B4">
        <w:trPr>
          <w:trHeight w:val="29"/>
        </w:trPr>
        <w:tc>
          <w:tcPr>
            <w:tcW w:w="1599" w:type="dxa"/>
            <w:gridSpan w:val="2"/>
            <w:tcBorders>
              <w:top w:val="nil"/>
              <w:left w:val="single" w:sz="4" w:space="0" w:color="auto"/>
              <w:bottom w:val="nil"/>
              <w:right w:val="single" w:sz="4" w:space="0" w:color="auto"/>
            </w:tcBorders>
          </w:tcPr>
          <w:p w14:paraId="3F74C27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D55FF23" w14:textId="77777777" w:rsidR="004830FF" w:rsidRPr="00270C16" w:rsidRDefault="004830FF" w:rsidP="004830FF">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729D7BA" w14:textId="3F479ED4" w:rsidR="004830FF" w:rsidRPr="00270C16" w:rsidRDefault="004830FF" w:rsidP="004830FF">
            <w:pPr>
              <w:pStyle w:val="TAC"/>
              <w:rPr>
                <w:rFonts w:eastAsia="SimSun"/>
                <w:lang w:val="en-US" w:eastAsia="zh-CN"/>
              </w:rPr>
            </w:pPr>
            <w:r w:rsidRPr="00A1115A">
              <w:rPr>
                <w:rFonts w:eastAsia="SimSun"/>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3F36AEDB" w14:textId="7AFBD6D2" w:rsidR="004830FF" w:rsidRPr="00270C16" w:rsidRDefault="004830FF" w:rsidP="004830FF">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2FDECF57" w14:textId="77777777" w:rsidR="004830FF" w:rsidRPr="00270C16" w:rsidRDefault="004830FF" w:rsidP="004830FF">
            <w:pPr>
              <w:pStyle w:val="TAC"/>
              <w:rPr>
                <w:lang w:val="en-US" w:eastAsia="zh-CN"/>
              </w:rPr>
            </w:pPr>
          </w:p>
        </w:tc>
      </w:tr>
      <w:tr w:rsidR="004830FF" w:rsidRPr="00270C16" w14:paraId="13EB2FA1" w14:textId="77777777" w:rsidTr="00A16FB8">
        <w:trPr>
          <w:trHeight w:val="29"/>
        </w:trPr>
        <w:tc>
          <w:tcPr>
            <w:tcW w:w="1599" w:type="dxa"/>
            <w:gridSpan w:val="2"/>
            <w:tcBorders>
              <w:top w:val="nil"/>
              <w:left w:val="single" w:sz="4" w:space="0" w:color="auto"/>
              <w:bottom w:val="single" w:sz="4" w:space="0" w:color="auto"/>
              <w:right w:val="single" w:sz="4" w:space="0" w:color="auto"/>
            </w:tcBorders>
          </w:tcPr>
          <w:p w14:paraId="510C244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9D9D1B9" w14:textId="77777777" w:rsidR="004830FF" w:rsidRPr="00270C16" w:rsidRDefault="004830FF" w:rsidP="004830FF">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44F9D0C" w14:textId="4E572C00" w:rsidR="004830FF" w:rsidRPr="00270C16" w:rsidRDefault="004830FF" w:rsidP="004830FF">
            <w:pPr>
              <w:pStyle w:val="TAC"/>
              <w:rPr>
                <w:rFonts w:eastAsia="SimSun"/>
                <w:lang w:val="en-US" w:eastAsia="zh-CN"/>
              </w:rPr>
            </w:pPr>
            <w:r w:rsidRPr="00A1115A">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D488BFB"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32F05FB" w14:textId="013FCD9A" w:rsidR="004830FF" w:rsidRPr="00270C16" w:rsidRDefault="004830FF" w:rsidP="004830FF">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55A4D" w14:textId="07BF3902" w:rsidR="004830FF" w:rsidRPr="00270C16" w:rsidRDefault="004830FF" w:rsidP="004830FF">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6405F" w14:textId="4DFAADB6" w:rsidR="004830FF" w:rsidRPr="00270C16" w:rsidRDefault="004830FF" w:rsidP="004830FF">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C054DB" w14:textId="24E6F600" w:rsidR="004830FF" w:rsidRPr="00270C16" w:rsidRDefault="004830FF" w:rsidP="004830FF">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840EF4" w14:textId="4B7815BF" w:rsidR="004830FF" w:rsidRPr="00270C16" w:rsidRDefault="004830FF" w:rsidP="004830FF">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CAEFDA" w14:textId="77777777" w:rsidR="004830FF" w:rsidRPr="00A1115A"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3E85B9" w14:textId="37F331D1" w:rsidR="004830FF" w:rsidRPr="00270C16" w:rsidRDefault="004830FF" w:rsidP="004830FF">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4B2E7E" w14:textId="77777777" w:rsidR="004830FF" w:rsidRPr="00A1115A"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CF74E" w14:textId="1C323C97" w:rsidR="004830FF" w:rsidRPr="00270C16" w:rsidRDefault="004830FF" w:rsidP="004830FF">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C830CC" w14:textId="78B8BE8A" w:rsidR="004830FF" w:rsidRPr="00270C16" w:rsidRDefault="004830FF" w:rsidP="004830FF">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04C432" w14:textId="62729D55" w:rsidR="004830FF" w:rsidRPr="00270C16" w:rsidRDefault="004830FF" w:rsidP="004830FF">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6E793F2" w14:textId="620AA09E" w:rsidR="004830FF" w:rsidRPr="00270C16" w:rsidRDefault="004830FF" w:rsidP="004830FF">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238654" w14:textId="4CC0A5F7" w:rsidR="004830FF" w:rsidRPr="00270C16" w:rsidRDefault="004830FF" w:rsidP="004830FF">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E50F12" w14:textId="15ABC309" w:rsidR="004830FF" w:rsidRPr="00270C16" w:rsidRDefault="004830FF" w:rsidP="004830FF">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3C7FF51D" w14:textId="77777777" w:rsidR="004830FF" w:rsidRPr="00270C16" w:rsidRDefault="004830FF" w:rsidP="004830FF">
            <w:pPr>
              <w:pStyle w:val="TAC"/>
              <w:rPr>
                <w:lang w:val="en-US" w:eastAsia="zh-CN"/>
              </w:rPr>
            </w:pPr>
          </w:p>
        </w:tc>
      </w:tr>
      <w:tr w:rsidR="004830FF" w:rsidRPr="00270C16" w14:paraId="4DE356A8" w14:textId="77777777" w:rsidTr="00A16FB8">
        <w:trPr>
          <w:trHeight w:val="29"/>
        </w:trPr>
        <w:tc>
          <w:tcPr>
            <w:tcW w:w="1599" w:type="dxa"/>
            <w:gridSpan w:val="2"/>
            <w:tcBorders>
              <w:left w:val="single" w:sz="4" w:space="0" w:color="auto"/>
              <w:bottom w:val="nil"/>
              <w:right w:val="single" w:sz="4" w:space="0" w:color="auto"/>
            </w:tcBorders>
          </w:tcPr>
          <w:p w14:paraId="69B575A1" w14:textId="5FB91FC6" w:rsidR="004830FF" w:rsidRPr="00270C16" w:rsidRDefault="004830FF" w:rsidP="004830FF">
            <w:pPr>
              <w:pStyle w:val="TAC"/>
              <w:rPr>
                <w:rFonts w:eastAsia="SimSun"/>
                <w:lang w:val="en-US" w:eastAsia="zh-CN"/>
              </w:rPr>
            </w:pPr>
            <w:r w:rsidRPr="000F635D">
              <w:rPr>
                <w:rFonts w:eastAsia="SimSun"/>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716E9F11" w14:textId="5C04DA60" w:rsidR="004830FF" w:rsidRPr="00854421" w:rsidRDefault="004830FF" w:rsidP="004830FF">
            <w:pPr>
              <w:pStyle w:val="TAC"/>
              <w:rPr>
                <w:rFonts w:cs="Arial"/>
                <w:szCs w:val="18"/>
                <w:lang w:val="es-US" w:eastAsia="zh-CN"/>
              </w:rPr>
            </w:pPr>
            <w:r w:rsidRPr="00854421">
              <w:rPr>
                <w:rFonts w:eastAsia="SimSun"/>
                <w:lang w:val="es-US" w:eastAsia="zh-CN"/>
              </w:rPr>
              <w:t>CA_n5A-n66A</w:t>
            </w:r>
            <w:r w:rsidRPr="00854421">
              <w:rPr>
                <w:rFonts w:eastAsia="SimSun"/>
                <w:lang w:val="es-US" w:eastAsia="zh-CN"/>
              </w:rPr>
              <w:br/>
              <w:t>CA_n5A-n78A</w:t>
            </w:r>
            <w:r w:rsidRPr="00854421">
              <w:rPr>
                <w:rFonts w:eastAsia="SimSun"/>
                <w:lang w:val="es-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3BD93980" w14:textId="43A0B120" w:rsidR="004830FF" w:rsidRPr="00270C16" w:rsidRDefault="004830FF" w:rsidP="004830FF">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77FB3C0" w14:textId="5A6D4A6F" w:rsidR="004830FF" w:rsidRPr="00270C16" w:rsidRDefault="004830FF" w:rsidP="004830FF">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1F94D5" w14:textId="3E2E9A10" w:rsidR="004830FF" w:rsidRPr="00270C16" w:rsidRDefault="004830FF" w:rsidP="004830FF">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9D7F2D" w14:textId="5391E27E" w:rsidR="004830FF" w:rsidRPr="00270C16" w:rsidRDefault="004830FF" w:rsidP="004830FF">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24CC59" w14:textId="1E699053" w:rsidR="004830FF" w:rsidRPr="00270C16" w:rsidRDefault="004830FF" w:rsidP="004830FF">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0347E" w14:textId="52D28B28"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AAAE8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DC25E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F621F8" w14:textId="408FEF4D"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AE7E8"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21863" w14:textId="204D7B96"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EE710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72AB9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E042C"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62BB9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26A43"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tcPr>
          <w:p w14:paraId="55739336" w14:textId="24B29448" w:rsidR="004830FF" w:rsidRPr="00270C16" w:rsidRDefault="004830FF" w:rsidP="004830FF">
            <w:pPr>
              <w:pStyle w:val="TAC"/>
              <w:rPr>
                <w:lang w:val="en-US" w:eastAsia="zh-CN"/>
              </w:rPr>
            </w:pPr>
            <w:r>
              <w:rPr>
                <w:rFonts w:hint="eastAsia"/>
                <w:lang w:val="en-US" w:eastAsia="zh-CN"/>
              </w:rPr>
              <w:t>0</w:t>
            </w:r>
          </w:p>
        </w:tc>
      </w:tr>
      <w:tr w:rsidR="004830FF" w:rsidRPr="00270C16" w14:paraId="395D7EB4" w14:textId="77777777" w:rsidTr="00A16FB8">
        <w:trPr>
          <w:trHeight w:val="29"/>
        </w:trPr>
        <w:tc>
          <w:tcPr>
            <w:tcW w:w="1599" w:type="dxa"/>
            <w:gridSpan w:val="2"/>
            <w:tcBorders>
              <w:top w:val="nil"/>
              <w:left w:val="single" w:sz="4" w:space="0" w:color="auto"/>
              <w:bottom w:val="nil"/>
              <w:right w:val="single" w:sz="4" w:space="0" w:color="auto"/>
            </w:tcBorders>
          </w:tcPr>
          <w:p w14:paraId="2580554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754745C" w14:textId="77777777" w:rsidR="004830FF" w:rsidRPr="00270C16" w:rsidRDefault="004830FF" w:rsidP="004830FF">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E00D906" w14:textId="68EC14F3" w:rsidR="004830FF" w:rsidRPr="00270C16" w:rsidRDefault="004830FF" w:rsidP="004830FF">
            <w:pPr>
              <w:pStyle w:val="TAC"/>
              <w:rPr>
                <w:rFonts w:eastAsia="SimSun"/>
                <w:lang w:val="en-US" w:eastAsia="zh-CN"/>
              </w:rPr>
            </w:pPr>
            <w:r w:rsidRPr="00A1115A">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192685C" w14:textId="43ECA57D" w:rsidR="004830FF" w:rsidRPr="00270C16" w:rsidRDefault="004830FF" w:rsidP="004830FF">
            <w:pPr>
              <w:pStyle w:val="TAC"/>
              <w:rPr>
                <w:rFonts w:eastAsia="SimSun"/>
                <w:lang w:val="en-US" w:eastAsia="zh-CN"/>
              </w:rPr>
            </w:pPr>
            <w:r w:rsidRPr="00A1115A">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BA7F90" w14:textId="689585DF" w:rsidR="004830FF" w:rsidRPr="00270C16" w:rsidRDefault="004830FF" w:rsidP="004830FF">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BCB7F7" w14:textId="4B3DB791" w:rsidR="004830FF" w:rsidRPr="00270C16" w:rsidRDefault="004830FF" w:rsidP="004830FF">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3EC" w14:textId="19B823AC" w:rsidR="004830FF" w:rsidRPr="00270C16" w:rsidRDefault="004830FF" w:rsidP="004830FF">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272BA" w14:textId="483D49D6" w:rsidR="004830FF" w:rsidRPr="00270C16" w:rsidRDefault="004830FF" w:rsidP="004830FF">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183C48" w14:textId="7246741A" w:rsidR="004830FF" w:rsidRPr="00270C16" w:rsidRDefault="004830FF" w:rsidP="004830FF">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2C9D45" w14:textId="77777777" w:rsidR="004830FF" w:rsidRPr="00A1115A"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CD99E2" w14:textId="055DFFD7" w:rsidR="004830FF" w:rsidRPr="00270C16" w:rsidRDefault="004830FF" w:rsidP="004830FF">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55510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5332A" w14:textId="2A730A0D"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D8B7B5"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0C98B6"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4B3E8F"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BAF85"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79444D"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263E26A6" w14:textId="77777777" w:rsidR="004830FF" w:rsidRPr="00270C16" w:rsidRDefault="004830FF" w:rsidP="004830FF">
            <w:pPr>
              <w:pStyle w:val="TAC"/>
              <w:rPr>
                <w:lang w:val="en-US" w:eastAsia="zh-CN"/>
              </w:rPr>
            </w:pPr>
          </w:p>
        </w:tc>
      </w:tr>
      <w:tr w:rsidR="004830FF" w:rsidRPr="00270C16" w14:paraId="3C729902" w14:textId="77777777" w:rsidTr="00994459">
        <w:trPr>
          <w:trHeight w:val="29"/>
        </w:trPr>
        <w:tc>
          <w:tcPr>
            <w:tcW w:w="1599" w:type="dxa"/>
            <w:gridSpan w:val="2"/>
            <w:tcBorders>
              <w:top w:val="nil"/>
              <w:left w:val="single" w:sz="4" w:space="0" w:color="auto"/>
              <w:bottom w:val="single" w:sz="4" w:space="0" w:color="auto"/>
              <w:right w:val="single" w:sz="4" w:space="0" w:color="auto"/>
            </w:tcBorders>
          </w:tcPr>
          <w:p w14:paraId="52D2956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3BAA4B3" w14:textId="77777777" w:rsidR="004830FF" w:rsidRPr="00270C16" w:rsidRDefault="004830FF" w:rsidP="004830FF">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A4D52C6" w14:textId="0B3AB31B" w:rsidR="004830FF" w:rsidRPr="00270C16" w:rsidRDefault="004830FF" w:rsidP="004830FF">
            <w:pPr>
              <w:pStyle w:val="TAC"/>
              <w:rPr>
                <w:rFonts w:eastAsia="SimSun"/>
                <w:lang w:val="en-US" w:eastAsia="zh-CN"/>
              </w:rPr>
            </w:pPr>
            <w:r w:rsidRPr="00A1115A">
              <w:rPr>
                <w:rFonts w:eastAsia="SimSun"/>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513A9AB0" w14:textId="65757485" w:rsidR="004830FF" w:rsidRPr="00270C16" w:rsidRDefault="004830FF" w:rsidP="004830FF">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04D318C" w14:textId="77777777" w:rsidR="004830FF" w:rsidRPr="00270C16" w:rsidRDefault="004830FF" w:rsidP="004830FF">
            <w:pPr>
              <w:pStyle w:val="TAC"/>
              <w:rPr>
                <w:lang w:val="en-US" w:eastAsia="zh-CN"/>
              </w:rPr>
            </w:pPr>
          </w:p>
        </w:tc>
      </w:tr>
      <w:tr w:rsidR="004830FF" w:rsidRPr="00270C16" w14:paraId="1D4E9716" w14:textId="77777777" w:rsidTr="00A16FB8">
        <w:trPr>
          <w:trHeight w:val="29"/>
        </w:trPr>
        <w:tc>
          <w:tcPr>
            <w:tcW w:w="1599" w:type="dxa"/>
            <w:gridSpan w:val="2"/>
            <w:tcBorders>
              <w:left w:val="single" w:sz="4" w:space="0" w:color="auto"/>
              <w:bottom w:val="nil"/>
              <w:right w:val="single" w:sz="4" w:space="0" w:color="auto"/>
            </w:tcBorders>
          </w:tcPr>
          <w:p w14:paraId="1B59CD05" w14:textId="413A80D9" w:rsidR="004830FF" w:rsidRPr="00270C16" w:rsidRDefault="004830FF" w:rsidP="004830FF">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5F1AEDCA" w14:textId="7C6DD4DA" w:rsidR="004830FF" w:rsidRPr="00854421" w:rsidRDefault="004830FF" w:rsidP="004830FF">
            <w:pPr>
              <w:pStyle w:val="TAC"/>
              <w:rPr>
                <w:rFonts w:cs="Arial"/>
                <w:szCs w:val="18"/>
                <w:lang w:val="es-US" w:eastAsia="zh-CN"/>
              </w:rPr>
            </w:pPr>
            <w:r w:rsidRPr="00854421">
              <w:rPr>
                <w:rFonts w:eastAsia="SimSun"/>
                <w:lang w:val="es-US" w:eastAsia="zh-CN"/>
              </w:rPr>
              <w:t>CA_n5A-n66A</w:t>
            </w:r>
            <w:r w:rsidRPr="00854421">
              <w:rPr>
                <w:rFonts w:eastAsia="SimSun"/>
                <w:lang w:val="es-US" w:eastAsia="zh-CN"/>
              </w:rPr>
              <w:br/>
              <w:t>CA_n5A-n78A</w:t>
            </w:r>
            <w:r w:rsidRPr="00854421">
              <w:rPr>
                <w:rFonts w:eastAsia="SimSun"/>
                <w:lang w:val="es-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7214855" w14:textId="1B3B9306" w:rsidR="004830FF" w:rsidRPr="00270C16" w:rsidRDefault="004830FF" w:rsidP="004830FF">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2E0B893" w14:textId="5784114A" w:rsidR="004830FF" w:rsidRPr="00270C16" w:rsidRDefault="004830FF" w:rsidP="004830FF">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15B51F" w14:textId="009821FF" w:rsidR="004830FF" w:rsidRPr="00270C16" w:rsidRDefault="004830FF" w:rsidP="004830FF">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2384F" w14:textId="675CEC81" w:rsidR="004830FF" w:rsidRPr="00270C16" w:rsidRDefault="004830FF" w:rsidP="004830FF">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0490" w14:textId="72EA0BE5" w:rsidR="004830FF" w:rsidRPr="00270C16" w:rsidRDefault="004830FF" w:rsidP="004830FF">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070EA8"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A3718"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DAF4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B07B7F" w14:textId="00B329F8"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2520CA"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E80A4" w14:textId="31F08B84"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9F4AF"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CCC6F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B1448"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45DA8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DC8A96"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tcPr>
          <w:p w14:paraId="4CBD82C5" w14:textId="71EF4A2C" w:rsidR="004830FF" w:rsidRPr="00270C16" w:rsidRDefault="004830FF" w:rsidP="004830FF">
            <w:pPr>
              <w:pStyle w:val="TAC"/>
              <w:rPr>
                <w:lang w:val="en-US" w:eastAsia="zh-CN"/>
              </w:rPr>
            </w:pPr>
            <w:r>
              <w:rPr>
                <w:rFonts w:hint="eastAsia"/>
                <w:lang w:val="en-US" w:eastAsia="zh-CN"/>
              </w:rPr>
              <w:t>0</w:t>
            </w:r>
          </w:p>
        </w:tc>
      </w:tr>
      <w:tr w:rsidR="004830FF" w:rsidRPr="00270C16" w14:paraId="5CFC3B83" w14:textId="77777777" w:rsidTr="00F564B4">
        <w:trPr>
          <w:trHeight w:val="29"/>
        </w:trPr>
        <w:tc>
          <w:tcPr>
            <w:tcW w:w="1599" w:type="dxa"/>
            <w:gridSpan w:val="2"/>
            <w:tcBorders>
              <w:top w:val="nil"/>
              <w:left w:val="single" w:sz="4" w:space="0" w:color="auto"/>
              <w:bottom w:val="nil"/>
              <w:right w:val="single" w:sz="4" w:space="0" w:color="auto"/>
            </w:tcBorders>
          </w:tcPr>
          <w:p w14:paraId="5969E050"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DCF4789" w14:textId="77777777" w:rsidR="004830FF" w:rsidRPr="00270C16" w:rsidRDefault="004830FF" w:rsidP="004830FF">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3F830E2" w14:textId="22B319F3" w:rsidR="004830FF" w:rsidRPr="00270C16" w:rsidRDefault="004830FF" w:rsidP="004830FF">
            <w:pPr>
              <w:pStyle w:val="TAC"/>
              <w:rPr>
                <w:rFonts w:eastAsia="SimSun"/>
                <w:lang w:val="en-US" w:eastAsia="zh-CN"/>
              </w:rPr>
            </w:pPr>
            <w:r w:rsidRPr="00A1115A">
              <w:rPr>
                <w:rFonts w:eastAsia="SimSun"/>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6B4CAFA0" w14:textId="27DC374F" w:rsidR="004830FF" w:rsidRPr="00270C16" w:rsidRDefault="004830FF" w:rsidP="004830FF">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7FA6B88" w14:textId="77777777" w:rsidR="004830FF" w:rsidRPr="00270C16" w:rsidRDefault="004830FF" w:rsidP="004830FF">
            <w:pPr>
              <w:pStyle w:val="TAC"/>
              <w:rPr>
                <w:lang w:val="en-US" w:eastAsia="zh-CN"/>
              </w:rPr>
            </w:pPr>
          </w:p>
        </w:tc>
      </w:tr>
      <w:tr w:rsidR="004830FF" w:rsidRPr="00270C16" w14:paraId="30880671" w14:textId="77777777" w:rsidTr="00F564B4">
        <w:trPr>
          <w:trHeight w:val="29"/>
        </w:trPr>
        <w:tc>
          <w:tcPr>
            <w:tcW w:w="1599" w:type="dxa"/>
            <w:gridSpan w:val="2"/>
            <w:tcBorders>
              <w:top w:val="nil"/>
              <w:left w:val="single" w:sz="4" w:space="0" w:color="auto"/>
              <w:bottom w:val="single" w:sz="4" w:space="0" w:color="auto"/>
              <w:right w:val="single" w:sz="4" w:space="0" w:color="auto"/>
            </w:tcBorders>
          </w:tcPr>
          <w:p w14:paraId="473AF045"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B206CBF" w14:textId="77777777" w:rsidR="004830FF" w:rsidRPr="00270C16" w:rsidRDefault="004830FF" w:rsidP="004830FF">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5F8A185" w14:textId="4BF74662" w:rsidR="004830FF" w:rsidRPr="00270C16" w:rsidRDefault="004830FF" w:rsidP="004830FF">
            <w:pPr>
              <w:pStyle w:val="TAC"/>
              <w:rPr>
                <w:rFonts w:eastAsia="SimSun"/>
                <w:lang w:val="en-US" w:eastAsia="zh-CN"/>
              </w:rPr>
            </w:pPr>
            <w:r w:rsidRPr="00A1115A">
              <w:rPr>
                <w:rFonts w:eastAsia="SimSun"/>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572E12F3" w14:textId="4F6708DF" w:rsidR="004830FF" w:rsidRPr="00270C16" w:rsidRDefault="004830FF" w:rsidP="004830FF">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D99CE32" w14:textId="77777777" w:rsidR="004830FF" w:rsidRPr="00270C16" w:rsidRDefault="004830FF" w:rsidP="004830FF">
            <w:pPr>
              <w:pStyle w:val="TAC"/>
              <w:rPr>
                <w:lang w:val="en-US" w:eastAsia="zh-CN"/>
              </w:rPr>
            </w:pPr>
          </w:p>
        </w:tc>
      </w:tr>
      <w:tr w:rsidR="004830FF" w:rsidRPr="00270C16" w14:paraId="187E7B7C" w14:textId="77777777" w:rsidTr="00095162">
        <w:trPr>
          <w:trHeight w:val="29"/>
        </w:trPr>
        <w:tc>
          <w:tcPr>
            <w:tcW w:w="1599" w:type="dxa"/>
            <w:gridSpan w:val="2"/>
            <w:tcBorders>
              <w:left w:val="single" w:sz="4" w:space="0" w:color="auto"/>
              <w:bottom w:val="nil"/>
              <w:right w:val="single" w:sz="4" w:space="0" w:color="auto"/>
            </w:tcBorders>
            <w:shd w:val="clear" w:color="auto" w:fill="auto"/>
            <w:vAlign w:val="center"/>
          </w:tcPr>
          <w:p w14:paraId="3CCE9D93" w14:textId="53B87D19" w:rsidR="004830FF" w:rsidRPr="00270C16" w:rsidRDefault="004830FF" w:rsidP="004830FF">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5D7FE5E5" w14:textId="67A418D9" w:rsidR="004830FF" w:rsidRPr="00270C16" w:rsidRDefault="004830FF" w:rsidP="004830FF">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EA365B3" w14:textId="1D5A24D6" w:rsidR="004830FF" w:rsidRPr="00270C16" w:rsidRDefault="004830FF" w:rsidP="004830FF">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813FE6" w14:textId="2643DDB7"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7D130D" w14:textId="149D8342"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50B1EA" w14:textId="79C14347"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62FD4" w14:textId="063F05DD"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5BF57" w14:textId="3AD0A78F" w:rsidR="004830FF" w:rsidRPr="00270C16" w:rsidRDefault="004830FF" w:rsidP="004830FF">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A58F5" w14:textId="71B8DC3B" w:rsidR="004830FF" w:rsidRPr="00270C16" w:rsidRDefault="004830FF" w:rsidP="004830FF">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A3554C" w14:textId="5BE5C7FB" w:rsidR="004830FF" w:rsidRPr="00270C16" w:rsidRDefault="004830FF" w:rsidP="004830FF">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60BF11E" w14:textId="1935CE77" w:rsidR="004830FF" w:rsidRPr="00270C16" w:rsidRDefault="004830FF" w:rsidP="004830FF">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2DE1B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381C52" w14:textId="403E5C62" w:rsidR="004830FF" w:rsidRPr="00270C16" w:rsidRDefault="004830FF" w:rsidP="004830FF">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A3212E"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3C8C58"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E0F35F"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E55077"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4CAD9D"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7AD2559" w14:textId="336AFB70" w:rsidR="004830FF" w:rsidRPr="00270C16" w:rsidRDefault="004830FF" w:rsidP="004830FF">
            <w:pPr>
              <w:pStyle w:val="TAC"/>
              <w:rPr>
                <w:lang w:val="en-US" w:eastAsia="zh-CN"/>
              </w:rPr>
            </w:pPr>
            <w:r w:rsidRPr="007B66E9">
              <w:rPr>
                <w:lang w:val="en-US" w:eastAsia="zh-CN"/>
              </w:rPr>
              <w:t>0</w:t>
            </w:r>
          </w:p>
        </w:tc>
      </w:tr>
      <w:tr w:rsidR="004830FF" w:rsidRPr="00270C16" w14:paraId="68E0A4A5"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5407B5"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DB8856A"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2AE32B78" w14:textId="2A3CB761" w:rsidR="004830FF" w:rsidRPr="00270C16" w:rsidRDefault="004830FF" w:rsidP="004830FF">
            <w:pPr>
              <w:pStyle w:val="TAC"/>
              <w:rPr>
                <w:rFonts w:eastAsia="SimSun"/>
                <w:lang w:val="en-US" w:eastAsia="zh-CN"/>
              </w:rPr>
            </w:pPr>
            <w:r w:rsidRPr="007B66E9">
              <w:rPr>
                <w:rFonts w:eastAsia="SimSun"/>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8076D16" w14:textId="7653C6D9"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F0E4AB" w14:textId="07005F08"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8161BD" w14:textId="344A7479"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8F85F9" w14:textId="27631323"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137407"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710D4"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D5827" w14:textId="1EE1DCA4" w:rsidR="004830FF" w:rsidRPr="00270C16" w:rsidRDefault="004830FF" w:rsidP="004830FF">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89BA06A"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5F0F5"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99097"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8CC36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20CE2"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24FD3D"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13DD68"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21CD3A"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FCAF9DF" w14:textId="77777777" w:rsidR="004830FF" w:rsidRPr="00270C16" w:rsidRDefault="004830FF" w:rsidP="004830FF">
            <w:pPr>
              <w:pStyle w:val="TAC"/>
              <w:rPr>
                <w:lang w:val="en-US" w:eastAsia="zh-CN"/>
              </w:rPr>
            </w:pPr>
          </w:p>
        </w:tc>
      </w:tr>
      <w:tr w:rsidR="004830FF" w:rsidRPr="00270C16" w14:paraId="2F00320F"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D19367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4B5BFC"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3514837A" w14:textId="59DA3886" w:rsidR="004830FF" w:rsidRPr="00270C16" w:rsidRDefault="004830FF" w:rsidP="004830FF">
            <w:pPr>
              <w:pStyle w:val="TAC"/>
              <w:rPr>
                <w:rFonts w:eastAsia="SimSun"/>
                <w:lang w:val="en-US" w:eastAsia="zh-CN"/>
              </w:rPr>
            </w:pPr>
            <w:r w:rsidRPr="007B66E9">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F04AA3F" w14:textId="23B74852"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04254E" w14:textId="495E2AE2"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17E2E6" w14:textId="3CA009AD"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6868EC" w14:textId="62A00910"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DF7A3"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61C9C9" w14:textId="30889523" w:rsidR="004830FF" w:rsidRPr="00270C16" w:rsidRDefault="004830FF" w:rsidP="004830FF">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86E5E3"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2DF2FA"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CF65E5"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4CC72"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A40B7B"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592DE6"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429D95"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A42C7A"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4B2BDF"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DEE4E7" w14:textId="77777777" w:rsidR="004830FF" w:rsidRPr="00270C16" w:rsidRDefault="004830FF" w:rsidP="004830FF">
            <w:pPr>
              <w:pStyle w:val="TAC"/>
              <w:rPr>
                <w:lang w:val="en-US" w:eastAsia="zh-CN"/>
              </w:rPr>
            </w:pPr>
          </w:p>
        </w:tc>
      </w:tr>
      <w:tr w:rsidR="004830FF" w:rsidRPr="00270C16" w14:paraId="570B05F9" w14:textId="77777777" w:rsidTr="00095162">
        <w:trPr>
          <w:trHeight w:val="29"/>
        </w:trPr>
        <w:tc>
          <w:tcPr>
            <w:tcW w:w="1599" w:type="dxa"/>
            <w:gridSpan w:val="2"/>
            <w:tcBorders>
              <w:left w:val="single" w:sz="4" w:space="0" w:color="auto"/>
              <w:bottom w:val="nil"/>
              <w:right w:val="single" w:sz="4" w:space="0" w:color="auto"/>
            </w:tcBorders>
            <w:shd w:val="clear" w:color="auto" w:fill="auto"/>
            <w:vAlign w:val="center"/>
          </w:tcPr>
          <w:p w14:paraId="5713E046" w14:textId="02CE2FE4" w:rsidR="004830FF" w:rsidRPr="00270C16" w:rsidRDefault="004830FF" w:rsidP="004830FF">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308FC01D" w14:textId="3B0FFEF1" w:rsidR="004830FF" w:rsidRPr="00270C16" w:rsidRDefault="004830FF" w:rsidP="004830FF">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15C9D47B" w14:textId="6FB43778" w:rsidR="004830FF" w:rsidRPr="00270C16" w:rsidRDefault="004830FF" w:rsidP="004830FF">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AE93225" w14:textId="6FC0F838"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35AFDF" w14:textId="58FF5F79"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8F6B9" w14:textId="57FE8AC9"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DE296" w14:textId="5B1F1516"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A63FD" w14:textId="5278E58D" w:rsidR="004830FF" w:rsidRPr="00270C16" w:rsidRDefault="004830FF" w:rsidP="004830FF">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AD665" w14:textId="030B3608" w:rsidR="004830FF" w:rsidRPr="00270C16" w:rsidRDefault="004830FF" w:rsidP="004830FF">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FD9B4" w14:textId="60248248" w:rsidR="004830FF" w:rsidRPr="00270C16" w:rsidRDefault="004830FF" w:rsidP="004830FF">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1EF8F5C" w14:textId="73A6F8E5" w:rsidR="004830FF" w:rsidRPr="00270C16" w:rsidRDefault="004830FF" w:rsidP="004830FF">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B5C0A"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6DE7F" w14:textId="67A759E2" w:rsidR="004830FF" w:rsidRPr="00270C16" w:rsidRDefault="004830FF" w:rsidP="004830FF">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F2B070"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78DBB"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B51EFE"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2CAD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D8343"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E01684C" w14:textId="1A301423" w:rsidR="004830FF" w:rsidRPr="00270C16" w:rsidRDefault="004830FF" w:rsidP="004830FF">
            <w:pPr>
              <w:pStyle w:val="TAC"/>
              <w:rPr>
                <w:lang w:val="en-US" w:eastAsia="zh-CN"/>
              </w:rPr>
            </w:pPr>
            <w:r w:rsidRPr="007B66E9">
              <w:rPr>
                <w:lang w:val="en-US" w:eastAsia="zh-CN"/>
              </w:rPr>
              <w:t>0</w:t>
            </w:r>
          </w:p>
        </w:tc>
      </w:tr>
      <w:tr w:rsidR="004830FF" w:rsidRPr="00270C16" w14:paraId="3269BB98"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E9887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8247C59"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7AC30A44" w14:textId="41813ECF" w:rsidR="004830FF" w:rsidRPr="00270C16" w:rsidRDefault="004830FF" w:rsidP="004830FF">
            <w:pPr>
              <w:pStyle w:val="TAC"/>
              <w:rPr>
                <w:rFonts w:eastAsia="SimSun"/>
                <w:lang w:val="en-US" w:eastAsia="zh-CN"/>
              </w:rPr>
            </w:pPr>
            <w:r w:rsidRPr="007B66E9">
              <w:rPr>
                <w:rFonts w:eastAsia="SimSun"/>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76DCBCA" w14:textId="1653589A"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2FCC3D" w14:textId="167AD7C7"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BB216B" w14:textId="01B499E1"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FDD6DE" w14:textId="08800324"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28EA0D"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A7C1A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DD23B" w14:textId="32052A9D" w:rsidR="004830FF" w:rsidRPr="00270C16" w:rsidRDefault="004830FF" w:rsidP="004830FF">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B36E6BE"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EE189"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5F2ECB"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2FC69"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EA19BE"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EA607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82C7C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364F38"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9E6D8" w14:textId="77777777" w:rsidR="004830FF" w:rsidRPr="00270C16" w:rsidRDefault="004830FF" w:rsidP="004830FF">
            <w:pPr>
              <w:pStyle w:val="TAC"/>
              <w:rPr>
                <w:lang w:val="en-US" w:eastAsia="zh-CN"/>
              </w:rPr>
            </w:pPr>
          </w:p>
        </w:tc>
      </w:tr>
      <w:tr w:rsidR="004830FF" w:rsidRPr="00270C16" w14:paraId="480E22B6"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163C7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1A76B9"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73497AB6" w14:textId="0B408BCA" w:rsidR="004830FF" w:rsidRPr="00270C16" w:rsidRDefault="004830FF" w:rsidP="004830FF">
            <w:pPr>
              <w:pStyle w:val="TAC"/>
              <w:rPr>
                <w:rFonts w:eastAsia="SimSun"/>
                <w:lang w:val="en-US" w:eastAsia="zh-CN"/>
              </w:rPr>
            </w:pPr>
            <w:r w:rsidRPr="007B66E9">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4F57A59" w14:textId="463F88E8" w:rsidR="004830FF" w:rsidRPr="00270C16" w:rsidRDefault="004830FF" w:rsidP="004830FF">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638744" w14:textId="0E73F72D" w:rsidR="004830FF" w:rsidRPr="00270C16" w:rsidRDefault="004830FF" w:rsidP="004830FF">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491ADC" w14:textId="11DE2EB3" w:rsidR="004830FF" w:rsidRPr="00270C16" w:rsidRDefault="004830FF" w:rsidP="004830FF">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85DFC" w14:textId="13B24918" w:rsidR="004830FF" w:rsidRPr="00270C16" w:rsidRDefault="004830FF" w:rsidP="004830FF">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A743F"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2A7DB5" w14:textId="39AADCCF" w:rsidR="004830FF" w:rsidRPr="00270C16" w:rsidRDefault="004830FF" w:rsidP="004830FF">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258D61"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D8931"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751D8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FAA021"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DDF4E4"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08C60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A2471A"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5F46"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E9EE6C"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6C97F4" w14:textId="77777777" w:rsidR="004830FF" w:rsidRPr="00270C16" w:rsidRDefault="004830FF" w:rsidP="004830FF">
            <w:pPr>
              <w:pStyle w:val="TAC"/>
              <w:rPr>
                <w:lang w:val="en-US" w:eastAsia="zh-CN"/>
              </w:rPr>
            </w:pPr>
          </w:p>
        </w:tc>
      </w:tr>
      <w:tr w:rsidR="004830FF" w:rsidRPr="00270C16" w14:paraId="4B8F03F1"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077CCB1A" w14:textId="77777777" w:rsidR="004830FF" w:rsidRPr="00270C16" w:rsidRDefault="004830FF" w:rsidP="004830FF">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59884D21" w14:textId="77777777" w:rsidR="004830FF" w:rsidRPr="003039C7" w:rsidRDefault="004830FF" w:rsidP="004830FF">
            <w:pPr>
              <w:pStyle w:val="TAC"/>
              <w:rPr>
                <w:rFonts w:cs="Arial"/>
                <w:szCs w:val="18"/>
                <w:lang w:val="es-US" w:eastAsia="zh-CN"/>
              </w:rPr>
            </w:pPr>
            <w:r w:rsidRPr="003039C7">
              <w:rPr>
                <w:rFonts w:cs="Arial"/>
                <w:szCs w:val="18"/>
                <w:lang w:val="es-US" w:eastAsia="zh-CN"/>
              </w:rPr>
              <w:t>CA_n7A-n25A</w:t>
            </w:r>
          </w:p>
          <w:p w14:paraId="5D03DD07" w14:textId="77777777" w:rsidR="004830FF" w:rsidRPr="003039C7" w:rsidRDefault="004830FF" w:rsidP="004830FF">
            <w:pPr>
              <w:pStyle w:val="TAC"/>
              <w:rPr>
                <w:rFonts w:cs="Arial"/>
                <w:szCs w:val="18"/>
                <w:lang w:val="es-US" w:eastAsia="zh-CN"/>
              </w:rPr>
            </w:pPr>
            <w:r w:rsidRPr="003039C7">
              <w:rPr>
                <w:rFonts w:cs="Arial"/>
                <w:szCs w:val="18"/>
                <w:lang w:val="es-US" w:eastAsia="zh-CN"/>
              </w:rPr>
              <w:t>CA_n7A-n66A</w:t>
            </w:r>
          </w:p>
          <w:p w14:paraId="784340E9" w14:textId="77777777" w:rsidR="004830FF" w:rsidRPr="00270C16" w:rsidRDefault="004830FF" w:rsidP="004830FF">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71E3603"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D0AE53B"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0907F6"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834834"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75B294"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C0BE" w14:textId="77777777" w:rsidR="004830FF" w:rsidRPr="00270C16" w:rsidRDefault="004830FF" w:rsidP="004830FF">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EFEDA"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6CB20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83FC7C" w14:textId="49BFFD7E"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8B967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A14AA" w14:textId="2F188AA5" w:rsidR="004830FF" w:rsidRPr="00270C16" w:rsidRDefault="004830FF" w:rsidP="004830FF">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77BA5"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CF6A7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353FDD"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DFBDD4"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23EDD"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5B27DC0"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24C8442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897228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915213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A7F1FA"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7FAEA19"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F39898"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32056A"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0699A2"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40CBCC" w14:textId="77777777" w:rsidR="004830FF" w:rsidRPr="00270C16" w:rsidRDefault="004830FF" w:rsidP="004830FF">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712F9"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874E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FFA756" w14:textId="09AA2EF7"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E786BE"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C35B29" w14:textId="172913C1"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CE59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16C3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B1A108"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7BA73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9E33B"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21F45DF" w14:textId="77777777" w:rsidR="004830FF" w:rsidRPr="00270C16" w:rsidRDefault="004830FF" w:rsidP="004830FF">
            <w:pPr>
              <w:pStyle w:val="TAC"/>
              <w:rPr>
                <w:lang w:val="en-US" w:eastAsia="zh-CN"/>
              </w:rPr>
            </w:pPr>
          </w:p>
        </w:tc>
      </w:tr>
      <w:tr w:rsidR="004830FF" w:rsidRPr="00270C16" w14:paraId="622BAB1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EBFC6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3E48D7"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17D4902" w14:textId="77777777" w:rsidR="004830FF" w:rsidRPr="00270C16" w:rsidRDefault="004830FF" w:rsidP="004830FF">
            <w:pPr>
              <w:pStyle w:val="TAC"/>
              <w:rPr>
                <w:rFonts w:eastAsia="SimSun"/>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E669098"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C5D9E7"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5718B"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21E0CC"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B9E340" w14:textId="77777777" w:rsidR="004830FF" w:rsidRPr="00270C16" w:rsidRDefault="004830FF" w:rsidP="004830FF">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4FF2BA"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CC70F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1FB9AA" w14:textId="221C0A86"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219FDE"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27E67" w14:textId="55E674F4"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5838D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898105"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2792C0"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35CC35"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7DBDC"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EA28C9" w14:textId="77777777" w:rsidR="004830FF" w:rsidRPr="00270C16" w:rsidRDefault="004830FF" w:rsidP="004830FF">
            <w:pPr>
              <w:pStyle w:val="TAC"/>
              <w:rPr>
                <w:lang w:val="en-US" w:eastAsia="zh-CN"/>
              </w:rPr>
            </w:pPr>
          </w:p>
        </w:tc>
      </w:tr>
      <w:tr w:rsidR="004830FF" w:rsidRPr="00270C16" w14:paraId="6B90C36D" w14:textId="77777777" w:rsidTr="00D72D7B">
        <w:trPr>
          <w:trHeight w:val="29"/>
        </w:trPr>
        <w:tc>
          <w:tcPr>
            <w:tcW w:w="1599" w:type="dxa"/>
            <w:gridSpan w:val="2"/>
            <w:tcBorders>
              <w:top w:val="nil"/>
              <w:left w:val="single" w:sz="4" w:space="0" w:color="auto"/>
              <w:bottom w:val="nil"/>
              <w:right w:val="single" w:sz="4" w:space="0" w:color="auto"/>
            </w:tcBorders>
            <w:shd w:val="clear" w:color="auto" w:fill="auto"/>
          </w:tcPr>
          <w:p w14:paraId="405080BB" w14:textId="77777777" w:rsidR="004830FF" w:rsidRPr="00BC50D3" w:rsidRDefault="004830FF" w:rsidP="004830FF">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B674FD0" w14:textId="59802D50" w:rsidR="004830FF" w:rsidRPr="003039C7" w:rsidRDefault="004830FF" w:rsidP="004830FF">
            <w:pPr>
              <w:pStyle w:val="TAC"/>
              <w:rPr>
                <w:rFonts w:eastAsia="SimSun"/>
                <w:lang w:val="es-US" w:eastAsia="zh-CN"/>
              </w:rPr>
            </w:pPr>
            <w:r w:rsidRPr="003039C7">
              <w:rPr>
                <w:rFonts w:cs="Arial"/>
                <w:color w:val="000000"/>
                <w:szCs w:val="18"/>
                <w:lang w:val="es-US"/>
              </w:rPr>
              <w:t xml:space="preserve">CA_n7A-n25A CA_n7A_n77A </w:t>
            </w:r>
            <w:r w:rsidRPr="003039C7">
              <w:rPr>
                <w:rFonts w:cs="Arial"/>
                <w:color w:val="000000"/>
                <w:szCs w:val="18"/>
                <w:lang w:val="es-US"/>
              </w:rPr>
              <w:br/>
              <w:t>CA_n25A-n77A</w:t>
            </w:r>
            <w:r w:rsidRPr="003039C7" w:rsidDel="005462AF">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756DBC25" w14:textId="77777777" w:rsidR="004830FF" w:rsidRPr="00BC50D3"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DD7D2B4"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BAEF3A"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84183"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761655"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38941"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F55C4E"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19A002"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E2E011" w14:textId="603310D5"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B32B97"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BAF42B" w14:textId="57AECB1E" w:rsidR="004830FF" w:rsidRPr="00BC50D3" w:rsidRDefault="004830FF" w:rsidP="004830FF">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360989"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8A69C"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BC8058"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94895B"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665CA6"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FFD180F" w14:textId="77777777" w:rsidR="004830FF" w:rsidRPr="00BC50D3" w:rsidRDefault="004830FF" w:rsidP="004830FF">
            <w:pPr>
              <w:pStyle w:val="TAC"/>
              <w:rPr>
                <w:rFonts w:eastAsia="SimSun"/>
                <w:lang w:val="en-US" w:eastAsia="zh-CN"/>
              </w:rPr>
            </w:pPr>
            <w:r w:rsidRPr="00BC50D3">
              <w:rPr>
                <w:rFonts w:eastAsia="SimSun"/>
                <w:lang w:val="en-US" w:eastAsia="zh-CN"/>
              </w:rPr>
              <w:t>0</w:t>
            </w:r>
          </w:p>
        </w:tc>
      </w:tr>
      <w:tr w:rsidR="004830FF" w:rsidRPr="00270C16" w14:paraId="0423647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A60D7B"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5FFC48"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295E0C68" w14:textId="77777777" w:rsidR="004830FF" w:rsidRPr="00BC50D3" w:rsidRDefault="004830FF" w:rsidP="004830FF">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80EB8BE"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D20507"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79345"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797A9B"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618385"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FF5EC9"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B9CE8C"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3F3D9" w14:textId="755602E4"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B6ABC8"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EB9D4" w14:textId="1DFE6007"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FBD1D6"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DADB9"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E67C7"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100168"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12AA87"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F24DC47" w14:textId="77777777" w:rsidR="004830FF" w:rsidRPr="00270C16" w:rsidRDefault="004830FF" w:rsidP="004830FF">
            <w:pPr>
              <w:pStyle w:val="TAC"/>
              <w:rPr>
                <w:lang w:val="en-US" w:eastAsia="zh-CN"/>
              </w:rPr>
            </w:pPr>
          </w:p>
        </w:tc>
      </w:tr>
      <w:tr w:rsidR="004830FF" w:rsidRPr="00270C16" w14:paraId="018F62D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D1E672"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B828C9C"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5A593DC6" w14:textId="77777777" w:rsidR="004830FF" w:rsidRPr="00BC50D3"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CA3AD92"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468F4F"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4984D"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38A35"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9CAA0"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BF3EE2"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4D9A0"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C2704" w14:textId="463041B0"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98CA75"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D17FCC" w14:textId="76AE73AE" w:rsidR="004830FF" w:rsidRPr="00BC50D3" w:rsidRDefault="004830FF" w:rsidP="004830FF">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20898E" w14:textId="77777777" w:rsidR="004830FF" w:rsidRPr="00BC50D3" w:rsidRDefault="004830FF" w:rsidP="004830FF">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49DB42" w14:textId="77777777" w:rsidR="004830FF" w:rsidRPr="00BC50D3" w:rsidRDefault="004830FF" w:rsidP="004830FF">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6D688A" w14:textId="77777777" w:rsidR="004830FF" w:rsidRPr="00BC50D3" w:rsidRDefault="004830FF" w:rsidP="004830FF">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504FC0" w14:textId="77777777" w:rsidR="004830FF" w:rsidRPr="00BC50D3" w:rsidRDefault="004830FF" w:rsidP="004830FF">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103585" w14:textId="77777777" w:rsidR="004830FF" w:rsidRPr="00BC50D3" w:rsidRDefault="004830FF" w:rsidP="004830FF">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E1EEB6" w14:textId="77777777" w:rsidR="004830FF" w:rsidRPr="00270C16" w:rsidRDefault="004830FF" w:rsidP="004830FF">
            <w:pPr>
              <w:pStyle w:val="TAC"/>
              <w:rPr>
                <w:lang w:val="en-US" w:eastAsia="zh-CN"/>
              </w:rPr>
            </w:pPr>
          </w:p>
        </w:tc>
      </w:tr>
      <w:tr w:rsidR="004830FF" w:rsidRPr="00270C16" w14:paraId="179EA961" w14:textId="77777777" w:rsidTr="00D72D7B">
        <w:trPr>
          <w:trHeight w:val="29"/>
        </w:trPr>
        <w:tc>
          <w:tcPr>
            <w:tcW w:w="1599" w:type="dxa"/>
            <w:gridSpan w:val="2"/>
            <w:tcBorders>
              <w:top w:val="nil"/>
              <w:left w:val="single" w:sz="4" w:space="0" w:color="auto"/>
              <w:bottom w:val="nil"/>
              <w:right w:val="single" w:sz="4" w:space="0" w:color="auto"/>
            </w:tcBorders>
            <w:shd w:val="clear" w:color="auto" w:fill="auto"/>
          </w:tcPr>
          <w:p w14:paraId="74D041E0" w14:textId="77777777" w:rsidR="004830FF" w:rsidRPr="00270C16" w:rsidRDefault="004830FF" w:rsidP="004830FF">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47C11CE" w14:textId="25574C3A" w:rsidR="004830FF" w:rsidRPr="003039C7" w:rsidRDefault="004830FF" w:rsidP="004830FF">
            <w:pPr>
              <w:pStyle w:val="TAC"/>
              <w:rPr>
                <w:rFonts w:eastAsia="SimSun"/>
                <w:lang w:val="es-US" w:eastAsia="zh-CN"/>
              </w:rPr>
            </w:pPr>
            <w:r w:rsidRPr="003039C7">
              <w:rPr>
                <w:rFonts w:cs="Arial"/>
                <w:color w:val="000000"/>
                <w:szCs w:val="18"/>
                <w:lang w:val="es-US"/>
              </w:rPr>
              <w:t>CA_n7A-n25A CA_n7A_n77A</w:t>
            </w:r>
            <w:r w:rsidRPr="003039C7">
              <w:rPr>
                <w:rFonts w:cs="Arial"/>
                <w:color w:val="000000"/>
                <w:szCs w:val="18"/>
                <w:lang w:val="es-US"/>
              </w:rPr>
              <w:br/>
              <w:t xml:space="preserve"> CA_n25A-n77A</w:t>
            </w:r>
            <w:r w:rsidRPr="003039C7" w:rsidDel="00BA4BE3">
              <w:rPr>
                <w:rFonts w:eastAsiaTheme="minorEastAsia" w:cs="Arial"/>
                <w:color w:val="000000"/>
                <w:szCs w:val="18"/>
                <w:lang w:val="es-US"/>
              </w:rPr>
              <w:t xml:space="preserve"> </w:t>
            </w:r>
          </w:p>
        </w:tc>
        <w:tc>
          <w:tcPr>
            <w:tcW w:w="631" w:type="dxa"/>
            <w:tcBorders>
              <w:left w:val="single" w:sz="4" w:space="0" w:color="auto"/>
              <w:bottom w:val="single" w:sz="4" w:space="0" w:color="auto"/>
              <w:right w:val="single" w:sz="4" w:space="0" w:color="auto"/>
            </w:tcBorders>
          </w:tcPr>
          <w:p w14:paraId="56C3F2B6"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6431918"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26738D"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92BCD27"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06A1E59"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21AF341"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EF2E3EB"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C41B02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1EB05E" w14:textId="4AF9CD31"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F04B40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610C0B" w14:textId="70386843"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17F29C"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C34B2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27C49B"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E3E2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45CAD"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B43D40"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4DFEE426"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D49BA5"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363E5A1"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6A6D1F69"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775AFBBF" w14:textId="23FF6DCB"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878D135" w14:textId="77777777" w:rsidR="004830FF" w:rsidRPr="00270C16" w:rsidRDefault="004830FF" w:rsidP="004830FF">
            <w:pPr>
              <w:pStyle w:val="TAC"/>
              <w:rPr>
                <w:lang w:val="en-US" w:eastAsia="zh-CN"/>
              </w:rPr>
            </w:pPr>
          </w:p>
        </w:tc>
      </w:tr>
      <w:tr w:rsidR="004830FF" w:rsidRPr="00270C16" w14:paraId="3F30F5D4"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83766C"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62E74C"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39503530"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5153F76"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308795"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CE2050"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1BA9E51"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F5849A5"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90DE59B"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2FE29B"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E3AA9" w14:textId="4783C52B"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D5A1E20"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8D2695" w14:textId="34E26C1B"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70DFD04" w14:textId="77777777" w:rsidR="004830FF" w:rsidRPr="00270C16" w:rsidRDefault="004830FF" w:rsidP="004830FF">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EB068F4" w14:textId="77777777" w:rsidR="004830FF" w:rsidRPr="00270C16" w:rsidRDefault="004830FF" w:rsidP="004830FF">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0B74510" w14:textId="77777777" w:rsidR="004830FF" w:rsidRPr="00270C16" w:rsidRDefault="004830FF" w:rsidP="004830FF">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1E14A5C" w14:textId="77777777" w:rsidR="004830FF" w:rsidRPr="00270C16" w:rsidRDefault="004830FF" w:rsidP="004830FF">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AEE7334"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C66C2F" w14:textId="77777777" w:rsidR="004830FF" w:rsidRPr="00270C16" w:rsidRDefault="004830FF" w:rsidP="004830FF">
            <w:pPr>
              <w:pStyle w:val="TAC"/>
              <w:rPr>
                <w:lang w:val="en-US" w:eastAsia="zh-CN"/>
              </w:rPr>
            </w:pPr>
          </w:p>
        </w:tc>
      </w:tr>
      <w:tr w:rsidR="004830FF" w:rsidRPr="00270C16" w14:paraId="0F3C39CE" w14:textId="77777777" w:rsidTr="00D72D7B">
        <w:trPr>
          <w:trHeight w:val="29"/>
        </w:trPr>
        <w:tc>
          <w:tcPr>
            <w:tcW w:w="1599" w:type="dxa"/>
            <w:gridSpan w:val="2"/>
            <w:tcBorders>
              <w:top w:val="nil"/>
              <w:left w:val="single" w:sz="4" w:space="0" w:color="auto"/>
              <w:bottom w:val="nil"/>
              <w:right w:val="single" w:sz="4" w:space="0" w:color="auto"/>
            </w:tcBorders>
            <w:shd w:val="clear" w:color="auto" w:fill="auto"/>
          </w:tcPr>
          <w:p w14:paraId="5453AD0B" w14:textId="77777777" w:rsidR="004830FF" w:rsidRPr="00270C16" w:rsidRDefault="004830FF" w:rsidP="004830FF">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9224F79" w14:textId="211411B5" w:rsidR="004830FF" w:rsidRPr="003039C7" w:rsidRDefault="004830FF" w:rsidP="004830FF">
            <w:pPr>
              <w:pStyle w:val="TAC"/>
              <w:rPr>
                <w:rFonts w:eastAsia="SimSun"/>
                <w:lang w:val="es-US" w:eastAsia="zh-CN"/>
              </w:rPr>
            </w:pPr>
            <w:r w:rsidRPr="003039C7">
              <w:rPr>
                <w:rFonts w:cs="Arial"/>
                <w:color w:val="000000"/>
                <w:szCs w:val="18"/>
                <w:lang w:val="es-US"/>
              </w:rPr>
              <w:t xml:space="preserve">CA_n7A-n25A CA_n7A_n77A </w:t>
            </w:r>
            <w:r w:rsidRPr="003039C7">
              <w:rPr>
                <w:rFonts w:cs="Arial"/>
                <w:color w:val="000000"/>
                <w:szCs w:val="18"/>
                <w:lang w:val="es-US"/>
              </w:rPr>
              <w:br/>
              <w:t>CA_n25A-n77A</w:t>
            </w:r>
            <w:r w:rsidRPr="003039C7" w:rsidDel="00BA4BE3">
              <w:rPr>
                <w:rFonts w:eastAsiaTheme="minorEastAsia" w:cs="Arial"/>
                <w:color w:val="000000"/>
                <w:szCs w:val="18"/>
                <w:lang w:val="es-US"/>
              </w:rPr>
              <w:t xml:space="preserve"> </w:t>
            </w:r>
          </w:p>
        </w:tc>
        <w:tc>
          <w:tcPr>
            <w:tcW w:w="631" w:type="dxa"/>
            <w:tcBorders>
              <w:left w:val="single" w:sz="4" w:space="0" w:color="auto"/>
              <w:bottom w:val="single" w:sz="4" w:space="0" w:color="auto"/>
              <w:right w:val="single" w:sz="4" w:space="0" w:color="auto"/>
            </w:tcBorders>
          </w:tcPr>
          <w:p w14:paraId="244F8B95"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AAA9691"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5EFE70"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053C648"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EAAFD2"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E67C1D7"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D841192"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75FC171"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A2FE48" w14:textId="400C6A88"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8F270C4"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01EDBE" w14:textId="4C0BBA2F"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B0A66D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37A0"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1AAFCC"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D6E13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A554C"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F6F5B1"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0472CE8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8257A6"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7693D8A"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4B6AC6DA"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A5B6C5D"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591D75"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5CBB3AB"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2B8A0BC"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FFB06AB"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C3B94B3"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D3424A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C49B47" w14:textId="5E83B142"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DA8D7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85BD32" w14:textId="0C3CAD8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B80F2B"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2A9C97"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C640FF"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3EF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538841"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99F0440" w14:textId="77777777" w:rsidR="004830FF" w:rsidRPr="00270C16" w:rsidRDefault="004830FF" w:rsidP="004830FF">
            <w:pPr>
              <w:pStyle w:val="TAC"/>
              <w:rPr>
                <w:lang w:val="en-US" w:eastAsia="zh-CN"/>
              </w:rPr>
            </w:pPr>
          </w:p>
        </w:tc>
      </w:tr>
      <w:tr w:rsidR="004830FF" w:rsidRPr="00270C16" w14:paraId="16BB2901"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6A3BF4"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8AE5D7"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34A06005"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7905D69" w14:textId="7C80C0FA"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85C4475" w14:textId="77777777" w:rsidR="004830FF" w:rsidRPr="00270C16" w:rsidRDefault="004830FF" w:rsidP="004830FF">
            <w:pPr>
              <w:pStyle w:val="TAC"/>
              <w:rPr>
                <w:lang w:val="en-US" w:eastAsia="zh-CN"/>
              </w:rPr>
            </w:pPr>
          </w:p>
        </w:tc>
      </w:tr>
      <w:tr w:rsidR="004830FF" w:rsidRPr="00270C16" w14:paraId="3137317B" w14:textId="77777777" w:rsidTr="00D72D7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20BF71" w14:textId="2A611D82" w:rsidR="004830FF" w:rsidRPr="00270C16" w:rsidRDefault="004830FF" w:rsidP="004830FF">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45D0EBD" w14:textId="19F80EEB" w:rsidR="004830FF" w:rsidRPr="003039C7" w:rsidRDefault="004830FF" w:rsidP="004830FF">
            <w:pPr>
              <w:pStyle w:val="TAC"/>
              <w:rPr>
                <w:rFonts w:eastAsia="SimSun"/>
                <w:lang w:val="es-US" w:eastAsia="zh-CN"/>
              </w:rPr>
            </w:pPr>
            <w:r w:rsidRPr="003039C7">
              <w:rPr>
                <w:rFonts w:cs="Arial"/>
                <w:color w:val="000000"/>
                <w:szCs w:val="18"/>
                <w:lang w:val="es-US"/>
              </w:rPr>
              <w:t xml:space="preserve">CA_n7A-n25A CA_n7A_n77A </w:t>
            </w:r>
            <w:r w:rsidRPr="003039C7">
              <w:rPr>
                <w:rFonts w:cs="Arial"/>
                <w:color w:val="000000"/>
                <w:szCs w:val="18"/>
                <w:lang w:val="es-US"/>
              </w:rPr>
              <w:br/>
              <w:t>CA_n25A-n77A</w:t>
            </w:r>
            <w:r w:rsidRPr="003039C7" w:rsidDel="005F4F21">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310B6DCF"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E806F80"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2380C"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76D0731"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B9ACAE"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A226CCC"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B4A2ED"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6D83A24"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DB4F9E" w14:textId="0091DD02"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9975A49"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8A1AFE" w14:textId="60D6C02D"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A3A5DC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2BD35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8623D"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BD94A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FBAF7D"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28847CC"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6E310AB3"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720364"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9F8E6A7"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2CB5478C"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41868626" w14:textId="2EF03A37"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0D533CC" w14:textId="77777777" w:rsidR="004830FF" w:rsidRPr="00270C16" w:rsidRDefault="004830FF" w:rsidP="004830FF">
            <w:pPr>
              <w:pStyle w:val="TAC"/>
              <w:rPr>
                <w:lang w:val="en-US" w:eastAsia="zh-CN"/>
              </w:rPr>
            </w:pPr>
          </w:p>
        </w:tc>
      </w:tr>
      <w:tr w:rsidR="004830FF" w:rsidRPr="00270C16" w14:paraId="7F94DA2D"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745CF3"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1ED416"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72BB027E"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B5B85F3" w14:textId="75482330"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12E7D97" w14:textId="77777777" w:rsidR="004830FF" w:rsidRPr="00270C16" w:rsidRDefault="004830FF" w:rsidP="004830FF">
            <w:pPr>
              <w:pStyle w:val="TAC"/>
              <w:rPr>
                <w:lang w:val="en-US" w:eastAsia="zh-CN"/>
              </w:rPr>
            </w:pPr>
          </w:p>
        </w:tc>
      </w:tr>
      <w:tr w:rsidR="004830FF" w:rsidRPr="00270C16" w14:paraId="352D6862" w14:textId="77777777" w:rsidTr="00D72D7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82E5C4" w14:textId="5E35CC0D"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4B53598" w14:textId="5C610FC2" w:rsidR="004830FF" w:rsidRPr="003039C7" w:rsidRDefault="004830FF" w:rsidP="004830FF">
            <w:pPr>
              <w:pStyle w:val="TAC"/>
              <w:rPr>
                <w:rFonts w:eastAsia="SimSun"/>
                <w:lang w:val="es-US" w:eastAsia="zh-CN"/>
              </w:rPr>
            </w:pPr>
            <w:r w:rsidRPr="003039C7">
              <w:rPr>
                <w:rFonts w:cs="Arial"/>
                <w:color w:val="000000"/>
                <w:szCs w:val="18"/>
                <w:lang w:val="es-US"/>
              </w:rPr>
              <w:t xml:space="preserve">CA_n7A-n25A CA_n7A_n77A </w:t>
            </w:r>
            <w:r w:rsidRPr="003039C7">
              <w:rPr>
                <w:rFonts w:cs="Arial"/>
                <w:color w:val="000000"/>
                <w:szCs w:val="18"/>
                <w:lang w:val="es-US"/>
              </w:rPr>
              <w:br/>
              <w:t>CA_n25A-n77A</w:t>
            </w:r>
            <w:r w:rsidRPr="003039C7" w:rsidDel="00BA4BE3">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06D5D433"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543A630C" w14:textId="504850EF"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EF697E0"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48FFE9C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0A42A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6ACE733"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122E6F24"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A6A62DD"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5F8742"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1D4DA0D"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DBDEDED"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A5D88B3"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51E836"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598C77B"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462765" w14:textId="02B7F0AD"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E5A464"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24E57" w14:textId="34BD8D61"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45B2A"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0A21E3"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C2F42F"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1E661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3EA6D1"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7927784" w14:textId="77777777" w:rsidR="004830FF" w:rsidRPr="00270C16" w:rsidRDefault="004830FF" w:rsidP="004830FF">
            <w:pPr>
              <w:pStyle w:val="TAC"/>
              <w:rPr>
                <w:lang w:val="en-US" w:eastAsia="zh-CN"/>
              </w:rPr>
            </w:pPr>
          </w:p>
        </w:tc>
      </w:tr>
      <w:tr w:rsidR="004830FF" w:rsidRPr="00270C16" w14:paraId="32D381B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B7730C"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C55658"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618E56A4"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C9EC844"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275A7C0"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B162CA"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E27CAC1"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79A331F"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1A7DA0B"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A157E5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64B129" w14:textId="4B98A597"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D228F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D5194" w14:textId="3D2BAE80"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F5F72E2" w14:textId="77777777" w:rsidR="004830FF" w:rsidRPr="00270C16" w:rsidRDefault="004830FF" w:rsidP="004830FF">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BC712F4" w14:textId="77777777" w:rsidR="004830FF" w:rsidRPr="00270C16" w:rsidRDefault="004830FF" w:rsidP="004830FF">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2F0616" w14:textId="77777777" w:rsidR="004830FF" w:rsidRPr="00270C16" w:rsidRDefault="004830FF" w:rsidP="004830FF">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A0965F7" w14:textId="77777777" w:rsidR="004830FF" w:rsidRPr="00270C16" w:rsidRDefault="004830FF" w:rsidP="004830FF">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59984D4"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D899986" w14:textId="77777777" w:rsidR="004830FF" w:rsidRPr="00270C16" w:rsidRDefault="004830FF" w:rsidP="004830FF">
            <w:pPr>
              <w:pStyle w:val="TAC"/>
              <w:rPr>
                <w:lang w:val="en-US" w:eastAsia="zh-CN"/>
              </w:rPr>
            </w:pPr>
          </w:p>
        </w:tc>
      </w:tr>
      <w:tr w:rsidR="004830FF" w:rsidRPr="00270C16" w14:paraId="46CA3CBB" w14:textId="77777777" w:rsidTr="000E66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245A17" w14:textId="3DD5349B"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8A113EC" w14:textId="12A65CC5" w:rsidR="004830FF" w:rsidRPr="003039C7" w:rsidRDefault="004830FF" w:rsidP="004830FF">
            <w:pPr>
              <w:pStyle w:val="TAC"/>
              <w:rPr>
                <w:rFonts w:eastAsia="SimSun"/>
                <w:lang w:val="es-US" w:eastAsia="zh-CN"/>
              </w:rPr>
            </w:pPr>
            <w:r w:rsidRPr="003039C7">
              <w:rPr>
                <w:rFonts w:cs="Arial"/>
                <w:color w:val="000000"/>
                <w:szCs w:val="18"/>
                <w:lang w:val="es-US"/>
              </w:rPr>
              <w:t xml:space="preserve">CA_n7A-n25A CA_n7A_n77A </w:t>
            </w:r>
            <w:r w:rsidRPr="003039C7">
              <w:rPr>
                <w:rFonts w:cs="Arial"/>
                <w:color w:val="000000"/>
                <w:szCs w:val="18"/>
                <w:lang w:val="es-US"/>
              </w:rPr>
              <w:br/>
              <w:t>CA_n25A-n77A</w:t>
            </w:r>
            <w:r w:rsidRPr="003039C7" w:rsidDel="00BA4BE3">
              <w:rPr>
                <w:rFonts w:eastAsia="SimSun" w:cs="Arial"/>
                <w:lang w:val="es-US" w:eastAsia="zh-CN"/>
              </w:rPr>
              <w:t xml:space="preserve"> </w:t>
            </w:r>
          </w:p>
        </w:tc>
        <w:tc>
          <w:tcPr>
            <w:tcW w:w="631" w:type="dxa"/>
            <w:tcBorders>
              <w:left w:val="single" w:sz="4" w:space="0" w:color="auto"/>
              <w:bottom w:val="single" w:sz="4" w:space="0" w:color="auto"/>
              <w:right w:val="single" w:sz="4" w:space="0" w:color="auto"/>
            </w:tcBorders>
          </w:tcPr>
          <w:p w14:paraId="66863068"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44FBE04B" w14:textId="6FBC2182"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DD88746"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2FABA39A"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88A388"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FF66AD4"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1B6D195D"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4372D02A" w14:textId="2E05743E" w:rsidR="004830FF" w:rsidRPr="00270C16" w:rsidRDefault="004830FF" w:rsidP="004830FF">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26A8AAC2" w14:textId="77777777" w:rsidR="004830FF" w:rsidRPr="00270C16" w:rsidRDefault="004830FF" w:rsidP="004830FF">
            <w:pPr>
              <w:pStyle w:val="TAC"/>
              <w:rPr>
                <w:lang w:val="en-US" w:eastAsia="zh-CN"/>
              </w:rPr>
            </w:pPr>
          </w:p>
        </w:tc>
      </w:tr>
      <w:tr w:rsidR="004830FF" w:rsidRPr="00270C16" w14:paraId="6FBBAFE2"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B01D97"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6C111C"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05D91E31"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567E80F"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3E7260"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CB68825"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191C0EA"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FA2CA2A"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332A286"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AB418B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91AC7E" w14:textId="461CD214"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CF821E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3585B" w14:textId="18E1E418"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AB17B31" w14:textId="77777777" w:rsidR="004830FF" w:rsidRPr="00270C16" w:rsidRDefault="004830FF" w:rsidP="004830FF">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5CFE25C" w14:textId="77777777" w:rsidR="004830FF" w:rsidRPr="00270C16" w:rsidRDefault="004830FF" w:rsidP="004830FF">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32BE247" w14:textId="77777777" w:rsidR="004830FF" w:rsidRPr="00270C16" w:rsidRDefault="004830FF" w:rsidP="004830FF">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5948534" w14:textId="77777777" w:rsidR="004830FF" w:rsidRPr="00270C16" w:rsidRDefault="004830FF" w:rsidP="004830FF">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DC6D357"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FA673F7" w14:textId="77777777" w:rsidR="004830FF" w:rsidRPr="00270C16" w:rsidRDefault="004830FF" w:rsidP="004830FF">
            <w:pPr>
              <w:pStyle w:val="TAC"/>
              <w:rPr>
                <w:lang w:val="en-US" w:eastAsia="zh-CN"/>
              </w:rPr>
            </w:pPr>
          </w:p>
        </w:tc>
      </w:tr>
      <w:tr w:rsidR="004830FF" w:rsidRPr="00270C16" w14:paraId="0294E933" w14:textId="77777777" w:rsidTr="000E66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575330" w14:textId="2C0CF88E"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71F0312" w14:textId="1341BC7F" w:rsidR="004830FF" w:rsidRPr="009655E9" w:rsidRDefault="004830FF" w:rsidP="004830FF">
            <w:pPr>
              <w:pStyle w:val="TAC"/>
              <w:rPr>
                <w:rFonts w:eastAsia="SimSun"/>
                <w:lang w:val="es-US" w:eastAsia="zh-CN"/>
              </w:rPr>
            </w:pPr>
            <w:r w:rsidRPr="009655E9">
              <w:rPr>
                <w:rFonts w:cs="Arial"/>
                <w:color w:val="000000"/>
                <w:szCs w:val="18"/>
                <w:lang w:val="es-US"/>
              </w:rPr>
              <w:t xml:space="preserve">CA_n7A-n25A CA_n7A_n77A </w:t>
            </w:r>
            <w:r w:rsidRPr="009655E9">
              <w:rPr>
                <w:rFonts w:cs="Arial"/>
                <w:color w:val="000000"/>
                <w:szCs w:val="18"/>
                <w:lang w:val="es-US"/>
              </w:rPr>
              <w:br/>
              <w:t>CA_n25A-n77A</w:t>
            </w:r>
            <w:r w:rsidRPr="009655E9" w:rsidDel="005F4F21">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0BC5B0F2"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3A21DA81" w14:textId="3D3E213E"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FC84F3F"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0564DCF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C2FDA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48ABFE0"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19EFBFAE"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D993EBE"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08D245"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C777357"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D909504"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EB18E13" w14:textId="77777777" w:rsidR="004830FF" w:rsidRPr="00270C16" w:rsidRDefault="004830FF" w:rsidP="004830FF">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CA43DA7" w14:textId="77777777" w:rsidR="004830FF" w:rsidRPr="00270C16" w:rsidRDefault="004830FF" w:rsidP="004830FF">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5E5DA82"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DE05D7" w14:textId="00897F50"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0FBD939"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92B83B" w14:textId="75A2C8B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B2B94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BA135"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E426BF"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F6BF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CCE72"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18D9B5" w14:textId="77777777" w:rsidR="004830FF" w:rsidRPr="00270C16" w:rsidRDefault="004830FF" w:rsidP="004830FF">
            <w:pPr>
              <w:pStyle w:val="TAC"/>
              <w:rPr>
                <w:lang w:val="en-US" w:eastAsia="zh-CN"/>
              </w:rPr>
            </w:pPr>
          </w:p>
        </w:tc>
      </w:tr>
      <w:tr w:rsidR="004830FF" w:rsidRPr="00270C16" w14:paraId="5F0ED2E5"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7E5610"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B86539"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13102B81"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6E61A7A3" w14:textId="6AF0FE1E"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36905C3" w14:textId="77777777" w:rsidR="004830FF" w:rsidRPr="00270C16" w:rsidRDefault="004830FF" w:rsidP="004830FF">
            <w:pPr>
              <w:pStyle w:val="TAC"/>
              <w:rPr>
                <w:lang w:val="en-US" w:eastAsia="zh-CN"/>
              </w:rPr>
            </w:pPr>
          </w:p>
        </w:tc>
      </w:tr>
      <w:tr w:rsidR="004830FF" w:rsidRPr="00270C16" w14:paraId="4C8281A4" w14:textId="77777777" w:rsidTr="000E66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BD78DA" w14:textId="0829EDA5"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DD21EFC" w14:textId="5BE92030" w:rsidR="004830FF" w:rsidRPr="009655E9" w:rsidRDefault="004830FF" w:rsidP="004830FF">
            <w:pPr>
              <w:pStyle w:val="TAC"/>
              <w:rPr>
                <w:rFonts w:eastAsia="SimSun"/>
                <w:lang w:val="es-US" w:eastAsia="zh-CN"/>
              </w:rPr>
            </w:pPr>
            <w:r w:rsidRPr="009655E9">
              <w:rPr>
                <w:rFonts w:cs="Arial"/>
                <w:color w:val="000000"/>
                <w:szCs w:val="18"/>
                <w:lang w:val="es-US"/>
              </w:rPr>
              <w:t>CA_n7A-n25A CA_n7A_n77A</w:t>
            </w:r>
            <w:r w:rsidRPr="009655E9">
              <w:rPr>
                <w:rFonts w:cs="Arial"/>
                <w:color w:val="000000"/>
                <w:szCs w:val="18"/>
                <w:lang w:val="es-US"/>
              </w:rPr>
              <w:br/>
              <w:t>CA_n25A-n77A</w:t>
            </w:r>
            <w:r w:rsidRPr="009655E9" w:rsidDel="005F4F21">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40FB7094"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091ABF1A" w14:textId="38984BB8"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21FA0C"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50EFC8B0"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B43DE7"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EB7B224"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5839E625" w14:textId="77777777" w:rsidR="004830FF" w:rsidRPr="00270C16" w:rsidRDefault="004830FF" w:rsidP="004830FF">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403EF5D4" w14:textId="0BE59614"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A699E6E" w14:textId="77777777" w:rsidR="004830FF" w:rsidRPr="00270C16" w:rsidRDefault="004830FF" w:rsidP="004830FF">
            <w:pPr>
              <w:pStyle w:val="TAC"/>
              <w:rPr>
                <w:lang w:val="en-US" w:eastAsia="zh-CN"/>
              </w:rPr>
            </w:pPr>
          </w:p>
        </w:tc>
      </w:tr>
      <w:tr w:rsidR="004830FF" w:rsidRPr="00270C16" w14:paraId="7B4509D4"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F2E2E7"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F77F07"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52D0F17B"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34CCCF88" w14:textId="534A48E7"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04251B3" w14:textId="77777777" w:rsidR="004830FF" w:rsidRPr="00270C16" w:rsidRDefault="004830FF" w:rsidP="004830FF">
            <w:pPr>
              <w:pStyle w:val="TAC"/>
              <w:rPr>
                <w:lang w:val="en-US" w:eastAsia="zh-CN"/>
              </w:rPr>
            </w:pPr>
          </w:p>
        </w:tc>
      </w:tr>
      <w:tr w:rsidR="004830FF" w:rsidRPr="00270C16" w14:paraId="77F5E169" w14:textId="77777777" w:rsidTr="00112C4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970700" w14:textId="45CE54A0" w:rsidR="004830FF" w:rsidRPr="00270C16" w:rsidRDefault="004830FF" w:rsidP="004830FF">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4A007F" w14:textId="1984B94A" w:rsidR="004830FF" w:rsidRPr="00D85876" w:rsidRDefault="004830FF" w:rsidP="004830FF">
            <w:pPr>
              <w:pStyle w:val="TAC"/>
              <w:rPr>
                <w:rFonts w:eastAsia="SimSun"/>
                <w:lang w:val="es-US" w:eastAsia="zh-CN"/>
              </w:rPr>
            </w:pPr>
            <w:r w:rsidRPr="00D85876">
              <w:rPr>
                <w:szCs w:val="18"/>
                <w:lang w:val="es-US" w:eastAsia="zh-CN"/>
              </w:rPr>
              <w:t>CA_n7A-n25A</w:t>
            </w:r>
            <w:r w:rsidRPr="00D85876" w:rsidDel="00130737">
              <w:rPr>
                <w:rFonts w:eastAsia="SimSun"/>
                <w:lang w:val="es-US" w:eastAsia="zh-CN"/>
              </w:rPr>
              <w:t xml:space="preserve"> </w:t>
            </w:r>
          </w:p>
          <w:p w14:paraId="1501D95D" w14:textId="77777777" w:rsidR="004830FF" w:rsidRPr="00D85876" w:rsidRDefault="004830FF" w:rsidP="004830FF">
            <w:pPr>
              <w:pStyle w:val="TAC"/>
              <w:rPr>
                <w:szCs w:val="18"/>
                <w:lang w:val="es-US" w:eastAsia="zh-CN"/>
              </w:rPr>
            </w:pPr>
            <w:r w:rsidRPr="00D85876">
              <w:rPr>
                <w:szCs w:val="18"/>
                <w:lang w:val="es-US" w:eastAsia="zh-CN"/>
              </w:rPr>
              <w:t>CA_n7A-n78A</w:t>
            </w:r>
          </w:p>
          <w:p w14:paraId="16F43D94" w14:textId="02FC745E" w:rsidR="004830FF" w:rsidRPr="00270C16" w:rsidRDefault="004830FF" w:rsidP="004830FF">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32EB218C" w14:textId="77777777" w:rsidR="004830FF" w:rsidRPr="00270C16" w:rsidRDefault="004830FF" w:rsidP="004830FF">
            <w:pPr>
              <w:pStyle w:val="TAC"/>
              <w:rPr>
                <w:rFonts w:eastAsia="SimSun"/>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0172B5FB" w14:textId="77777777" w:rsidR="004830FF" w:rsidRPr="00270C16" w:rsidRDefault="004830FF" w:rsidP="004830FF">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8BC018D" w14:textId="77777777" w:rsidR="004830FF" w:rsidRPr="00270C16" w:rsidRDefault="004830FF" w:rsidP="004830FF">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4F944DDF" w14:textId="77777777" w:rsidR="004830FF" w:rsidRPr="00270C16" w:rsidRDefault="004830FF" w:rsidP="004830FF">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077C4C94" w14:textId="77777777" w:rsidR="004830FF" w:rsidRPr="00270C16" w:rsidRDefault="004830FF" w:rsidP="004830FF">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27C6B" w14:textId="77777777" w:rsidR="004830FF" w:rsidRPr="00270C16" w:rsidRDefault="004830FF" w:rsidP="004830FF">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CBBE69D"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BC89AE0"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F8B1BC1" w14:textId="5D3D829D"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DA9F4B"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6B4ABBB" w14:textId="69BCD23F" w:rsidR="004830FF" w:rsidRPr="00270C16" w:rsidRDefault="004830FF" w:rsidP="004830FF">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C2CFEFE"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3F6336"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E0215"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32B5F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7AE857"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30533C"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5095474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D57753"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E4F807F"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vAlign w:val="center"/>
          </w:tcPr>
          <w:p w14:paraId="5B015DB4" w14:textId="77777777" w:rsidR="004830FF" w:rsidRPr="00270C16" w:rsidRDefault="004830FF" w:rsidP="004830FF">
            <w:pPr>
              <w:pStyle w:val="TAC"/>
              <w:rPr>
                <w:rFonts w:eastAsia="SimSun"/>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5E74ACDD" w14:textId="77777777" w:rsidR="004830FF" w:rsidRPr="00270C16" w:rsidRDefault="004830FF" w:rsidP="004830FF">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87865" w14:textId="77777777" w:rsidR="004830FF" w:rsidRPr="00270C16" w:rsidRDefault="004830FF" w:rsidP="004830FF">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F99EC" w14:textId="77777777" w:rsidR="004830FF" w:rsidRPr="00270C16" w:rsidRDefault="004830FF" w:rsidP="004830FF">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50EDC5" w14:textId="77777777" w:rsidR="004830FF" w:rsidRPr="00270C16" w:rsidRDefault="004830FF" w:rsidP="004830FF">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BE5BF0" w14:textId="77777777" w:rsidR="004830FF" w:rsidRPr="00270C16" w:rsidRDefault="004830FF" w:rsidP="004830FF">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5D9B098"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16DBF71"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B58B013" w14:textId="40B7420D"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752F94"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67C895" w14:textId="73F99FD2"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86C362"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027CD7"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7C0FB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737728"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AF22A7"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ED15ACD" w14:textId="77777777" w:rsidR="004830FF" w:rsidRPr="00270C16" w:rsidRDefault="004830FF" w:rsidP="004830FF">
            <w:pPr>
              <w:pStyle w:val="TAC"/>
              <w:rPr>
                <w:lang w:val="en-US" w:eastAsia="zh-CN"/>
              </w:rPr>
            </w:pPr>
          </w:p>
        </w:tc>
      </w:tr>
      <w:tr w:rsidR="004830FF" w:rsidRPr="00270C16" w14:paraId="74DCC35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DD7D91"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26CB51"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vAlign w:val="center"/>
          </w:tcPr>
          <w:p w14:paraId="18529947" w14:textId="77777777" w:rsidR="004830FF" w:rsidRPr="00270C16" w:rsidRDefault="004830FF" w:rsidP="004830FF">
            <w:pPr>
              <w:pStyle w:val="TAC"/>
              <w:rPr>
                <w:rFonts w:eastAsia="SimSun"/>
                <w:lang w:val="en-US" w:eastAsia="zh-CN"/>
              </w:rPr>
            </w:pPr>
            <w:r w:rsidRPr="00270C16">
              <w:rPr>
                <w:rFonts w:eastAsia="SimSun"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CEEAC5"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116754" w14:textId="77777777" w:rsidR="004830FF" w:rsidRPr="00270C16" w:rsidRDefault="004830FF" w:rsidP="004830FF">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B5BA3C" w14:textId="77777777" w:rsidR="004830FF" w:rsidRPr="00270C16" w:rsidRDefault="004830FF" w:rsidP="004830FF">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B67CE5" w14:textId="77777777" w:rsidR="004830FF" w:rsidRPr="00270C16" w:rsidRDefault="004830FF" w:rsidP="004830FF">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E222A6" w14:textId="77777777" w:rsidR="004830FF" w:rsidRPr="00270C16" w:rsidRDefault="004830FF" w:rsidP="004830FF">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5822C1"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2D2DF2"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93A27E4" w14:textId="5FD0D94C"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5D3CEE4"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719579B" w14:textId="456604D2" w:rsidR="004830FF" w:rsidRPr="00270C16" w:rsidRDefault="004830FF" w:rsidP="004830FF">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429FDD" w14:textId="77777777" w:rsidR="004830FF" w:rsidRPr="00270C16" w:rsidRDefault="004830FF" w:rsidP="004830FF">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FBB0DC" w14:textId="77777777" w:rsidR="004830FF" w:rsidRPr="00270C16" w:rsidRDefault="004830FF" w:rsidP="004830FF">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2BCBE04" w14:textId="77777777" w:rsidR="004830FF" w:rsidRPr="00270C16" w:rsidRDefault="004830FF" w:rsidP="004830FF">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DD26DFA" w14:textId="77777777" w:rsidR="004830FF" w:rsidRPr="00270C16" w:rsidRDefault="004830FF" w:rsidP="004830FF">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3CD1F772" w14:textId="77777777" w:rsidR="004830FF" w:rsidRPr="00270C16" w:rsidRDefault="004830FF" w:rsidP="004830FF">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E0EB258" w14:textId="77777777" w:rsidR="004830FF" w:rsidRPr="00270C16" w:rsidRDefault="004830FF" w:rsidP="004830FF">
            <w:pPr>
              <w:pStyle w:val="TAC"/>
              <w:rPr>
                <w:lang w:val="en-US" w:eastAsia="zh-CN"/>
              </w:rPr>
            </w:pPr>
          </w:p>
        </w:tc>
      </w:tr>
      <w:tr w:rsidR="004830FF" w:rsidRPr="00270C16" w14:paraId="4A539CCA" w14:textId="77777777" w:rsidTr="00112C48">
        <w:trPr>
          <w:trHeight w:val="29"/>
        </w:trPr>
        <w:tc>
          <w:tcPr>
            <w:tcW w:w="1599" w:type="dxa"/>
            <w:gridSpan w:val="2"/>
            <w:tcBorders>
              <w:top w:val="nil"/>
              <w:left w:val="single" w:sz="4" w:space="0" w:color="auto"/>
              <w:bottom w:val="nil"/>
              <w:right w:val="single" w:sz="4" w:space="0" w:color="auto"/>
            </w:tcBorders>
            <w:shd w:val="clear" w:color="auto" w:fill="auto"/>
          </w:tcPr>
          <w:p w14:paraId="543DE31A" w14:textId="77777777" w:rsidR="004830FF" w:rsidRPr="00270C16" w:rsidRDefault="004830FF" w:rsidP="004830FF">
            <w:pPr>
              <w:pStyle w:val="TAC"/>
              <w:rPr>
                <w:rFonts w:eastAsia="SimSun"/>
                <w:lang w:val="en-US" w:eastAsia="zh-CN"/>
              </w:rPr>
            </w:pPr>
            <w:r w:rsidRPr="00270C16">
              <w:rPr>
                <w:rFonts w:eastAsia="SimSun"/>
                <w:lang w:val="en-US" w:eastAsia="zh-CN"/>
              </w:rPr>
              <w:lastRenderedPageBreak/>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4542464B" w14:textId="13C51C49" w:rsidR="004830FF" w:rsidRPr="00854421" w:rsidRDefault="004830FF" w:rsidP="004830FF">
            <w:pPr>
              <w:pStyle w:val="TAC"/>
              <w:rPr>
                <w:rFonts w:eastAsia="SimSun"/>
                <w:lang w:val="es-US" w:eastAsia="zh-CN"/>
              </w:rPr>
            </w:pPr>
            <w:r w:rsidRPr="00854421">
              <w:rPr>
                <w:szCs w:val="18"/>
                <w:lang w:val="es-US" w:eastAsia="zh-CN"/>
              </w:rPr>
              <w:t>CA_n7A-n25A</w:t>
            </w:r>
          </w:p>
          <w:p w14:paraId="1A8F756D" w14:textId="77777777" w:rsidR="004830FF" w:rsidRPr="00854421" w:rsidRDefault="004830FF" w:rsidP="004830FF">
            <w:pPr>
              <w:pStyle w:val="TAC"/>
              <w:rPr>
                <w:szCs w:val="18"/>
                <w:lang w:val="es-US" w:eastAsia="zh-CN"/>
              </w:rPr>
            </w:pPr>
            <w:r w:rsidRPr="00854421">
              <w:rPr>
                <w:szCs w:val="18"/>
                <w:lang w:val="es-US" w:eastAsia="zh-CN"/>
              </w:rPr>
              <w:t>CA_n7A-n78A</w:t>
            </w:r>
          </w:p>
          <w:p w14:paraId="653E2CD7" w14:textId="0C98A9B2" w:rsidR="004830FF" w:rsidRPr="00270C16" w:rsidRDefault="004830FF" w:rsidP="004830FF">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1D4B307D" w14:textId="77777777" w:rsidR="004830FF" w:rsidRPr="00270C16" w:rsidRDefault="004830FF" w:rsidP="004830FF">
            <w:pPr>
              <w:pStyle w:val="TAC"/>
              <w:rPr>
                <w:rFonts w:eastAsia="SimSun"/>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688FF2F7" w14:textId="77777777" w:rsidR="004830FF" w:rsidRPr="00270C16" w:rsidRDefault="004830FF" w:rsidP="004830FF">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68D979" w14:textId="77777777" w:rsidR="004830FF" w:rsidRPr="00270C16" w:rsidRDefault="004830FF" w:rsidP="004830FF">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526BFECD" w14:textId="77777777" w:rsidR="004830FF" w:rsidRPr="00270C16" w:rsidRDefault="004830FF" w:rsidP="004830FF">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41AE474" w14:textId="77777777" w:rsidR="004830FF" w:rsidRPr="00270C16" w:rsidRDefault="004830FF" w:rsidP="004830FF">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BAF1C8" w14:textId="77777777" w:rsidR="004830FF" w:rsidRPr="00270C16" w:rsidRDefault="004830FF" w:rsidP="004830FF">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CDA75FA"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2016402"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53ECB603" w14:textId="72A86A42"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9592EB3"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B0F61CA" w14:textId="713069D6" w:rsidR="004830FF" w:rsidRPr="00270C16" w:rsidRDefault="004830FF" w:rsidP="004830FF">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8274DE9"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4C11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D00983"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09BA2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6987E"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1851A6C"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3680D78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B2DF62"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D305897"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vAlign w:val="center"/>
          </w:tcPr>
          <w:p w14:paraId="22C37638" w14:textId="77777777" w:rsidR="004830FF" w:rsidRPr="00270C16" w:rsidRDefault="004830FF" w:rsidP="004830FF">
            <w:pPr>
              <w:pStyle w:val="TAC"/>
              <w:rPr>
                <w:rFonts w:eastAsia="SimSun"/>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F9B0242" w14:textId="77777777" w:rsidR="004830FF" w:rsidRPr="00270C16" w:rsidRDefault="004830FF" w:rsidP="004830FF">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B2757E" w14:textId="77777777" w:rsidR="004830FF" w:rsidRPr="00270C16" w:rsidRDefault="004830FF" w:rsidP="004830FF">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2429C" w14:textId="77777777" w:rsidR="004830FF" w:rsidRPr="00270C16" w:rsidRDefault="004830FF" w:rsidP="004830FF">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D21A5D" w14:textId="77777777" w:rsidR="004830FF" w:rsidRPr="00270C16" w:rsidRDefault="004830FF" w:rsidP="004830FF">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4A2466" w14:textId="77777777" w:rsidR="004830FF" w:rsidRPr="00270C16" w:rsidRDefault="004830FF" w:rsidP="004830FF">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56322E3"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6B576F6"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73E4365" w14:textId="14D9E867"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8B54DE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AC46DF" w14:textId="3CCA51EA"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278FEF"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9A322"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842AFE"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720B5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2AFEBA"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F7AD66C" w14:textId="77777777" w:rsidR="004830FF" w:rsidRPr="00270C16" w:rsidRDefault="004830FF" w:rsidP="004830FF">
            <w:pPr>
              <w:pStyle w:val="TAC"/>
              <w:rPr>
                <w:lang w:val="en-US" w:eastAsia="zh-CN"/>
              </w:rPr>
            </w:pPr>
          </w:p>
        </w:tc>
      </w:tr>
      <w:tr w:rsidR="004830FF" w:rsidRPr="00270C16" w14:paraId="76DA0B14"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DA5920"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99E1BC"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vAlign w:val="center"/>
          </w:tcPr>
          <w:p w14:paraId="5075E394" w14:textId="77777777" w:rsidR="004830FF" w:rsidRPr="00270C16" w:rsidRDefault="004830FF" w:rsidP="004830FF">
            <w:pPr>
              <w:pStyle w:val="TAC"/>
              <w:rPr>
                <w:rFonts w:eastAsia="SimSun"/>
                <w:lang w:val="en-US" w:eastAsia="zh-CN"/>
              </w:rPr>
            </w:pPr>
            <w:r w:rsidRPr="00270C16">
              <w:rPr>
                <w:rFonts w:eastAsia="SimSun" w:hint="eastAsia"/>
                <w:lang w:eastAsia="zh-CN"/>
              </w:rPr>
              <w:t>n78</w:t>
            </w:r>
          </w:p>
        </w:tc>
        <w:tc>
          <w:tcPr>
            <w:tcW w:w="9532" w:type="dxa"/>
            <w:gridSpan w:val="18"/>
            <w:tcBorders>
              <w:left w:val="single" w:sz="4" w:space="0" w:color="auto"/>
              <w:bottom w:val="single" w:sz="4" w:space="0" w:color="auto"/>
              <w:right w:val="single" w:sz="4" w:space="0" w:color="auto"/>
            </w:tcBorders>
          </w:tcPr>
          <w:p w14:paraId="55A88F63" w14:textId="7B8ECFDE"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E91B503" w14:textId="77777777" w:rsidR="004830FF" w:rsidRPr="00270C16" w:rsidRDefault="004830FF" w:rsidP="004830FF">
            <w:pPr>
              <w:pStyle w:val="TAC"/>
              <w:rPr>
                <w:lang w:val="en-US" w:eastAsia="zh-CN"/>
              </w:rPr>
            </w:pPr>
          </w:p>
        </w:tc>
      </w:tr>
      <w:tr w:rsidR="004830FF" w:rsidRPr="00270C16" w14:paraId="5143983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69F8B7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B5A31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03E0A1D" w14:textId="6839F5EA" w:rsidR="004830FF" w:rsidRPr="00270C16" w:rsidRDefault="004830FF" w:rsidP="004830FF">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6716B7D3" w14:textId="129BFB5C" w:rsidR="004830FF" w:rsidRPr="00270C16" w:rsidRDefault="004830FF" w:rsidP="004830FF">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9709D2" w14:textId="0506BABD" w:rsidR="004830FF" w:rsidRPr="00270C16" w:rsidRDefault="004830FF" w:rsidP="004830FF">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60A24B" w14:textId="6E368E9E" w:rsidR="004830FF" w:rsidRPr="00270C16" w:rsidRDefault="004830FF" w:rsidP="004830FF">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3EEB64" w14:textId="3E0A38D0" w:rsidR="004830FF" w:rsidRPr="00270C16" w:rsidRDefault="004830FF" w:rsidP="004830FF">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D9347F" w14:textId="29324F51" w:rsidR="004830FF" w:rsidRPr="00270C16" w:rsidRDefault="004830FF" w:rsidP="004830FF">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3BFA576" w14:textId="0A19A268" w:rsidR="004830FF" w:rsidRPr="00270C16" w:rsidRDefault="004830FF" w:rsidP="004830FF">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2A41B6"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A3B519E" w14:textId="446C0C8C" w:rsidR="004830FF" w:rsidRPr="00270C16" w:rsidRDefault="004830FF" w:rsidP="004830FF">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9FC5931"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0B70B9F" w14:textId="01D45638" w:rsidR="004830FF" w:rsidRPr="00270C16" w:rsidRDefault="004830FF" w:rsidP="004830FF">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945717C"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F67A8"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8738E"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D5F6BC"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6776B8" w14:textId="77777777" w:rsidR="004830FF" w:rsidRPr="00270C16" w:rsidRDefault="004830FF" w:rsidP="004830FF">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424450" w14:textId="3048D76B" w:rsidR="004830FF" w:rsidRPr="00270C16" w:rsidRDefault="004830FF" w:rsidP="004830FF">
            <w:pPr>
              <w:pStyle w:val="TAC"/>
              <w:rPr>
                <w:lang w:val="en-US" w:eastAsia="zh-CN"/>
              </w:rPr>
            </w:pPr>
            <w:r>
              <w:rPr>
                <w:rFonts w:hint="eastAsia"/>
                <w:lang w:val="en-US" w:eastAsia="zh-CN"/>
              </w:rPr>
              <w:t>1</w:t>
            </w:r>
          </w:p>
        </w:tc>
      </w:tr>
      <w:tr w:rsidR="004830FF" w:rsidRPr="00270C16" w14:paraId="55EC084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320AB4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758A17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E36E257" w14:textId="757CEEF2" w:rsidR="004830FF" w:rsidRPr="00270C16" w:rsidRDefault="004830FF" w:rsidP="004830FF">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7A95FF77" w14:textId="54E7BA44" w:rsidR="004830FF" w:rsidRPr="00270C16" w:rsidRDefault="004830FF" w:rsidP="004830FF">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766C98" w14:textId="58E1A263" w:rsidR="004830FF" w:rsidRPr="00270C16" w:rsidRDefault="004830FF" w:rsidP="004830FF">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30E081" w14:textId="631F8814" w:rsidR="004830FF" w:rsidRPr="00270C16" w:rsidRDefault="004830FF" w:rsidP="004830FF">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21942B" w14:textId="4BB4587B" w:rsidR="004830FF" w:rsidRPr="00270C16" w:rsidRDefault="004830FF" w:rsidP="004830FF">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3E379F" w14:textId="60B35221" w:rsidR="004830FF" w:rsidRPr="00270C16" w:rsidRDefault="004830FF" w:rsidP="004830FF">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BE8AE4B" w14:textId="5A62A7F5" w:rsidR="004830FF" w:rsidRPr="00270C16" w:rsidRDefault="004830FF" w:rsidP="004830FF">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704F5C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87363CB" w14:textId="41403383" w:rsidR="004830FF" w:rsidRPr="00270C16" w:rsidRDefault="004830FF" w:rsidP="004830FF">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9D7950D"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C80F7A" w14:textId="17198A33" w:rsidR="004830FF" w:rsidRPr="00270C16" w:rsidRDefault="004830FF" w:rsidP="004830FF">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06A606"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1BDA79"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990078"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B3AB07"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B4DE31" w14:textId="77777777" w:rsidR="004830FF" w:rsidRPr="00270C16" w:rsidRDefault="004830FF" w:rsidP="004830FF">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8BD016B" w14:textId="77777777" w:rsidR="004830FF" w:rsidRPr="00270C16" w:rsidRDefault="004830FF" w:rsidP="004830FF">
            <w:pPr>
              <w:pStyle w:val="TAC"/>
              <w:rPr>
                <w:lang w:val="en-US" w:eastAsia="zh-CN"/>
              </w:rPr>
            </w:pPr>
          </w:p>
        </w:tc>
      </w:tr>
      <w:tr w:rsidR="004830FF" w:rsidRPr="00270C16" w14:paraId="0793684F"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C08D8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2E63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94681DB" w14:textId="702FEB4D" w:rsidR="004830FF" w:rsidRPr="00270C16" w:rsidRDefault="004830FF" w:rsidP="004830FF">
            <w:pPr>
              <w:pStyle w:val="TAC"/>
              <w:rPr>
                <w:lang w:val="en-US" w:eastAsia="zh-CN"/>
              </w:rPr>
            </w:pPr>
            <w:r w:rsidRPr="00270C16">
              <w:rPr>
                <w:rFonts w:eastAsia="SimSun" w:hint="eastAsia"/>
                <w:lang w:eastAsia="zh-CN"/>
              </w:rPr>
              <w:t>n78</w:t>
            </w:r>
          </w:p>
        </w:tc>
        <w:tc>
          <w:tcPr>
            <w:tcW w:w="9532" w:type="dxa"/>
            <w:gridSpan w:val="18"/>
            <w:tcBorders>
              <w:left w:val="single" w:sz="4" w:space="0" w:color="auto"/>
              <w:bottom w:val="single" w:sz="4" w:space="0" w:color="auto"/>
              <w:right w:val="single" w:sz="4" w:space="0" w:color="auto"/>
            </w:tcBorders>
          </w:tcPr>
          <w:p w14:paraId="496306DE" w14:textId="60237EF7" w:rsidR="004830FF" w:rsidRPr="00270C16" w:rsidRDefault="004830FF" w:rsidP="004830FF">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70B4CEF" w14:textId="77777777" w:rsidR="004830FF" w:rsidRPr="00270C16" w:rsidRDefault="004830FF" w:rsidP="004830FF">
            <w:pPr>
              <w:pStyle w:val="TAC"/>
              <w:rPr>
                <w:lang w:val="en-US" w:eastAsia="zh-CN"/>
              </w:rPr>
            </w:pPr>
          </w:p>
        </w:tc>
      </w:tr>
      <w:tr w:rsidR="004830FF" w:rsidRPr="00270C16" w14:paraId="2A17B340"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25E7FA0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4F707AE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927898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CD477F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0BB3E6"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013E9F"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CC18DA"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E23ACA"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F617D2"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1082C"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FCB539" w14:textId="2D4CFE35"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45C141"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C10EB1" w14:textId="7A6C56AA"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5D84FB"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C33B38"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3A95D"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451C58"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5D215B"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0ED55B2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781EA53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A44794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EDD9F5"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CF702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B0F8F4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F91062"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F634CE"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474F7"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17EF11"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3B0FA8"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591825"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D46783" w14:textId="4E9EE8E2" w:rsidR="004830FF" w:rsidRPr="00270C16" w:rsidRDefault="004830FF" w:rsidP="004830F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3DDA3C"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3F15F" w14:textId="4B414697" w:rsidR="004830FF" w:rsidRPr="00270C16" w:rsidRDefault="004830FF" w:rsidP="004830F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F88C1"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4E1348"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6695B"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4845F"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7392E"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48797F8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4008BA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B48E1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BBC5E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2DAB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BADB576"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1749EE"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7C160A"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64AA9"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B04BF"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01D494"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6F5A3"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44E64B" w14:textId="0DCAB4CE"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7C87CE"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38B64" w14:textId="055B5FF2"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471B06"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E488A6" w14:textId="77777777" w:rsidR="004830FF" w:rsidRPr="00270C16" w:rsidRDefault="004830FF" w:rsidP="004830F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5B2F7A"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39602B"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2B2D68" w14:textId="77777777" w:rsidR="004830FF" w:rsidRPr="00270C16" w:rsidRDefault="004830FF" w:rsidP="004830FF">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79DC2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E756E4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B5A1F7" w14:textId="77777777" w:rsidR="004830FF" w:rsidRPr="00270C16" w:rsidRDefault="004830FF" w:rsidP="004830FF">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C427709" w14:textId="77777777" w:rsidR="004830FF" w:rsidRPr="00854421" w:rsidRDefault="004830FF" w:rsidP="004830FF">
            <w:pPr>
              <w:pStyle w:val="TAC"/>
              <w:rPr>
                <w:szCs w:val="18"/>
                <w:lang w:val="es-US" w:eastAsia="zh-CN"/>
              </w:rPr>
            </w:pPr>
            <w:r w:rsidRPr="00854421">
              <w:rPr>
                <w:szCs w:val="18"/>
                <w:lang w:val="es-US" w:eastAsia="zh-CN"/>
              </w:rPr>
              <w:t>CA_n7A-n28A</w:t>
            </w:r>
          </w:p>
          <w:p w14:paraId="2CDD78D3" w14:textId="77777777" w:rsidR="004830FF" w:rsidRPr="00854421" w:rsidRDefault="004830FF" w:rsidP="004830FF">
            <w:pPr>
              <w:pStyle w:val="TAC"/>
              <w:rPr>
                <w:szCs w:val="18"/>
                <w:lang w:val="es-US" w:eastAsia="zh-CN"/>
              </w:rPr>
            </w:pPr>
            <w:r w:rsidRPr="00854421">
              <w:rPr>
                <w:szCs w:val="18"/>
                <w:lang w:val="es-US" w:eastAsia="zh-CN"/>
              </w:rPr>
              <w:t>CA_n7A-n78A</w:t>
            </w:r>
          </w:p>
          <w:p w14:paraId="27135E8B" w14:textId="4771075A" w:rsidR="004830FF" w:rsidRPr="00270C16" w:rsidRDefault="004830FF" w:rsidP="004830FF">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D1EBDDC" w14:textId="692C1690" w:rsidR="004830FF" w:rsidRPr="00270C16" w:rsidRDefault="004830FF" w:rsidP="004830FF">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F665FB7" w14:textId="5B6A80D5"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72AB32" w14:textId="1FDD4226" w:rsidR="004830FF" w:rsidRPr="00270C16" w:rsidRDefault="004830FF" w:rsidP="004830FF">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1E9472" w14:textId="063F6C52" w:rsidR="004830FF" w:rsidRPr="00270C16" w:rsidRDefault="004830FF" w:rsidP="004830FF">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E035" w14:textId="4A2B4853" w:rsidR="004830FF" w:rsidRPr="00270C16" w:rsidRDefault="004830FF" w:rsidP="004830FF">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348C4" w14:textId="79827D61" w:rsidR="004830FF" w:rsidRPr="00270C16" w:rsidRDefault="004830FF" w:rsidP="004830FF">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BB562E" w14:textId="1E10DB4A" w:rsidR="004830FF" w:rsidRPr="00270C16" w:rsidRDefault="004830FF" w:rsidP="004830FF">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603B1"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5E76B" w14:textId="737FB956" w:rsidR="004830FF" w:rsidRPr="00270C16" w:rsidRDefault="004830FF" w:rsidP="004830FF">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290D63"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EBE35E" w14:textId="0801D3DA" w:rsidR="004830FF" w:rsidRPr="00270C16" w:rsidRDefault="004830FF" w:rsidP="004830FF">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7E4B6B"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FF92D"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6FAC0"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E9BEC"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09675" w14:textId="77777777" w:rsidR="004830FF" w:rsidRPr="00270C16" w:rsidRDefault="004830FF" w:rsidP="004830FF">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F8EBA7" w14:textId="2734E620" w:rsidR="004830FF" w:rsidRPr="00270C16" w:rsidRDefault="004830FF" w:rsidP="004830FF">
            <w:pPr>
              <w:keepNext/>
              <w:keepLines/>
              <w:spacing w:after="0"/>
              <w:jc w:val="center"/>
              <w:rPr>
                <w:rFonts w:ascii="Arial" w:hAnsi="Arial"/>
                <w:sz w:val="18"/>
                <w:lang w:val="en-US" w:eastAsia="zh-CN"/>
              </w:rPr>
            </w:pPr>
            <w:r>
              <w:rPr>
                <w:rFonts w:ascii="Arial" w:hAnsi="Arial"/>
                <w:sz w:val="18"/>
                <w:lang w:val="en-US" w:eastAsia="zh-CN"/>
              </w:rPr>
              <w:t>1</w:t>
            </w:r>
          </w:p>
        </w:tc>
      </w:tr>
      <w:tr w:rsidR="004830FF" w:rsidRPr="00270C16" w14:paraId="5F52582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B63C5C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DA7BD90"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1FF55B" w14:textId="2A7D44EF" w:rsidR="004830FF" w:rsidRPr="00270C16" w:rsidRDefault="004830FF" w:rsidP="004830FF">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0149F2B" w14:textId="22CA5F6A" w:rsidR="004830FF" w:rsidRPr="00270C16"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2AF8E1" w14:textId="48BB3023" w:rsidR="004830FF" w:rsidRPr="00270C16" w:rsidRDefault="004830FF" w:rsidP="004830FF">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ABBC9" w14:textId="50328542" w:rsidR="004830FF" w:rsidRPr="00270C16" w:rsidRDefault="004830FF" w:rsidP="004830FF">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2E503" w14:textId="3D2F06F3" w:rsidR="004830FF" w:rsidRPr="00270C16" w:rsidRDefault="004830FF" w:rsidP="004830FF">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B87982" w14:textId="77777777" w:rsidR="004830FF" w:rsidRPr="00270C16" w:rsidRDefault="004830FF" w:rsidP="004830FF">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1A4CC4"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E3B8F6"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FBB31" w14:textId="0004D172"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50CB21"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D2549" w14:textId="60E0FCD8" w:rsidR="004830FF" w:rsidRPr="00270C16" w:rsidRDefault="004830FF" w:rsidP="004830FF">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4C3D3C"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D5E6DC"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066B60"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521977"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7D107" w14:textId="77777777" w:rsidR="004830FF" w:rsidRPr="00270C16" w:rsidRDefault="004830FF" w:rsidP="004830FF">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60B01D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45752E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AF4A2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BD358E"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6BC4B93" w14:textId="502A672D" w:rsidR="004830FF" w:rsidRPr="00270C16" w:rsidRDefault="004830FF" w:rsidP="004830FF">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0AC08B6"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D724CF" w14:textId="05C50D75" w:rsidR="004830FF" w:rsidRPr="00270C16" w:rsidRDefault="004830FF" w:rsidP="004830FF">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2ABC1E2" w14:textId="73A1E864" w:rsidR="004830FF" w:rsidRPr="00270C16" w:rsidRDefault="004830FF" w:rsidP="004830FF">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239ED24" w14:textId="255D2896" w:rsidR="004830FF" w:rsidRPr="00270C16" w:rsidRDefault="004830FF" w:rsidP="004830FF">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4B6974" w14:textId="01EAB778" w:rsidR="004830FF" w:rsidRPr="00270C16" w:rsidRDefault="004830FF" w:rsidP="004830FF">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F1945DA" w14:textId="248D3A2E" w:rsidR="004830FF" w:rsidRPr="00270C16" w:rsidRDefault="004830FF" w:rsidP="004830FF">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A8F8DBE" w14:textId="77777777" w:rsidR="004830FF" w:rsidRDefault="004830FF" w:rsidP="004830FF">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799BDAC" w14:textId="03F28972" w:rsidR="004830FF" w:rsidRPr="00270C16" w:rsidRDefault="004830FF" w:rsidP="004830FF">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7CCEAC6" w14:textId="77777777" w:rsidR="004830FF"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0E4488" w14:textId="185C4B99" w:rsidR="004830FF" w:rsidRPr="00270C16" w:rsidRDefault="004830FF" w:rsidP="004830FF">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E67CF19" w14:textId="232CF1D8" w:rsidR="004830FF" w:rsidRPr="00270C16" w:rsidRDefault="004830FF" w:rsidP="004830FF">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80ED0A" w14:textId="0E46C22A" w:rsidR="004830FF" w:rsidRPr="00270C16" w:rsidRDefault="004830FF" w:rsidP="004830FF">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2012753F" w14:textId="4B937ECD" w:rsidR="004830FF" w:rsidRPr="00270C16" w:rsidRDefault="004830FF" w:rsidP="004830FF">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F28B8D7" w14:textId="74746B7E" w:rsidR="004830FF" w:rsidRPr="00270C16" w:rsidRDefault="004830FF" w:rsidP="004830FF">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84810D5" w14:textId="314CA5A1" w:rsidR="004830FF" w:rsidRPr="00270C16" w:rsidRDefault="004830FF" w:rsidP="004830FF">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FBA979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C520060"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FB6A2E" w14:textId="77777777"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F2523A0" w14:textId="77777777" w:rsidR="004830FF" w:rsidRPr="00270C16" w:rsidRDefault="004830FF" w:rsidP="004830FF">
            <w:pPr>
              <w:pStyle w:val="TAC"/>
              <w:rPr>
                <w:rFonts w:eastAsia="SimSun"/>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4ED4A4D0" w14:textId="77777777" w:rsidR="004830FF" w:rsidRPr="00270C16" w:rsidRDefault="004830FF" w:rsidP="004830FF">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4EC3AAC9" w14:textId="643720E3" w:rsidR="004830FF" w:rsidRPr="00270C16" w:rsidRDefault="004830FF" w:rsidP="004830FF">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37BB816"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67FB5A6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0E561A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E02A6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C73FBA" w14:textId="77777777" w:rsidR="004830FF" w:rsidRPr="00270C16" w:rsidRDefault="004830FF" w:rsidP="004830FF">
            <w:pPr>
              <w:pStyle w:val="TAC"/>
              <w:rPr>
                <w:rFonts w:eastAsia="SimSun"/>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AE4B703"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4DAC0E"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E773D"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C15D6A"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987D1" w14:textId="77777777" w:rsidR="004830FF" w:rsidRPr="00270C16" w:rsidRDefault="004830FF" w:rsidP="004830FF">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4C54BD"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80D83"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5B9B25" w14:textId="6460EA44"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0BB2F3"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5BB508" w14:textId="3324C7A4" w:rsidR="004830FF" w:rsidRPr="00270C16" w:rsidRDefault="004830FF" w:rsidP="004830FF">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3CBE89" w14:textId="77777777" w:rsidR="004830FF" w:rsidRPr="00270C16" w:rsidRDefault="004830FF" w:rsidP="004830FF">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66644F"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232308" w14:textId="77777777" w:rsidR="004830FF" w:rsidRPr="00270C16" w:rsidRDefault="004830FF" w:rsidP="004830FF">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03DF2B" w14:textId="77777777" w:rsidR="004830FF" w:rsidRPr="00270C16" w:rsidRDefault="004830FF" w:rsidP="004830FF">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558CD" w14:textId="77777777" w:rsidR="004830FF" w:rsidRPr="00270C16" w:rsidRDefault="004830FF" w:rsidP="004830FF">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47C84B0" w14:textId="77777777" w:rsidR="004830FF" w:rsidRPr="00270C16" w:rsidRDefault="004830FF" w:rsidP="004830FF">
            <w:pPr>
              <w:pStyle w:val="TAC"/>
              <w:rPr>
                <w:lang w:val="en-US" w:eastAsia="zh-CN"/>
              </w:rPr>
            </w:pPr>
          </w:p>
        </w:tc>
      </w:tr>
      <w:tr w:rsidR="004830FF" w:rsidRPr="00270C16" w14:paraId="16051E9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0C92FF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41CFD4"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CEBB3A" w14:textId="77777777" w:rsidR="004830FF" w:rsidRPr="00270C16" w:rsidRDefault="004830FF" w:rsidP="004830FF">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9F17749"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7A15D8"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4CFA5"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EAE0D"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282301"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D3C7FC"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3D2DF" w14:textId="77777777" w:rsidR="004830FF" w:rsidRPr="00270C16" w:rsidRDefault="004830FF" w:rsidP="004830FF">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BFA98" w14:textId="6E9604D2"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1B811D" w14:textId="77777777" w:rsidR="004830FF" w:rsidRPr="00270C16" w:rsidRDefault="004830FF" w:rsidP="004830FF">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B97035" w14:textId="4AE98EE3"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29D08"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1F3ECE" w14:textId="77777777" w:rsidR="004830FF" w:rsidRPr="00270C16" w:rsidRDefault="004830FF" w:rsidP="004830FF">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B94B42"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892ECA"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D4F97E" w14:textId="77777777" w:rsidR="004830FF" w:rsidRPr="00270C16" w:rsidRDefault="004830FF" w:rsidP="004830FF">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73FEDC" w14:textId="77777777" w:rsidR="004830FF" w:rsidRPr="00270C16" w:rsidRDefault="004830FF" w:rsidP="004830FF">
            <w:pPr>
              <w:pStyle w:val="TAC"/>
              <w:rPr>
                <w:lang w:val="en-US" w:eastAsia="zh-CN"/>
              </w:rPr>
            </w:pPr>
          </w:p>
        </w:tc>
      </w:tr>
      <w:tr w:rsidR="004830FF" w:rsidRPr="00270C16" w14:paraId="27F2B51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BECAA8" w14:textId="77777777" w:rsidR="004830FF" w:rsidRPr="00270C16" w:rsidRDefault="004830FF" w:rsidP="004830FF">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AD8E1C6" w14:textId="77777777" w:rsidR="004830FF" w:rsidRPr="00854421" w:rsidRDefault="004830FF" w:rsidP="004830FF">
            <w:pPr>
              <w:pStyle w:val="TAC"/>
              <w:rPr>
                <w:szCs w:val="18"/>
                <w:lang w:val="es-US" w:eastAsia="zh-CN"/>
              </w:rPr>
            </w:pPr>
            <w:r w:rsidRPr="00854421">
              <w:rPr>
                <w:szCs w:val="18"/>
                <w:lang w:val="es-US" w:eastAsia="zh-CN"/>
              </w:rPr>
              <w:t>CA_n7A-n28A</w:t>
            </w:r>
          </w:p>
          <w:p w14:paraId="7D5A568C" w14:textId="77777777" w:rsidR="004830FF" w:rsidRPr="00854421" w:rsidRDefault="004830FF" w:rsidP="004830FF">
            <w:pPr>
              <w:pStyle w:val="TAC"/>
              <w:rPr>
                <w:szCs w:val="18"/>
                <w:lang w:val="es-US" w:eastAsia="zh-CN"/>
              </w:rPr>
            </w:pPr>
            <w:r w:rsidRPr="00854421">
              <w:rPr>
                <w:szCs w:val="18"/>
                <w:lang w:val="es-US" w:eastAsia="zh-CN"/>
              </w:rPr>
              <w:t>CA_n7A-n78A</w:t>
            </w:r>
          </w:p>
          <w:p w14:paraId="0DB72F1A" w14:textId="77777777" w:rsidR="004830FF" w:rsidRPr="00854421" w:rsidRDefault="004830FF" w:rsidP="004830FF">
            <w:pPr>
              <w:pStyle w:val="TAC"/>
              <w:rPr>
                <w:szCs w:val="18"/>
                <w:lang w:val="es-US" w:eastAsia="zh-CN"/>
              </w:rPr>
            </w:pPr>
            <w:r w:rsidRPr="00854421">
              <w:rPr>
                <w:szCs w:val="18"/>
                <w:lang w:val="es-US" w:eastAsia="zh-CN"/>
              </w:rPr>
              <w:t>CA_n28A-n78A</w:t>
            </w:r>
          </w:p>
          <w:p w14:paraId="0F714881" w14:textId="47969DD6" w:rsidR="004830FF" w:rsidRPr="00854421" w:rsidRDefault="004830FF" w:rsidP="004830FF">
            <w:pPr>
              <w:pStyle w:val="TAC"/>
              <w:rPr>
                <w:rFonts w:eastAsia="SimSun"/>
                <w:lang w:val="es-US" w:eastAsia="zh-CN"/>
              </w:rPr>
            </w:pPr>
            <w:r w:rsidRPr="00854421">
              <w:rPr>
                <w:szCs w:val="18"/>
                <w:lang w:val="es-US" w:eastAsia="zh-CN"/>
              </w:rPr>
              <w:t>CA_n7B</w:t>
            </w:r>
          </w:p>
        </w:tc>
        <w:tc>
          <w:tcPr>
            <w:tcW w:w="631" w:type="dxa"/>
            <w:tcBorders>
              <w:left w:val="single" w:sz="4" w:space="0" w:color="auto"/>
              <w:bottom w:val="single" w:sz="4" w:space="0" w:color="auto"/>
              <w:right w:val="single" w:sz="4" w:space="0" w:color="auto"/>
            </w:tcBorders>
          </w:tcPr>
          <w:p w14:paraId="07F73C8F" w14:textId="116A0BFB" w:rsidR="004830FF" w:rsidRPr="00270C16" w:rsidRDefault="004830FF" w:rsidP="004830FF">
            <w:pPr>
              <w:pStyle w:val="TAC"/>
              <w:rPr>
                <w:rFonts w:eastAsia="SimSun"/>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7B03B72A" w14:textId="72D9E3AA" w:rsidR="004830FF" w:rsidRPr="00270C16" w:rsidRDefault="004830FF" w:rsidP="004830FF">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5896B035" w14:textId="43A1BB35" w:rsidR="004830FF" w:rsidRPr="00270C16" w:rsidRDefault="004830FF" w:rsidP="004830FF">
            <w:pPr>
              <w:pStyle w:val="TAC"/>
              <w:rPr>
                <w:rFonts w:eastAsia="SimSun"/>
                <w:lang w:val="en-US" w:eastAsia="zh-CN"/>
              </w:rPr>
            </w:pPr>
            <w:r>
              <w:rPr>
                <w:lang w:val="en-US" w:eastAsia="zh-CN"/>
              </w:rPr>
              <w:t>1</w:t>
            </w:r>
          </w:p>
        </w:tc>
      </w:tr>
      <w:tr w:rsidR="004830FF" w:rsidRPr="00270C16" w14:paraId="710DC69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503CE0"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3C206F"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B531F7" w14:textId="2C5A4851" w:rsidR="004830FF" w:rsidRPr="00270C16" w:rsidRDefault="004830FF" w:rsidP="004830FF">
            <w:pPr>
              <w:pStyle w:val="TAC"/>
              <w:rPr>
                <w:rFonts w:eastAsia="SimSun"/>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94AC34D" w14:textId="31C35976" w:rsidR="004830FF" w:rsidRPr="00BC50D3" w:rsidRDefault="004830FF" w:rsidP="004830FF">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330A1C" w14:textId="2E4BC74E" w:rsidR="004830FF" w:rsidRPr="00BC50D3"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17A34D" w14:textId="2C29C119" w:rsidR="004830FF" w:rsidRPr="00BC50D3"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E06D41" w14:textId="58E193AD" w:rsidR="004830FF" w:rsidRPr="00BC50D3"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C3DDE" w14:textId="77777777" w:rsidR="004830FF" w:rsidRPr="00BC50D3"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E2CD1"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A81E24"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BA0620" w14:textId="4F2E05FA"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FD4943"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89B5F1" w14:textId="1539F874"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15C0DA"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947763"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B4E51B"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C63C56"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58F14"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74EB1F5" w14:textId="77777777" w:rsidR="004830FF" w:rsidRPr="00270C16" w:rsidRDefault="004830FF" w:rsidP="004830FF">
            <w:pPr>
              <w:pStyle w:val="TAC"/>
              <w:rPr>
                <w:rFonts w:eastAsia="SimSun"/>
                <w:lang w:val="en-US" w:eastAsia="zh-CN"/>
              </w:rPr>
            </w:pPr>
          </w:p>
        </w:tc>
      </w:tr>
      <w:tr w:rsidR="004830FF" w:rsidRPr="00270C16" w14:paraId="42390C8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E9932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BFF55F"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D35170C" w14:textId="1E9524BE" w:rsidR="004830FF" w:rsidRPr="00270C16" w:rsidRDefault="004830FF" w:rsidP="004830FF">
            <w:pPr>
              <w:pStyle w:val="TAC"/>
              <w:rPr>
                <w:rFonts w:eastAsia="SimSun"/>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8C229E2"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CDAD20" w14:textId="60EB4B82" w:rsidR="004830FF" w:rsidRPr="00BC50D3" w:rsidRDefault="004830FF" w:rsidP="004830FF">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C777F5D" w14:textId="3DBC9723" w:rsidR="004830FF" w:rsidRPr="00BC50D3" w:rsidRDefault="004830FF" w:rsidP="004830FF">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F5DEB59" w14:textId="06FEFC8D" w:rsidR="004830FF" w:rsidRPr="00BC50D3" w:rsidRDefault="004830FF" w:rsidP="004830FF">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AA9FF" w14:textId="7F2B50BC" w:rsidR="004830FF" w:rsidRPr="00BC50D3" w:rsidRDefault="004830FF" w:rsidP="004830FF">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6F86E70" w14:textId="3BC5403F" w:rsidR="004830FF" w:rsidRPr="00BC50D3" w:rsidRDefault="004830FF" w:rsidP="004830FF">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C3B3E55" w14:textId="77777777" w:rsidR="004830FF" w:rsidRDefault="004830FF" w:rsidP="004830FF">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3B16727" w14:textId="420A325F" w:rsidR="004830FF" w:rsidRPr="00BC50D3" w:rsidRDefault="004830FF" w:rsidP="004830FF">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640D79C" w14:textId="77777777" w:rsidR="004830FF"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7CEF9F1" w14:textId="7FFF0A73" w:rsidR="004830FF" w:rsidRPr="00BC50D3" w:rsidRDefault="004830FF" w:rsidP="004830FF">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A5763EC" w14:textId="08F97E22" w:rsidR="004830FF" w:rsidRPr="00270C16" w:rsidRDefault="004830FF" w:rsidP="004830FF">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5A1389D" w14:textId="666893D9" w:rsidR="004830FF" w:rsidRPr="00270C16" w:rsidRDefault="004830FF" w:rsidP="004830FF">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505BDC0" w14:textId="54FCE032" w:rsidR="004830FF" w:rsidRPr="00270C16" w:rsidRDefault="004830FF" w:rsidP="004830FF">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84D12A4" w14:textId="0431BB61" w:rsidR="004830FF" w:rsidRPr="00270C16" w:rsidRDefault="004830FF" w:rsidP="004830FF">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FD0F7A4" w14:textId="02EE2A38" w:rsidR="004830FF" w:rsidRPr="00270C16" w:rsidRDefault="004830FF" w:rsidP="004830FF">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EB93528" w14:textId="77777777" w:rsidR="004830FF" w:rsidRPr="00270C16" w:rsidRDefault="004830FF" w:rsidP="004830FF">
            <w:pPr>
              <w:pStyle w:val="TAC"/>
              <w:rPr>
                <w:rFonts w:eastAsia="SimSun"/>
                <w:lang w:val="en-US" w:eastAsia="zh-CN"/>
              </w:rPr>
            </w:pPr>
          </w:p>
        </w:tc>
      </w:tr>
      <w:tr w:rsidR="004830FF" w:rsidRPr="00270C16" w14:paraId="0BAEFF5A" w14:textId="77777777" w:rsidTr="00932A1C">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62E918" w14:textId="70073A75" w:rsidR="004830FF" w:rsidRPr="00270C16" w:rsidRDefault="004830FF" w:rsidP="004830FF">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659511B6" w14:textId="605A9A7B" w:rsidR="004830FF" w:rsidRPr="0093420E" w:rsidRDefault="004830FF" w:rsidP="004830FF">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2D564B6" w14:textId="46A9E800" w:rsidR="004830FF" w:rsidRPr="00270C16" w:rsidRDefault="004830FF" w:rsidP="004830FF">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F855BAD" w14:textId="5D5AC8A5" w:rsidR="004830FF" w:rsidRPr="00BC50D3" w:rsidRDefault="004830FF" w:rsidP="004830FF">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1AF993" w14:textId="1558BBEB" w:rsidR="004830FF" w:rsidRPr="00BC50D3" w:rsidRDefault="004830FF" w:rsidP="004830FF">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E574D0" w14:textId="62DA2231" w:rsidR="004830FF" w:rsidRPr="00BC50D3" w:rsidRDefault="004830FF" w:rsidP="004830FF">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BF256F" w14:textId="7895936F" w:rsidR="004830FF" w:rsidRPr="00BC50D3" w:rsidRDefault="004830FF" w:rsidP="004830FF">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0BCCF2" w14:textId="230AD03D" w:rsidR="004830FF" w:rsidRPr="00BC50D3" w:rsidRDefault="004830FF" w:rsidP="004830FF">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7C22D8B" w14:textId="641C0F8F" w:rsidR="004830FF" w:rsidRPr="00BC50D3" w:rsidRDefault="004830FF" w:rsidP="004830FF">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59E7DE"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20F63A" w14:textId="1262C51B" w:rsidR="004830FF" w:rsidRPr="00BC50D3" w:rsidRDefault="004830FF" w:rsidP="004830FF">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931352"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58FB32" w14:textId="433CC9EA" w:rsidR="004830FF" w:rsidRPr="00BC50D3" w:rsidRDefault="004830FF" w:rsidP="004830FF">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7A96EC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C8CC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2AEF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7F752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D3168"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F1D2206" w14:textId="5A9C6369" w:rsidR="004830FF" w:rsidRPr="00270C16" w:rsidRDefault="004830FF" w:rsidP="004830FF">
            <w:pPr>
              <w:pStyle w:val="TAC"/>
              <w:rPr>
                <w:rFonts w:eastAsia="SimSun"/>
                <w:lang w:val="en-US" w:eastAsia="zh-CN"/>
              </w:rPr>
            </w:pPr>
            <w:r w:rsidRPr="007B66E9">
              <w:rPr>
                <w:sz w:val="16"/>
                <w:szCs w:val="16"/>
                <w:lang w:val="en-US" w:eastAsia="zh-CN"/>
              </w:rPr>
              <w:t>0</w:t>
            </w:r>
          </w:p>
        </w:tc>
      </w:tr>
      <w:tr w:rsidR="004830FF" w:rsidRPr="00270C16" w14:paraId="633408D7" w14:textId="77777777" w:rsidTr="00932A1C">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D105A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6D3FC18"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D7AEAEE" w14:textId="3B1CA1BF" w:rsidR="004830FF" w:rsidRPr="00270C16" w:rsidRDefault="004830FF" w:rsidP="004830FF">
            <w:pPr>
              <w:pStyle w:val="TAC"/>
              <w:rPr>
                <w:rFonts w:eastAsia="SimSun"/>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3F936781"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F69ECD" w14:textId="77777777" w:rsidR="004830FF" w:rsidRPr="00BC50D3" w:rsidRDefault="004830FF" w:rsidP="004830FF">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36D744" w14:textId="77777777" w:rsidR="004830FF" w:rsidRPr="00BC50D3"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ED3FC4" w14:textId="49D33F01" w:rsidR="004830FF" w:rsidRPr="00BC50D3" w:rsidRDefault="004830FF" w:rsidP="004830FF">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B429E7" w14:textId="77777777" w:rsidR="004830FF" w:rsidRPr="00BC50D3"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B86BBF"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0A3648"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D15554" w14:textId="4AE50B49" w:rsidR="004830FF" w:rsidRPr="00BC50D3" w:rsidRDefault="004830FF" w:rsidP="004830FF">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9C343F1"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1258E1" w14:textId="77777777"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E891E5" w14:textId="17565898" w:rsidR="004830FF" w:rsidRPr="00270C16" w:rsidRDefault="004830FF" w:rsidP="004830FF">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231D615"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EBFF1" w14:textId="79453627" w:rsidR="004830FF" w:rsidRPr="00270C16" w:rsidRDefault="004830FF" w:rsidP="004830FF">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E4651FF"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C48E7C"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19B05A2" w14:textId="77777777" w:rsidR="004830FF" w:rsidRPr="00270C16" w:rsidRDefault="004830FF" w:rsidP="004830FF">
            <w:pPr>
              <w:pStyle w:val="TAC"/>
              <w:rPr>
                <w:rFonts w:eastAsia="SimSun"/>
                <w:lang w:val="en-US" w:eastAsia="zh-CN"/>
              </w:rPr>
            </w:pPr>
          </w:p>
        </w:tc>
      </w:tr>
      <w:tr w:rsidR="004830FF" w:rsidRPr="00270C16" w14:paraId="581E62C8" w14:textId="77777777" w:rsidTr="00932A1C">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DB432E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110E86"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A66FF47" w14:textId="58FF17D3" w:rsidR="004830FF" w:rsidRPr="00270C16" w:rsidRDefault="004830FF" w:rsidP="004830FF">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C5BFD0B"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0755F4" w14:textId="72808D40" w:rsidR="004830FF" w:rsidRPr="00BC50D3" w:rsidRDefault="004830FF" w:rsidP="004830FF">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4794C02" w14:textId="4EF2C1D1" w:rsidR="004830FF" w:rsidRPr="00BC50D3" w:rsidRDefault="004830FF" w:rsidP="004830FF">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C659E74" w14:textId="3F465B00" w:rsidR="004830FF" w:rsidRPr="00BC50D3" w:rsidRDefault="004830FF" w:rsidP="004830FF">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17C84AF" w14:textId="5C7A2644" w:rsidR="004830FF" w:rsidRPr="00BC50D3" w:rsidRDefault="004830FF" w:rsidP="004830FF">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0FAFE6D" w14:textId="0467A1D9" w:rsidR="004830FF" w:rsidRPr="00BC50D3" w:rsidRDefault="004830FF" w:rsidP="004830FF">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7FF4EB4"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AFE38" w14:textId="49B9AAB8" w:rsidR="004830FF" w:rsidRPr="00BC50D3" w:rsidRDefault="004830FF" w:rsidP="004830FF">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779856"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1C0DF4" w14:textId="4731BE33" w:rsidR="004830FF" w:rsidRPr="00BC50D3" w:rsidRDefault="004830FF" w:rsidP="004830FF">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504D5D" w14:textId="5CE2A3D6" w:rsidR="004830FF" w:rsidRPr="00270C16" w:rsidRDefault="004830FF" w:rsidP="004830FF">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AB4CF36" w14:textId="0659D4DE" w:rsidR="004830FF" w:rsidRPr="00270C16" w:rsidRDefault="004830FF" w:rsidP="004830FF">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7E3025" w14:textId="49831392" w:rsidR="004830FF" w:rsidRPr="00270C16" w:rsidRDefault="004830FF" w:rsidP="004830FF">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509DA00" w14:textId="4802CA4A" w:rsidR="004830FF" w:rsidRPr="00270C16" w:rsidRDefault="004830FF" w:rsidP="004830FF">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5FD14AF" w14:textId="5103C6E9" w:rsidR="004830FF" w:rsidRPr="00270C16" w:rsidRDefault="004830FF" w:rsidP="004830FF">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0F3984" w14:textId="77777777" w:rsidR="004830FF" w:rsidRPr="00270C16" w:rsidRDefault="004830FF" w:rsidP="004830FF">
            <w:pPr>
              <w:pStyle w:val="TAC"/>
              <w:rPr>
                <w:rFonts w:eastAsia="SimSun"/>
                <w:lang w:val="en-US" w:eastAsia="zh-CN"/>
              </w:rPr>
            </w:pPr>
          </w:p>
        </w:tc>
      </w:tr>
      <w:tr w:rsidR="004830FF" w:rsidRPr="00270C16" w14:paraId="20DA9D2E" w14:textId="77777777" w:rsidTr="00932A1C">
        <w:trPr>
          <w:trHeight w:val="29"/>
        </w:trPr>
        <w:tc>
          <w:tcPr>
            <w:tcW w:w="1599" w:type="dxa"/>
            <w:gridSpan w:val="2"/>
            <w:tcBorders>
              <w:top w:val="nil"/>
              <w:left w:val="single" w:sz="4" w:space="0" w:color="auto"/>
              <w:bottom w:val="nil"/>
              <w:right w:val="single" w:sz="4" w:space="0" w:color="auto"/>
            </w:tcBorders>
            <w:shd w:val="clear" w:color="auto" w:fill="auto"/>
          </w:tcPr>
          <w:p w14:paraId="27B56A2E" w14:textId="4FB12896" w:rsidR="004830FF" w:rsidRPr="00270C16" w:rsidRDefault="004830FF" w:rsidP="004830FF">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75B7287F" w14:textId="5A6EE0AD" w:rsidR="004830FF" w:rsidRPr="0093420E" w:rsidRDefault="004830FF" w:rsidP="004830FF">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E997C69" w14:textId="33EF371D" w:rsidR="004830FF" w:rsidRPr="00270C16" w:rsidRDefault="004830FF" w:rsidP="004830FF">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1468DC1" w14:textId="6795A02B" w:rsidR="004830FF" w:rsidRPr="00BC50D3" w:rsidRDefault="004830FF" w:rsidP="004830FF">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B8F522" w14:textId="7C83C104" w:rsidR="004830FF" w:rsidRPr="00BC50D3" w:rsidRDefault="004830FF" w:rsidP="004830FF">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A11942" w14:textId="79AB3492" w:rsidR="004830FF" w:rsidRPr="00BC50D3" w:rsidRDefault="004830FF" w:rsidP="004830FF">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52AED9" w14:textId="5C98D19D" w:rsidR="004830FF" w:rsidRPr="00BC50D3" w:rsidRDefault="004830FF" w:rsidP="004830FF">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AABAD" w14:textId="525602E6" w:rsidR="004830FF" w:rsidRPr="00BC50D3" w:rsidRDefault="004830FF" w:rsidP="004830FF">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268D475" w14:textId="2842061A" w:rsidR="004830FF" w:rsidRPr="00BC50D3" w:rsidRDefault="004830FF" w:rsidP="004830FF">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AB405C"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D0B136" w14:textId="3D4B038B" w:rsidR="004830FF" w:rsidRPr="00BC50D3" w:rsidRDefault="004830FF" w:rsidP="004830FF">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2B4064"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5240CD" w14:textId="316C26C4" w:rsidR="004830FF" w:rsidRPr="00BC50D3" w:rsidRDefault="004830FF" w:rsidP="004830FF">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8CD7B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3C0F6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885D1"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265C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26C495"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0503A56" w14:textId="3C9EA6AF" w:rsidR="004830FF" w:rsidRPr="00270C16" w:rsidRDefault="004830FF" w:rsidP="004830FF">
            <w:pPr>
              <w:pStyle w:val="TAC"/>
              <w:rPr>
                <w:rFonts w:eastAsia="SimSun"/>
                <w:lang w:val="en-US" w:eastAsia="zh-CN"/>
              </w:rPr>
            </w:pPr>
            <w:r w:rsidRPr="007B66E9">
              <w:rPr>
                <w:sz w:val="16"/>
                <w:szCs w:val="16"/>
                <w:lang w:val="en-US" w:eastAsia="zh-CN"/>
              </w:rPr>
              <w:t>0</w:t>
            </w:r>
          </w:p>
        </w:tc>
      </w:tr>
      <w:tr w:rsidR="004830FF" w:rsidRPr="00270C16" w14:paraId="00885C12"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629FB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29607BF"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0B4032D" w14:textId="3B4A8FD8" w:rsidR="004830FF" w:rsidRPr="00270C16" w:rsidRDefault="004830FF" w:rsidP="004830FF">
            <w:pPr>
              <w:pStyle w:val="TAC"/>
              <w:rPr>
                <w:rFonts w:eastAsia="SimSun"/>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6EF84337" w14:textId="367D33ED" w:rsidR="004830FF" w:rsidRPr="00270C16" w:rsidRDefault="004830FF" w:rsidP="004830FF">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45379628" w14:textId="77777777" w:rsidR="004830FF" w:rsidRPr="00270C16" w:rsidRDefault="004830FF" w:rsidP="004830FF">
            <w:pPr>
              <w:pStyle w:val="TAC"/>
              <w:rPr>
                <w:rFonts w:eastAsia="SimSun"/>
                <w:lang w:val="en-US" w:eastAsia="zh-CN"/>
              </w:rPr>
            </w:pPr>
          </w:p>
        </w:tc>
      </w:tr>
      <w:tr w:rsidR="004830FF" w:rsidRPr="00270C16" w14:paraId="50F6AFDC" w14:textId="77777777" w:rsidTr="00932A1C">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6EF78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1ADFEA"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40D0718" w14:textId="48222DC1" w:rsidR="004830FF" w:rsidRPr="00270C16" w:rsidRDefault="004830FF" w:rsidP="004830FF">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2D623EC"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2CE67B" w14:textId="62422E3C" w:rsidR="004830FF" w:rsidRPr="00BC50D3" w:rsidRDefault="004830FF" w:rsidP="004830FF">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192DD0B" w14:textId="1FF4ADEF" w:rsidR="004830FF" w:rsidRPr="00BC50D3" w:rsidRDefault="004830FF" w:rsidP="004830FF">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6B91A" w14:textId="7D925FBA" w:rsidR="004830FF" w:rsidRPr="00BC50D3" w:rsidRDefault="004830FF" w:rsidP="004830FF">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067E692" w14:textId="736F5F2C" w:rsidR="004830FF" w:rsidRPr="00BC50D3" w:rsidRDefault="004830FF" w:rsidP="004830FF">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055DDD" w14:textId="12A31DE3" w:rsidR="004830FF" w:rsidRPr="00BC50D3" w:rsidRDefault="004830FF" w:rsidP="004830FF">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1EE8D33"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ABB3EB" w14:textId="1DB11980" w:rsidR="004830FF" w:rsidRPr="00BC50D3" w:rsidRDefault="004830FF" w:rsidP="004830FF">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2228C4"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82E4B5" w14:textId="2E2BF4BB" w:rsidR="004830FF" w:rsidRPr="00BC50D3" w:rsidRDefault="004830FF" w:rsidP="004830FF">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CD730" w14:textId="45F5A071" w:rsidR="004830FF" w:rsidRPr="00270C16" w:rsidRDefault="004830FF" w:rsidP="004830FF">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4280157" w14:textId="7B18F866" w:rsidR="004830FF" w:rsidRPr="00270C16" w:rsidRDefault="004830FF" w:rsidP="004830FF">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DC8233A" w14:textId="415F5B55" w:rsidR="004830FF" w:rsidRPr="00270C16" w:rsidRDefault="004830FF" w:rsidP="004830FF">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1FC1986" w14:textId="023FA1E7" w:rsidR="004830FF" w:rsidRPr="00270C16" w:rsidRDefault="004830FF" w:rsidP="004830FF">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F6BFF06" w14:textId="5E32BC1C" w:rsidR="004830FF" w:rsidRPr="00270C16" w:rsidRDefault="004830FF" w:rsidP="004830FF">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235EBF" w14:textId="77777777" w:rsidR="004830FF" w:rsidRPr="00270C16" w:rsidRDefault="004830FF" w:rsidP="004830FF">
            <w:pPr>
              <w:pStyle w:val="TAC"/>
              <w:rPr>
                <w:rFonts w:eastAsia="SimSun"/>
                <w:lang w:val="en-US" w:eastAsia="zh-CN"/>
              </w:rPr>
            </w:pPr>
          </w:p>
        </w:tc>
      </w:tr>
      <w:tr w:rsidR="004830FF" w:rsidRPr="00270C16" w14:paraId="02493FA6" w14:textId="77777777" w:rsidTr="00932A1C">
        <w:trPr>
          <w:trHeight w:val="29"/>
        </w:trPr>
        <w:tc>
          <w:tcPr>
            <w:tcW w:w="1599" w:type="dxa"/>
            <w:gridSpan w:val="2"/>
            <w:tcBorders>
              <w:top w:val="nil"/>
              <w:left w:val="single" w:sz="4" w:space="0" w:color="auto"/>
              <w:bottom w:val="nil"/>
              <w:right w:val="single" w:sz="4" w:space="0" w:color="auto"/>
            </w:tcBorders>
            <w:shd w:val="clear" w:color="auto" w:fill="auto"/>
          </w:tcPr>
          <w:p w14:paraId="22C5691C" w14:textId="3D0D2E7F" w:rsidR="004830FF" w:rsidRPr="00270C16" w:rsidRDefault="004830FF" w:rsidP="004830FF">
            <w:pPr>
              <w:pStyle w:val="TAC"/>
              <w:rPr>
                <w:rFonts w:eastAsia="SimSun"/>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0A5E1704" w14:textId="3DBD8445" w:rsidR="004830FF" w:rsidRPr="0093420E" w:rsidRDefault="004830FF" w:rsidP="004830FF">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6A59EA3" w14:textId="295754DC" w:rsidR="004830FF" w:rsidRPr="00270C16" w:rsidRDefault="004830FF" w:rsidP="004830FF">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AC3B72C" w14:textId="165F3266" w:rsidR="004830FF" w:rsidRPr="00BC50D3" w:rsidRDefault="004830FF" w:rsidP="004830FF">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56D24D" w14:textId="42A99D96" w:rsidR="004830FF" w:rsidRPr="00BC50D3" w:rsidRDefault="004830FF" w:rsidP="004830FF">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CE9A1A" w14:textId="68FDB1BB" w:rsidR="004830FF" w:rsidRPr="00BC50D3" w:rsidRDefault="004830FF" w:rsidP="004830FF">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FAD840" w14:textId="54DD9D05" w:rsidR="004830FF" w:rsidRPr="00BC50D3" w:rsidRDefault="004830FF" w:rsidP="004830FF">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46CC04" w14:textId="58EED396" w:rsidR="004830FF" w:rsidRPr="00BC50D3" w:rsidRDefault="004830FF" w:rsidP="004830FF">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30D9B36" w14:textId="489A9313" w:rsidR="004830FF" w:rsidRPr="00BC50D3" w:rsidRDefault="004830FF" w:rsidP="004830FF">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080D5B"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53261" w14:textId="12D3ECB0" w:rsidR="004830FF" w:rsidRPr="00BC50D3" w:rsidRDefault="004830FF" w:rsidP="004830FF">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9A874F"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45B3E5" w14:textId="17E619FE" w:rsidR="004830FF" w:rsidRPr="00BC50D3" w:rsidRDefault="004830FF" w:rsidP="004830FF">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133BFF" w14:textId="717FD9F2"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17D61" w14:textId="50D90D5A"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3C09E" w14:textId="31E21A0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E120BA" w14:textId="4A0D3A56"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B1434E" w14:textId="7883CD21"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A6FE8F9" w14:textId="7BB8E434" w:rsidR="004830FF" w:rsidRPr="00270C16" w:rsidRDefault="004830FF" w:rsidP="004830FF">
            <w:pPr>
              <w:pStyle w:val="TAC"/>
              <w:rPr>
                <w:rFonts w:eastAsia="SimSun"/>
                <w:lang w:val="en-US" w:eastAsia="zh-CN"/>
              </w:rPr>
            </w:pPr>
            <w:r w:rsidRPr="007B66E9">
              <w:rPr>
                <w:sz w:val="16"/>
                <w:szCs w:val="16"/>
                <w:lang w:val="en-US" w:eastAsia="zh-CN"/>
              </w:rPr>
              <w:t>0</w:t>
            </w:r>
          </w:p>
        </w:tc>
      </w:tr>
      <w:tr w:rsidR="004830FF" w:rsidRPr="00270C16" w14:paraId="43F50117"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40C25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16CF027"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45FE5D" w14:textId="6A8859A1" w:rsidR="004830FF" w:rsidRPr="00270C16" w:rsidRDefault="004830FF" w:rsidP="004830FF">
            <w:pPr>
              <w:pStyle w:val="TAC"/>
              <w:rPr>
                <w:rFonts w:eastAsia="SimSun"/>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7D1E4404" w14:textId="2081D095" w:rsidR="004830FF" w:rsidRPr="00270C16" w:rsidRDefault="004830FF" w:rsidP="004830FF">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0D244844" w14:textId="77777777" w:rsidR="004830FF" w:rsidRPr="00270C16" w:rsidRDefault="004830FF" w:rsidP="004830FF">
            <w:pPr>
              <w:pStyle w:val="TAC"/>
              <w:rPr>
                <w:rFonts w:eastAsia="SimSun"/>
                <w:lang w:val="en-US" w:eastAsia="zh-CN"/>
              </w:rPr>
            </w:pPr>
          </w:p>
        </w:tc>
      </w:tr>
      <w:tr w:rsidR="004830FF" w:rsidRPr="00270C16" w14:paraId="16A06A99"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37A58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D5DB2C"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460A7D" w14:textId="2DA01613" w:rsidR="004830FF" w:rsidRPr="00270C16" w:rsidRDefault="004830FF" w:rsidP="004830FF">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0D3FA4"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4F5570" w14:textId="34830CD6" w:rsidR="004830FF" w:rsidRPr="00BC50D3" w:rsidRDefault="004830FF" w:rsidP="004830FF">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8D81E1" w14:textId="22903EBE" w:rsidR="004830FF" w:rsidRPr="00BC50D3" w:rsidRDefault="004830FF" w:rsidP="004830FF">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C6690" w14:textId="12C3C010" w:rsidR="004830FF" w:rsidRPr="00BC50D3" w:rsidRDefault="004830FF" w:rsidP="004830FF">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76347" w14:textId="7AABF2C3" w:rsidR="004830FF" w:rsidRPr="00BC50D3" w:rsidRDefault="004830FF" w:rsidP="004830FF">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76860C8" w14:textId="318D1196" w:rsidR="004830FF" w:rsidRPr="00BC50D3" w:rsidRDefault="004830FF" w:rsidP="004830FF">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A557ECB"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E1D0B" w14:textId="0BE86CF4" w:rsidR="004830FF" w:rsidRPr="00BC50D3" w:rsidRDefault="004830FF" w:rsidP="004830FF">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DD0D07"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6C49C42B" w14:textId="6EA88EBA" w:rsidR="004830FF" w:rsidRPr="00BC50D3" w:rsidRDefault="004830FF" w:rsidP="004830FF">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64F7A4C6" w14:textId="5378575A" w:rsidR="004830FF" w:rsidRPr="00270C16" w:rsidRDefault="004830FF" w:rsidP="004830FF">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0B792337" w14:textId="4ABBF32F" w:rsidR="004830FF" w:rsidRPr="00270C16" w:rsidRDefault="004830FF" w:rsidP="004830FF">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41489BF2" w14:textId="276D2399" w:rsidR="004830FF" w:rsidRPr="00270C16" w:rsidRDefault="004830FF" w:rsidP="004830FF">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9357C7" w14:textId="20FB7009" w:rsidR="004830FF" w:rsidRPr="00270C16" w:rsidRDefault="004830FF" w:rsidP="004830FF">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449B1DFF" w14:textId="6905DFBC" w:rsidR="004830FF" w:rsidRPr="00270C16" w:rsidRDefault="004830FF" w:rsidP="004830FF">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DDA9C07" w14:textId="77777777" w:rsidR="004830FF" w:rsidRPr="00270C16" w:rsidRDefault="004830FF" w:rsidP="004830FF">
            <w:pPr>
              <w:pStyle w:val="TAC"/>
              <w:rPr>
                <w:rFonts w:eastAsia="SimSun"/>
                <w:lang w:val="en-US" w:eastAsia="zh-CN"/>
              </w:rPr>
            </w:pPr>
          </w:p>
        </w:tc>
      </w:tr>
      <w:tr w:rsidR="004830FF" w:rsidRPr="00270C16" w14:paraId="45348DC4" w14:textId="77777777" w:rsidTr="00D5505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72F9E4" w14:textId="507F4E70" w:rsidR="004830FF" w:rsidRPr="00270C16" w:rsidRDefault="004830FF" w:rsidP="004830FF">
            <w:pPr>
              <w:pStyle w:val="TAC"/>
              <w:rPr>
                <w:rFonts w:eastAsia="SimSun"/>
                <w:lang w:val="en-US" w:eastAsia="zh-CN"/>
              </w:rPr>
            </w:pPr>
            <w:r w:rsidRPr="00270C16">
              <w:rPr>
                <w:rFonts w:eastAsia="SimSun"/>
                <w:lang w:val="en-US" w:eastAsia="zh-CN"/>
              </w:rPr>
              <w:lastRenderedPageBreak/>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A922A5" w14:textId="0BDACC2D" w:rsidR="004830FF" w:rsidRPr="00854421" w:rsidRDefault="004830FF" w:rsidP="004830FF">
            <w:pPr>
              <w:pStyle w:val="TAC"/>
              <w:rPr>
                <w:rFonts w:eastAsia="SimSun"/>
                <w:lang w:val="es-US" w:eastAsia="zh-CN"/>
              </w:rPr>
            </w:pPr>
            <w:r w:rsidRPr="00854421">
              <w:rPr>
                <w:rFonts w:eastAsia="SimSun"/>
                <w:lang w:val="es-US" w:eastAsia="zh-CN"/>
              </w:rPr>
              <w:t>CA_n7A-n66A</w:t>
            </w:r>
          </w:p>
          <w:p w14:paraId="1CA2F81F" w14:textId="77777777" w:rsidR="004830FF" w:rsidRPr="00854421" w:rsidRDefault="004830FF" w:rsidP="004830FF">
            <w:pPr>
              <w:pStyle w:val="TAC"/>
              <w:rPr>
                <w:rFonts w:eastAsia="SimSun"/>
                <w:lang w:val="es-US" w:eastAsia="zh-CN"/>
              </w:rPr>
            </w:pPr>
            <w:r w:rsidRPr="00854421">
              <w:rPr>
                <w:rFonts w:eastAsia="SimSun"/>
                <w:lang w:val="es-US" w:eastAsia="zh-CN"/>
              </w:rPr>
              <w:t>CA_n7A-n77A</w:t>
            </w:r>
          </w:p>
          <w:p w14:paraId="1EE98FC6" w14:textId="3315917B" w:rsidR="004830FF" w:rsidRPr="00270C16" w:rsidRDefault="004830FF" w:rsidP="004830FF">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013D60A5"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AB158E2" w14:textId="77777777" w:rsidR="004830FF" w:rsidRPr="00270C16"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AB9FC1" w14:textId="77777777" w:rsidR="004830FF" w:rsidRPr="00270C16"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1CA9AA" w14:textId="77777777" w:rsidR="004830FF" w:rsidRPr="00270C16"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A581E5" w14:textId="77777777" w:rsidR="004830FF" w:rsidRPr="00270C16"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535AA" w14:textId="77777777" w:rsidR="004830FF" w:rsidRPr="00270C16"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9894E6" w14:textId="77777777" w:rsidR="004830FF" w:rsidRPr="00270C16"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E15735"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9502BD" w14:textId="16BD57E3" w:rsidR="004830FF" w:rsidRPr="00270C16"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F10DB2"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96D590" w14:textId="50F7BBEB" w:rsidR="004830FF" w:rsidRPr="00270C16" w:rsidRDefault="004830FF" w:rsidP="004830FF">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8BEB6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D28C15"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54EE47"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45DBF5"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140863"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192BB9F"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08333C8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2F6B3A"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2314D71"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749277" w14:textId="77777777"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238B5C" w14:textId="77777777" w:rsidR="004830FF" w:rsidRPr="00270C16"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A6481A" w14:textId="77777777" w:rsidR="004830FF" w:rsidRPr="00270C16"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28D4B5" w14:textId="77777777" w:rsidR="004830FF" w:rsidRPr="00270C16"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4CD44" w14:textId="77777777" w:rsidR="004830FF" w:rsidRPr="00270C16"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3754F" w14:textId="77777777" w:rsidR="004830FF" w:rsidRPr="00270C16"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E815BD" w14:textId="77777777" w:rsidR="004830FF" w:rsidRPr="00270C16"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613A3F"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6DCC8" w14:textId="2003DDD0" w:rsidR="004830FF" w:rsidRPr="00270C16"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02A335"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A0DEDE" w14:textId="1B36D128"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92A80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44723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EEDB8"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526CBB"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222750"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4AF8AF" w14:textId="77777777" w:rsidR="004830FF" w:rsidRPr="00BC50D3" w:rsidRDefault="004830FF" w:rsidP="004830FF">
            <w:pPr>
              <w:pStyle w:val="TAC"/>
              <w:rPr>
                <w:rFonts w:eastAsia="SimSun"/>
                <w:lang w:val="en-US" w:eastAsia="zh-CN"/>
              </w:rPr>
            </w:pPr>
          </w:p>
        </w:tc>
      </w:tr>
      <w:tr w:rsidR="004830FF" w:rsidRPr="00270C16" w14:paraId="13C728C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A4B5B2"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DB342C"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6D52E7"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212365E"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BC94CE" w14:textId="77777777" w:rsidR="004830FF" w:rsidRPr="00270C16"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A588D1" w14:textId="77777777" w:rsidR="004830FF" w:rsidRPr="00270C16"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E75A4" w14:textId="77777777" w:rsidR="004830FF" w:rsidRPr="00270C16"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40BDD" w14:textId="77777777" w:rsidR="004830FF" w:rsidRPr="00270C16"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7FDB7" w14:textId="77777777" w:rsidR="004830FF" w:rsidRPr="00270C16"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AE7387"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CD4CEB" w14:textId="6408F511" w:rsidR="004830FF" w:rsidRPr="00270C16"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E3E9F1"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0C9B86" w14:textId="66CB7211" w:rsidR="004830FF" w:rsidRPr="00270C16" w:rsidRDefault="004830FF" w:rsidP="004830FF">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B760D0" w14:textId="77777777" w:rsidR="004830FF" w:rsidRPr="00270C16" w:rsidRDefault="004830FF" w:rsidP="004830FF">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09CC3A" w14:textId="77777777" w:rsidR="004830FF" w:rsidRPr="00270C16" w:rsidRDefault="004830FF" w:rsidP="004830FF">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EC9D8B" w14:textId="77777777" w:rsidR="004830FF" w:rsidRPr="00270C16" w:rsidRDefault="004830FF" w:rsidP="004830FF">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64BA7B" w14:textId="77777777" w:rsidR="004830FF" w:rsidRPr="00270C16" w:rsidRDefault="004830FF" w:rsidP="004830FF">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52EA7C" w14:textId="77777777" w:rsidR="004830FF" w:rsidRPr="00270C16" w:rsidRDefault="004830FF" w:rsidP="004830FF">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FA5CCF" w14:textId="77777777" w:rsidR="004830FF" w:rsidRPr="00BC50D3" w:rsidRDefault="004830FF" w:rsidP="004830FF">
            <w:pPr>
              <w:pStyle w:val="TAC"/>
              <w:rPr>
                <w:rFonts w:eastAsia="SimSun"/>
                <w:lang w:val="en-US" w:eastAsia="zh-CN"/>
              </w:rPr>
            </w:pPr>
          </w:p>
        </w:tc>
      </w:tr>
      <w:tr w:rsidR="004830FF" w:rsidRPr="00270C16" w14:paraId="1B6B354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A74EB68" w14:textId="21ADE5CE" w:rsidR="004830FF" w:rsidRPr="00270C16" w:rsidRDefault="004830FF" w:rsidP="004830FF">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500EE63" w14:textId="77777777" w:rsidR="004830FF" w:rsidRPr="00854421" w:rsidRDefault="004830FF" w:rsidP="004830FF">
            <w:pPr>
              <w:pStyle w:val="TAC"/>
              <w:rPr>
                <w:rFonts w:eastAsia="SimSun"/>
                <w:lang w:val="es-US" w:eastAsia="zh-CN"/>
              </w:rPr>
            </w:pPr>
            <w:r w:rsidRPr="00854421">
              <w:rPr>
                <w:rFonts w:eastAsia="SimSun"/>
                <w:lang w:val="es-US" w:eastAsia="zh-CN"/>
              </w:rPr>
              <w:t>CA_n7A-n66A</w:t>
            </w:r>
          </w:p>
          <w:p w14:paraId="2FC5FFE4" w14:textId="77777777" w:rsidR="004830FF" w:rsidRPr="00854421" w:rsidRDefault="004830FF" w:rsidP="004830FF">
            <w:pPr>
              <w:pStyle w:val="TAC"/>
              <w:rPr>
                <w:rFonts w:eastAsia="SimSun"/>
                <w:lang w:val="es-US" w:eastAsia="zh-CN"/>
              </w:rPr>
            </w:pPr>
            <w:r w:rsidRPr="00854421">
              <w:rPr>
                <w:rFonts w:eastAsia="SimSun"/>
                <w:lang w:val="es-US" w:eastAsia="zh-CN"/>
              </w:rPr>
              <w:t>CA_n7A-n77A</w:t>
            </w:r>
          </w:p>
          <w:p w14:paraId="5277D1B1" w14:textId="63D7A1E7" w:rsidR="004830FF" w:rsidRPr="00270C16" w:rsidRDefault="004830FF" w:rsidP="004830FF">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9B45621"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659203A"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365505"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6875B6"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78993E"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B95FF"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D6337F"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9583A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828380" w14:textId="3724B08B"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FE5D3A4"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FBA2B6" w14:textId="2693D1D6"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29DF87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1804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2696D"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35855"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E05E22"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487DE61"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496F6DDF"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E6B0B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F17305A"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A6E9E7" w14:textId="77777777"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9680A7A" w14:textId="2559B486"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del w:id="26" w:author="Nokia" w:date="2022-01-07T00:39:00Z">
              <w:r w:rsidRPr="00270C16" w:rsidDel="00223512">
                <w:rPr>
                  <w:rFonts w:hint="eastAsia"/>
                  <w:szCs w:val="18"/>
                  <w:lang w:val="en-US" w:eastAsia="zh-CN"/>
                </w:rPr>
                <w:delText>0</w:delText>
              </w:r>
              <w:r w:rsidRPr="00270C16" w:rsidDel="00223512">
                <w:rPr>
                  <w:szCs w:val="18"/>
                  <w:lang w:val="en-US" w:eastAsia="zh-CN"/>
                </w:rPr>
                <w:delText xml:space="preserve"> </w:delText>
              </w:r>
            </w:del>
            <w:ins w:id="27" w:author="Nokia" w:date="2022-01-07T00:39:00Z">
              <w:r w:rsidR="00223512">
                <w:rPr>
                  <w:szCs w:val="18"/>
                  <w:lang w:val="en-US" w:eastAsia="zh-CN"/>
                </w:rPr>
                <w:t>1</w:t>
              </w:r>
              <w:r w:rsidR="00223512" w:rsidRPr="00270C16">
                <w:rPr>
                  <w:szCs w:val="18"/>
                  <w:lang w:val="en-US" w:eastAsia="zh-CN"/>
                </w:rPr>
                <w:t xml:space="preserve"> </w:t>
              </w:r>
            </w:ins>
            <w:r w:rsidRPr="00270C16">
              <w:rPr>
                <w:szCs w:val="18"/>
                <w:lang w:val="en-US" w:eastAsia="zh-CN"/>
              </w:rPr>
              <w:t>in Table 5.5A.2-1</w:t>
            </w:r>
          </w:p>
        </w:tc>
        <w:tc>
          <w:tcPr>
            <w:tcW w:w="1265" w:type="dxa"/>
            <w:tcBorders>
              <w:top w:val="nil"/>
              <w:left w:val="single" w:sz="4" w:space="0" w:color="auto"/>
              <w:bottom w:val="nil"/>
              <w:right w:val="single" w:sz="4" w:space="0" w:color="auto"/>
            </w:tcBorders>
            <w:shd w:val="clear" w:color="auto" w:fill="auto"/>
          </w:tcPr>
          <w:p w14:paraId="4766AFB4" w14:textId="77777777" w:rsidR="004830FF" w:rsidRPr="00270C16" w:rsidRDefault="004830FF" w:rsidP="004830FF">
            <w:pPr>
              <w:pStyle w:val="TAC"/>
              <w:rPr>
                <w:rFonts w:eastAsia="SimSun"/>
                <w:lang w:val="en-US" w:eastAsia="zh-CN"/>
              </w:rPr>
            </w:pPr>
          </w:p>
        </w:tc>
      </w:tr>
      <w:tr w:rsidR="004830FF" w:rsidRPr="00270C16" w14:paraId="0244FFE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D6E9E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9D8910C"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4414770"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75E5180"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699614"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F83C4"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EAB7A"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546C6"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D929DF"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5386E"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2800F1" w14:textId="5A463BE9"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95B66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B8E87C" w14:textId="69B72F12" w:rsidR="004830FF" w:rsidRPr="00270C16" w:rsidRDefault="004830FF" w:rsidP="004830FF">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BB82BD" w14:textId="77777777" w:rsidR="004830FF" w:rsidRPr="00270C16" w:rsidRDefault="004830FF" w:rsidP="004830FF">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C934E27" w14:textId="77777777" w:rsidR="004830FF" w:rsidRPr="00270C16" w:rsidRDefault="004830FF" w:rsidP="004830FF">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29D835" w14:textId="77777777" w:rsidR="004830FF" w:rsidRPr="00270C16" w:rsidRDefault="004830FF" w:rsidP="004830FF">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5818EA" w14:textId="77777777" w:rsidR="004830FF" w:rsidRPr="00270C16" w:rsidRDefault="004830FF" w:rsidP="004830FF">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8C06A34"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8B71246" w14:textId="77777777" w:rsidR="004830FF" w:rsidRPr="00270C16" w:rsidRDefault="004830FF" w:rsidP="004830FF">
            <w:pPr>
              <w:pStyle w:val="TAC"/>
              <w:rPr>
                <w:rFonts w:eastAsia="SimSun"/>
                <w:lang w:val="en-US" w:eastAsia="zh-CN"/>
              </w:rPr>
            </w:pPr>
          </w:p>
        </w:tc>
      </w:tr>
      <w:tr w:rsidR="004830FF" w:rsidRPr="00270C16" w14:paraId="5D0F389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C9973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2BA5E1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B854AC" w14:textId="0EA4A131" w:rsidR="004830FF" w:rsidRPr="00270C16" w:rsidRDefault="004830FF" w:rsidP="004830FF">
            <w:pPr>
              <w:pStyle w:val="TAC"/>
              <w:rPr>
                <w:rFonts w:eastAsia="SimSun"/>
                <w:lang w:val="en-US" w:eastAsia="zh-CN"/>
              </w:rPr>
            </w:pPr>
            <w:del w:id="28" w:author="Nokia" w:date="2022-01-07T00:39:00Z">
              <w:r w:rsidRPr="00270C16" w:rsidDel="00223512">
                <w:rPr>
                  <w:rFonts w:eastAsia="SimSun"/>
                  <w:lang w:val="en-US" w:eastAsia="zh-CN"/>
                </w:rPr>
                <w:delText>n7</w:delText>
              </w:r>
            </w:del>
          </w:p>
        </w:tc>
        <w:tc>
          <w:tcPr>
            <w:tcW w:w="651" w:type="dxa"/>
            <w:gridSpan w:val="2"/>
            <w:tcBorders>
              <w:top w:val="single" w:sz="4" w:space="0" w:color="auto"/>
              <w:left w:val="single" w:sz="4" w:space="0" w:color="auto"/>
              <w:bottom w:val="single" w:sz="4" w:space="0" w:color="auto"/>
              <w:right w:val="single" w:sz="4" w:space="0" w:color="auto"/>
            </w:tcBorders>
          </w:tcPr>
          <w:p w14:paraId="24952CDE" w14:textId="24DB5DA7" w:rsidR="004830FF" w:rsidRPr="00270C16" w:rsidRDefault="004830FF" w:rsidP="004830FF">
            <w:pPr>
              <w:pStyle w:val="TAC"/>
              <w:rPr>
                <w:rFonts w:eastAsia="SimSun"/>
                <w:lang w:val="en-US" w:eastAsia="zh-CN"/>
              </w:rPr>
            </w:pPr>
            <w:del w:id="29" w:author="Nokia" w:date="2022-01-07T00:39:00Z">
              <w:r w:rsidRPr="00BC50D3" w:rsidDel="00223512">
                <w:rPr>
                  <w:rFonts w:eastAsia="SimSun"/>
                  <w:lang w:val="en-US" w:eastAsia="zh-CN"/>
                </w:rPr>
                <w:delText>5</w:delText>
              </w:r>
            </w:del>
          </w:p>
        </w:tc>
        <w:tc>
          <w:tcPr>
            <w:tcW w:w="681" w:type="dxa"/>
            <w:gridSpan w:val="2"/>
            <w:tcBorders>
              <w:top w:val="single" w:sz="4" w:space="0" w:color="auto"/>
              <w:left w:val="single" w:sz="4" w:space="0" w:color="auto"/>
              <w:bottom w:val="single" w:sz="4" w:space="0" w:color="auto"/>
              <w:right w:val="single" w:sz="4" w:space="0" w:color="auto"/>
            </w:tcBorders>
          </w:tcPr>
          <w:p w14:paraId="09E70729" w14:textId="2DEAD432" w:rsidR="004830FF" w:rsidRPr="00270C16" w:rsidRDefault="004830FF" w:rsidP="004830FF">
            <w:pPr>
              <w:pStyle w:val="TAC"/>
              <w:rPr>
                <w:rFonts w:eastAsia="SimSun"/>
                <w:lang w:val="en-US" w:eastAsia="zh-CN"/>
              </w:rPr>
            </w:pPr>
            <w:del w:id="30" w:author="Nokia" w:date="2022-01-07T00:39:00Z">
              <w:r w:rsidRPr="00BC50D3" w:rsidDel="00223512">
                <w:rPr>
                  <w:rFonts w:eastAsia="SimSun"/>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7F0A6072" w14:textId="39027261" w:rsidR="004830FF" w:rsidRPr="00270C16" w:rsidRDefault="004830FF" w:rsidP="004830FF">
            <w:pPr>
              <w:pStyle w:val="TAC"/>
              <w:rPr>
                <w:rFonts w:eastAsia="SimSun"/>
                <w:lang w:val="en-US" w:eastAsia="zh-CN"/>
              </w:rPr>
            </w:pPr>
            <w:del w:id="31" w:author="Nokia" w:date="2022-01-07T00:39:00Z">
              <w:r w:rsidRPr="00BC50D3" w:rsidDel="00223512">
                <w:rPr>
                  <w:rFonts w:eastAsia="SimSun"/>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4C22EA3A" w14:textId="05701C83" w:rsidR="004830FF" w:rsidRPr="00270C16" w:rsidRDefault="004830FF" w:rsidP="004830FF">
            <w:pPr>
              <w:pStyle w:val="TAC"/>
              <w:rPr>
                <w:rFonts w:eastAsia="SimSun"/>
                <w:lang w:val="en-US" w:eastAsia="zh-CN"/>
              </w:rPr>
            </w:pPr>
            <w:del w:id="32" w:author="Nokia" w:date="2022-01-07T00:39:00Z">
              <w:r w:rsidRPr="00BC50D3" w:rsidDel="00223512">
                <w:rPr>
                  <w:rFonts w:eastAsia="SimSun"/>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728093CD" w14:textId="17968B71" w:rsidR="004830FF" w:rsidRPr="00270C16" w:rsidRDefault="004830FF" w:rsidP="004830FF">
            <w:pPr>
              <w:pStyle w:val="TAC"/>
              <w:rPr>
                <w:rFonts w:eastAsia="SimSun"/>
                <w:lang w:val="en-US" w:eastAsia="zh-CN"/>
              </w:rPr>
            </w:pPr>
            <w:del w:id="33" w:author="Nokia" w:date="2022-01-07T00:39:00Z">
              <w:r w:rsidRPr="00BC50D3" w:rsidDel="00223512">
                <w:rPr>
                  <w:rFonts w:eastAsia="SimSun"/>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49B30C6B" w14:textId="057293A3" w:rsidR="004830FF" w:rsidRPr="00270C16" w:rsidRDefault="004830FF" w:rsidP="004830FF">
            <w:pPr>
              <w:pStyle w:val="TAC"/>
              <w:rPr>
                <w:rFonts w:eastAsia="SimSun"/>
                <w:lang w:val="en-US" w:eastAsia="zh-CN"/>
              </w:rPr>
            </w:pPr>
            <w:del w:id="34" w:author="Nokia" w:date="2022-01-07T00:39:00Z">
              <w:r w:rsidRPr="00BC50D3" w:rsidDel="00223512">
                <w:rPr>
                  <w:rFonts w:eastAsia="SimSun"/>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6DB1C149"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F042E7" w14:textId="750CC1C5" w:rsidR="004830FF" w:rsidRPr="00270C16" w:rsidRDefault="004830FF" w:rsidP="004830FF">
            <w:pPr>
              <w:pStyle w:val="TAC"/>
              <w:rPr>
                <w:rFonts w:eastAsia="SimSun"/>
                <w:lang w:val="en-US" w:eastAsia="zh-CN"/>
              </w:rPr>
            </w:pPr>
            <w:del w:id="35" w:author="Nokia" w:date="2022-01-07T00:39:00Z">
              <w:r w:rsidRPr="00BC50D3" w:rsidDel="00223512">
                <w:rPr>
                  <w:rFonts w:eastAsia="SimSun"/>
                  <w:lang w:val="en-US" w:eastAsia="zh-CN"/>
                </w:rPr>
                <w:delText>40</w:delText>
              </w:r>
            </w:del>
          </w:p>
        </w:tc>
        <w:tc>
          <w:tcPr>
            <w:tcW w:w="589" w:type="dxa"/>
            <w:tcBorders>
              <w:top w:val="single" w:sz="4" w:space="0" w:color="auto"/>
              <w:left w:val="single" w:sz="4" w:space="0" w:color="auto"/>
              <w:bottom w:val="single" w:sz="4" w:space="0" w:color="auto"/>
              <w:right w:val="single" w:sz="4" w:space="0" w:color="auto"/>
            </w:tcBorders>
          </w:tcPr>
          <w:p w14:paraId="0CA1E86C"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43968C" w14:textId="79CAD2FA" w:rsidR="004830FF" w:rsidRPr="00270C16" w:rsidRDefault="004830FF" w:rsidP="004830FF">
            <w:pPr>
              <w:pStyle w:val="TAC"/>
              <w:rPr>
                <w:rFonts w:eastAsia="SimSun"/>
                <w:lang w:val="en-US" w:eastAsia="zh-CN"/>
              </w:rPr>
            </w:pPr>
            <w:del w:id="36" w:author="Nokia" w:date="2022-01-07T00:39:00Z">
              <w:r w:rsidRPr="00BC50D3" w:rsidDel="00223512">
                <w:rPr>
                  <w:rFonts w:eastAsia="SimSun"/>
                  <w:lang w:val="en-US" w:eastAsia="zh-CN"/>
                </w:rPr>
                <w:delText>50</w:delText>
              </w:r>
            </w:del>
          </w:p>
        </w:tc>
        <w:tc>
          <w:tcPr>
            <w:tcW w:w="588" w:type="dxa"/>
            <w:tcBorders>
              <w:top w:val="single" w:sz="4" w:space="0" w:color="auto"/>
              <w:left w:val="single" w:sz="4" w:space="0" w:color="auto"/>
              <w:bottom w:val="single" w:sz="4" w:space="0" w:color="auto"/>
              <w:right w:val="single" w:sz="4" w:space="0" w:color="auto"/>
            </w:tcBorders>
          </w:tcPr>
          <w:p w14:paraId="7BF351CC"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95F040"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2EABE1"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84AE68"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239330"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8D27640" w14:textId="2906828B" w:rsidR="004830FF" w:rsidRPr="00270C16" w:rsidRDefault="004830FF" w:rsidP="004830FF">
            <w:pPr>
              <w:pStyle w:val="TAC"/>
              <w:rPr>
                <w:rFonts w:eastAsia="SimSun"/>
                <w:lang w:val="en-US" w:eastAsia="zh-CN"/>
              </w:rPr>
            </w:pPr>
            <w:del w:id="37" w:author="Nokia" w:date="2022-01-07T00:39:00Z">
              <w:r w:rsidDel="00223512">
                <w:rPr>
                  <w:rFonts w:eastAsia="SimSun" w:hint="eastAsia"/>
                  <w:lang w:val="en-US" w:eastAsia="zh-CN"/>
                </w:rPr>
                <w:delText>1</w:delText>
              </w:r>
            </w:del>
          </w:p>
        </w:tc>
      </w:tr>
      <w:tr w:rsidR="004830FF" w:rsidRPr="00270C16" w14:paraId="42765C2C"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4EF7E9"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89530E"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440D68" w14:textId="2C4D57BE" w:rsidR="004830FF" w:rsidRPr="00270C16" w:rsidRDefault="004830FF" w:rsidP="004830FF">
            <w:pPr>
              <w:pStyle w:val="TAC"/>
              <w:rPr>
                <w:rFonts w:eastAsia="SimSun"/>
                <w:lang w:val="en-US" w:eastAsia="zh-CN"/>
              </w:rPr>
            </w:pPr>
            <w:del w:id="38" w:author="Nokia" w:date="2022-01-07T00:39:00Z">
              <w:r w:rsidRPr="00270C16" w:rsidDel="00223512">
                <w:rPr>
                  <w:rFonts w:eastAsia="SimSun" w:hint="eastAsia"/>
                  <w:lang w:val="en-US" w:eastAsia="zh-CN"/>
                </w:rPr>
                <w:delText>n66</w:delText>
              </w:r>
            </w:del>
          </w:p>
        </w:tc>
        <w:tc>
          <w:tcPr>
            <w:tcW w:w="9532" w:type="dxa"/>
            <w:gridSpan w:val="18"/>
            <w:tcBorders>
              <w:left w:val="single" w:sz="4" w:space="0" w:color="auto"/>
              <w:bottom w:val="single" w:sz="4" w:space="0" w:color="auto"/>
              <w:right w:val="single" w:sz="4" w:space="0" w:color="auto"/>
            </w:tcBorders>
          </w:tcPr>
          <w:p w14:paraId="0705DB79" w14:textId="16789DE0" w:rsidR="004830FF" w:rsidRPr="00270C16" w:rsidRDefault="004830FF" w:rsidP="004830FF">
            <w:pPr>
              <w:pStyle w:val="TAC"/>
              <w:rPr>
                <w:rFonts w:eastAsia="SimSun"/>
                <w:lang w:val="en-US" w:eastAsia="zh-CN"/>
              </w:rPr>
            </w:pPr>
            <w:del w:id="39" w:author="Nokia" w:date="2022-01-07T00:39:00Z">
              <w:r w:rsidRPr="00270C16" w:rsidDel="00223512">
                <w:rPr>
                  <w:rFonts w:eastAsia="SimSun" w:hint="eastAsia"/>
                  <w:lang w:val="en-US" w:eastAsia="zh-CN"/>
                </w:rPr>
                <w:delText xml:space="preserve">See CA_n66(2A) </w:delText>
              </w:r>
              <w:r w:rsidRPr="00270C16" w:rsidDel="00223512">
                <w:rPr>
                  <w:szCs w:val="18"/>
                  <w:lang w:val="en-US" w:eastAsia="zh-CN"/>
                </w:rPr>
                <w:delText xml:space="preserve">Bandwidth Combination Set </w:delText>
              </w:r>
              <w:r w:rsidDel="00223512">
                <w:rPr>
                  <w:szCs w:val="18"/>
                  <w:lang w:val="en-US" w:eastAsia="zh-CN"/>
                </w:rPr>
                <w:delText>1</w:delText>
              </w:r>
              <w:r w:rsidRPr="00270C16" w:rsidDel="00223512">
                <w:rPr>
                  <w:szCs w:val="18"/>
                  <w:lang w:val="en-US" w:eastAsia="zh-CN"/>
                </w:rPr>
                <w:delText xml:space="preserve"> in Table 5.5A.2-1</w:delText>
              </w:r>
            </w:del>
          </w:p>
        </w:tc>
        <w:tc>
          <w:tcPr>
            <w:tcW w:w="1265" w:type="dxa"/>
            <w:tcBorders>
              <w:top w:val="nil"/>
              <w:left w:val="single" w:sz="4" w:space="0" w:color="auto"/>
              <w:bottom w:val="nil"/>
              <w:right w:val="single" w:sz="4" w:space="0" w:color="auto"/>
            </w:tcBorders>
            <w:shd w:val="clear" w:color="auto" w:fill="auto"/>
          </w:tcPr>
          <w:p w14:paraId="06C158BF" w14:textId="77777777" w:rsidR="004830FF" w:rsidRPr="00270C16" w:rsidRDefault="004830FF" w:rsidP="004830FF">
            <w:pPr>
              <w:pStyle w:val="TAC"/>
              <w:rPr>
                <w:rFonts w:eastAsia="SimSun"/>
                <w:lang w:val="en-US" w:eastAsia="zh-CN"/>
              </w:rPr>
            </w:pPr>
          </w:p>
        </w:tc>
      </w:tr>
      <w:tr w:rsidR="004830FF" w:rsidRPr="00270C16" w14:paraId="1B2BE3A4" w14:textId="77777777" w:rsidTr="00661E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5DF73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E2CAD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8C3EE5" w14:textId="2117B346" w:rsidR="004830FF" w:rsidRPr="00270C16" w:rsidRDefault="004830FF" w:rsidP="004830FF">
            <w:pPr>
              <w:pStyle w:val="TAC"/>
              <w:rPr>
                <w:rFonts w:eastAsia="SimSun"/>
                <w:lang w:val="en-US" w:eastAsia="zh-CN"/>
              </w:rPr>
            </w:pPr>
            <w:del w:id="40" w:author="Nokia" w:date="2022-01-07T00:39:00Z">
              <w:r w:rsidRPr="00270C16" w:rsidDel="00223512">
                <w:rPr>
                  <w:rFonts w:eastAsia="SimSun" w:hint="eastAsia"/>
                  <w:lang w:val="en-US" w:eastAsia="zh-CN"/>
                </w:rPr>
                <w:delText>n77</w:delText>
              </w:r>
            </w:del>
          </w:p>
        </w:tc>
        <w:tc>
          <w:tcPr>
            <w:tcW w:w="651" w:type="dxa"/>
            <w:gridSpan w:val="2"/>
            <w:tcBorders>
              <w:top w:val="single" w:sz="4" w:space="0" w:color="auto"/>
              <w:left w:val="single" w:sz="4" w:space="0" w:color="auto"/>
              <w:bottom w:val="single" w:sz="4" w:space="0" w:color="auto"/>
              <w:right w:val="single" w:sz="4" w:space="0" w:color="auto"/>
            </w:tcBorders>
          </w:tcPr>
          <w:p w14:paraId="4455B839"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9452A" w14:textId="3C90FBC6" w:rsidR="004830FF" w:rsidRPr="00270C16" w:rsidRDefault="004830FF" w:rsidP="004830FF">
            <w:pPr>
              <w:pStyle w:val="TAC"/>
              <w:rPr>
                <w:rFonts w:eastAsia="SimSun"/>
                <w:lang w:val="en-US" w:eastAsia="zh-CN"/>
              </w:rPr>
            </w:pPr>
            <w:del w:id="41" w:author="Nokia" w:date="2022-01-07T00:39:00Z">
              <w:r w:rsidRPr="00BC50D3" w:rsidDel="00223512">
                <w:rPr>
                  <w:rFonts w:eastAsia="SimSun"/>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582F29A8" w14:textId="2E638FD0" w:rsidR="004830FF" w:rsidRPr="00270C16" w:rsidRDefault="004830FF" w:rsidP="004830FF">
            <w:pPr>
              <w:pStyle w:val="TAC"/>
              <w:rPr>
                <w:rFonts w:eastAsia="SimSun"/>
                <w:lang w:val="en-US" w:eastAsia="zh-CN"/>
              </w:rPr>
            </w:pPr>
            <w:del w:id="42" w:author="Nokia" w:date="2022-01-07T00:39:00Z">
              <w:r w:rsidRPr="00BC50D3" w:rsidDel="00223512">
                <w:rPr>
                  <w:rFonts w:eastAsia="SimSun"/>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245E0439" w14:textId="2F280C10" w:rsidR="004830FF" w:rsidRPr="00270C16" w:rsidRDefault="004830FF" w:rsidP="004830FF">
            <w:pPr>
              <w:pStyle w:val="TAC"/>
              <w:rPr>
                <w:rFonts w:eastAsia="SimSun"/>
                <w:lang w:val="en-US" w:eastAsia="zh-CN"/>
              </w:rPr>
            </w:pPr>
            <w:del w:id="43" w:author="Nokia" w:date="2022-01-07T00:39:00Z">
              <w:r w:rsidRPr="00BC50D3" w:rsidDel="00223512">
                <w:rPr>
                  <w:rFonts w:eastAsia="SimSun"/>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45D4D1A7" w14:textId="794A36DF" w:rsidR="004830FF" w:rsidRPr="00270C16" w:rsidRDefault="004830FF" w:rsidP="004830FF">
            <w:pPr>
              <w:pStyle w:val="TAC"/>
              <w:rPr>
                <w:rFonts w:eastAsia="SimSun"/>
                <w:lang w:val="en-US" w:eastAsia="zh-CN"/>
              </w:rPr>
            </w:pPr>
            <w:del w:id="44" w:author="Nokia" w:date="2022-01-07T00:39:00Z">
              <w:r w:rsidRPr="00BC50D3" w:rsidDel="00223512">
                <w:rPr>
                  <w:rFonts w:eastAsia="SimSun"/>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107BD06F" w14:textId="0B0927D8" w:rsidR="004830FF" w:rsidRPr="00270C16" w:rsidRDefault="004830FF" w:rsidP="004830FF">
            <w:pPr>
              <w:pStyle w:val="TAC"/>
              <w:rPr>
                <w:rFonts w:eastAsia="SimSun"/>
                <w:lang w:val="en-US" w:eastAsia="zh-CN"/>
              </w:rPr>
            </w:pPr>
            <w:del w:id="45" w:author="Nokia" w:date="2022-01-07T00:39:00Z">
              <w:r w:rsidRPr="00BC50D3" w:rsidDel="00223512">
                <w:rPr>
                  <w:rFonts w:eastAsia="SimSun"/>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5810F8A9"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7E0DA" w14:textId="62630023" w:rsidR="004830FF" w:rsidRPr="00270C16" w:rsidRDefault="004830FF" w:rsidP="004830FF">
            <w:pPr>
              <w:pStyle w:val="TAC"/>
              <w:rPr>
                <w:rFonts w:eastAsia="SimSun"/>
                <w:lang w:val="en-US" w:eastAsia="zh-CN"/>
              </w:rPr>
            </w:pPr>
            <w:del w:id="46" w:author="Nokia" w:date="2022-01-07T00:39:00Z">
              <w:r w:rsidRPr="00BC50D3" w:rsidDel="00223512">
                <w:rPr>
                  <w:rFonts w:eastAsia="SimSun"/>
                  <w:lang w:val="en-US" w:eastAsia="zh-CN"/>
                </w:rPr>
                <w:delText>40</w:delText>
              </w:r>
            </w:del>
          </w:p>
        </w:tc>
        <w:tc>
          <w:tcPr>
            <w:tcW w:w="589" w:type="dxa"/>
            <w:tcBorders>
              <w:top w:val="single" w:sz="4" w:space="0" w:color="auto"/>
              <w:left w:val="single" w:sz="4" w:space="0" w:color="auto"/>
              <w:bottom w:val="single" w:sz="4" w:space="0" w:color="auto"/>
              <w:right w:val="single" w:sz="4" w:space="0" w:color="auto"/>
            </w:tcBorders>
          </w:tcPr>
          <w:p w14:paraId="7241DB53"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7A03AE" w14:textId="6F95D6EC" w:rsidR="004830FF" w:rsidRPr="00270C16" w:rsidRDefault="004830FF" w:rsidP="004830FF">
            <w:pPr>
              <w:pStyle w:val="TAC"/>
              <w:rPr>
                <w:rFonts w:eastAsia="SimSun"/>
                <w:lang w:val="en-US" w:eastAsia="zh-CN"/>
              </w:rPr>
            </w:pPr>
            <w:del w:id="47" w:author="Nokia" w:date="2022-01-07T00:39:00Z">
              <w:r w:rsidRPr="00BC50D3" w:rsidDel="00223512">
                <w:rPr>
                  <w:rFonts w:eastAsia="SimSun"/>
                  <w:lang w:val="en-US" w:eastAsia="zh-CN"/>
                </w:rPr>
                <w:delText>50</w:delText>
              </w:r>
            </w:del>
          </w:p>
        </w:tc>
        <w:tc>
          <w:tcPr>
            <w:tcW w:w="588" w:type="dxa"/>
            <w:tcBorders>
              <w:top w:val="single" w:sz="4" w:space="0" w:color="auto"/>
              <w:left w:val="single" w:sz="4" w:space="0" w:color="auto"/>
              <w:bottom w:val="single" w:sz="4" w:space="0" w:color="auto"/>
              <w:right w:val="single" w:sz="4" w:space="0" w:color="auto"/>
            </w:tcBorders>
          </w:tcPr>
          <w:p w14:paraId="5BEC070C" w14:textId="3EFF9F7A" w:rsidR="004830FF" w:rsidRPr="00270C16" w:rsidRDefault="004830FF" w:rsidP="004830FF">
            <w:pPr>
              <w:pStyle w:val="TAC"/>
              <w:rPr>
                <w:rFonts w:eastAsia="SimSun"/>
                <w:lang w:val="en-US" w:eastAsia="zh-CN"/>
              </w:rPr>
            </w:pPr>
            <w:del w:id="48" w:author="Nokia" w:date="2022-01-07T00:39:00Z">
              <w:r w:rsidRPr="00BC50D3" w:rsidDel="00223512">
                <w:rPr>
                  <w:rFonts w:eastAsia="SimSun"/>
                  <w:lang w:val="en-US" w:eastAsia="zh-CN"/>
                </w:rPr>
                <w:delText>60</w:delText>
              </w:r>
            </w:del>
          </w:p>
        </w:tc>
        <w:tc>
          <w:tcPr>
            <w:tcW w:w="625" w:type="dxa"/>
            <w:tcBorders>
              <w:top w:val="single" w:sz="4" w:space="0" w:color="auto"/>
              <w:left w:val="single" w:sz="4" w:space="0" w:color="auto"/>
              <w:bottom w:val="single" w:sz="4" w:space="0" w:color="auto"/>
              <w:right w:val="single" w:sz="4" w:space="0" w:color="auto"/>
            </w:tcBorders>
          </w:tcPr>
          <w:p w14:paraId="08D7333A" w14:textId="68F2A061" w:rsidR="004830FF" w:rsidRPr="00270C16" w:rsidRDefault="004830FF" w:rsidP="004830FF">
            <w:pPr>
              <w:pStyle w:val="TAC"/>
              <w:rPr>
                <w:rFonts w:eastAsia="SimSun"/>
                <w:lang w:val="en-US" w:eastAsia="zh-CN"/>
              </w:rPr>
            </w:pPr>
            <w:del w:id="49" w:author="Nokia" w:date="2022-01-07T00:39:00Z">
              <w:r w:rsidRPr="00BC50D3" w:rsidDel="00223512">
                <w:rPr>
                  <w:rFonts w:eastAsia="SimSun"/>
                  <w:lang w:val="en-US" w:eastAsia="zh-CN"/>
                </w:rPr>
                <w:delText>70</w:delText>
              </w:r>
            </w:del>
          </w:p>
        </w:tc>
        <w:tc>
          <w:tcPr>
            <w:tcW w:w="597" w:type="dxa"/>
            <w:tcBorders>
              <w:top w:val="single" w:sz="4" w:space="0" w:color="auto"/>
              <w:left w:val="single" w:sz="4" w:space="0" w:color="auto"/>
              <w:bottom w:val="single" w:sz="4" w:space="0" w:color="auto"/>
              <w:right w:val="single" w:sz="4" w:space="0" w:color="auto"/>
            </w:tcBorders>
          </w:tcPr>
          <w:p w14:paraId="42D4DFB5" w14:textId="2E896BA0" w:rsidR="004830FF" w:rsidRPr="00270C16" w:rsidRDefault="004830FF" w:rsidP="004830FF">
            <w:pPr>
              <w:pStyle w:val="TAC"/>
              <w:rPr>
                <w:rFonts w:eastAsia="SimSun"/>
                <w:lang w:val="en-US" w:eastAsia="zh-CN"/>
              </w:rPr>
            </w:pPr>
            <w:del w:id="50" w:author="Nokia" w:date="2022-01-07T00:39:00Z">
              <w:r w:rsidRPr="00BC50D3" w:rsidDel="00223512">
                <w:rPr>
                  <w:rFonts w:eastAsia="SimSun"/>
                  <w:lang w:val="en-US" w:eastAsia="zh-CN"/>
                </w:rPr>
                <w:delText>80</w:delText>
              </w:r>
            </w:del>
          </w:p>
        </w:tc>
        <w:tc>
          <w:tcPr>
            <w:tcW w:w="600" w:type="dxa"/>
            <w:tcBorders>
              <w:top w:val="single" w:sz="4" w:space="0" w:color="auto"/>
              <w:left w:val="single" w:sz="4" w:space="0" w:color="auto"/>
              <w:bottom w:val="single" w:sz="4" w:space="0" w:color="auto"/>
              <w:right w:val="single" w:sz="4" w:space="0" w:color="auto"/>
            </w:tcBorders>
          </w:tcPr>
          <w:p w14:paraId="7B96FFF6" w14:textId="64F5389A" w:rsidR="004830FF" w:rsidRPr="00270C16" w:rsidRDefault="004830FF" w:rsidP="004830FF">
            <w:pPr>
              <w:pStyle w:val="TAC"/>
              <w:rPr>
                <w:rFonts w:eastAsia="SimSun"/>
                <w:lang w:val="en-US" w:eastAsia="zh-CN"/>
              </w:rPr>
            </w:pPr>
            <w:del w:id="51" w:author="Nokia" w:date="2022-01-07T00:39:00Z">
              <w:r w:rsidRPr="00BC50D3" w:rsidDel="00223512">
                <w:rPr>
                  <w:rFonts w:eastAsia="SimSun"/>
                  <w:lang w:val="en-US" w:eastAsia="zh-CN"/>
                </w:rPr>
                <w:delText>90</w:delText>
              </w:r>
            </w:del>
          </w:p>
        </w:tc>
        <w:tc>
          <w:tcPr>
            <w:tcW w:w="751" w:type="dxa"/>
            <w:tcBorders>
              <w:top w:val="single" w:sz="4" w:space="0" w:color="auto"/>
              <w:left w:val="single" w:sz="4" w:space="0" w:color="auto"/>
              <w:bottom w:val="single" w:sz="4" w:space="0" w:color="auto"/>
              <w:right w:val="single" w:sz="4" w:space="0" w:color="auto"/>
            </w:tcBorders>
          </w:tcPr>
          <w:p w14:paraId="6AE67F12" w14:textId="2E2BE4CC" w:rsidR="004830FF" w:rsidRPr="00270C16" w:rsidRDefault="004830FF" w:rsidP="004830FF">
            <w:pPr>
              <w:pStyle w:val="TAC"/>
              <w:rPr>
                <w:rFonts w:eastAsia="SimSun"/>
                <w:lang w:val="en-US" w:eastAsia="zh-CN"/>
              </w:rPr>
            </w:pPr>
            <w:del w:id="52" w:author="Nokia" w:date="2022-01-07T00:39:00Z">
              <w:r w:rsidRPr="00BC50D3" w:rsidDel="00223512">
                <w:rPr>
                  <w:rFonts w:eastAsia="SimSun"/>
                  <w:lang w:val="en-US" w:eastAsia="zh-CN"/>
                </w:rPr>
                <w:delText>100</w:delText>
              </w:r>
            </w:del>
          </w:p>
        </w:tc>
        <w:tc>
          <w:tcPr>
            <w:tcW w:w="1265" w:type="dxa"/>
            <w:tcBorders>
              <w:top w:val="nil"/>
              <w:left w:val="single" w:sz="4" w:space="0" w:color="auto"/>
              <w:bottom w:val="single" w:sz="4" w:space="0" w:color="auto"/>
              <w:right w:val="single" w:sz="4" w:space="0" w:color="auto"/>
            </w:tcBorders>
            <w:shd w:val="clear" w:color="auto" w:fill="auto"/>
          </w:tcPr>
          <w:p w14:paraId="27A5B560" w14:textId="77777777" w:rsidR="004830FF" w:rsidRPr="00270C16" w:rsidRDefault="004830FF" w:rsidP="004830FF">
            <w:pPr>
              <w:pStyle w:val="TAC"/>
              <w:rPr>
                <w:rFonts w:eastAsia="SimSun"/>
                <w:lang w:val="en-US" w:eastAsia="zh-CN"/>
              </w:rPr>
            </w:pPr>
          </w:p>
        </w:tc>
      </w:tr>
      <w:tr w:rsidR="004830FF" w:rsidRPr="00270C16" w14:paraId="56CA3A92" w14:textId="77777777" w:rsidTr="00661E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1A34D5" w14:textId="2AD2B6D8" w:rsidR="004830FF" w:rsidRPr="00270C16" w:rsidRDefault="004830FF" w:rsidP="004830FF">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469A926" w14:textId="626B06AA" w:rsidR="004830FF" w:rsidRPr="00854421" w:rsidRDefault="004830FF" w:rsidP="004830FF">
            <w:pPr>
              <w:pStyle w:val="TAC"/>
              <w:rPr>
                <w:rFonts w:eastAsia="SimSun"/>
                <w:lang w:val="es-US" w:eastAsia="zh-CN"/>
              </w:rPr>
            </w:pPr>
            <w:r w:rsidRPr="00854421">
              <w:rPr>
                <w:rFonts w:eastAsia="SimSun"/>
                <w:lang w:val="es-US" w:eastAsia="zh-CN"/>
              </w:rPr>
              <w:t>CA_n7A-n66A</w:t>
            </w:r>
            <w:r w:rsidRPr="00854421">
              <w:rPr>
                <w:rFonts w:eastAsia="SimSun"/>
                <w:lang w:val="es-US" w:eastAsia="zh-CN"/>
              </w:rPr>
              <w:br/>
              <w:t>CA_n7A-n77A</w:t>
            </w:r>
            <w:r w:rsidRPr="00854421">
              <w:rPr>
                <w:rFonts w:eastAsia="SimSun"/>
                <w:lang w:val="es-US" w:eastAsia="zh-CN"/>
              </w:rPr>
              <w:br/>
              <w:t>CA_n66A-n77A</w:t>
            </w:r>
            <w:r w:rsidRPr="00854421" w:rsidDel="000C7AC2">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648AD225"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CACD040"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BDF5ED"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0544C"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FEC139"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78AD6"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A61992"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80957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2FCA1B" w14:textId="6E24C403"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9A894E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69665E" w14:textId="5CF8A396"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8907F4"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2F363"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3FC4FA"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74848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0C5952"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CBA6C9"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5B90891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35CCC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5FEC58A"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9ED1CA5" w14:textId="77777777"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870B3CC"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AE4205"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79A66"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B1A10"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03BDF0"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9A9034"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0264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9B09F0" w14:textId="7E87F1B2"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088F152"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8F702" w14:textId="6C897636"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88D1C2"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3C4A2"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B6DCA"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FD0C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A0A0A"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F8FD2A3" w14:textId="77777777" w:rsidR="004830FF" w:rsidRPr="00270C16" w:rsidRDefault="004830FF" w:rsidP="004830FF">
            <w:pPr>
              <w:pStyle w:val="TAC"/>
              <w:rPr>
                <w:rFonts w:eastAsia="SimSun"/>
                <w:lang w:val="en-US" w:eastAsia="zh-CN"/>
              </w:rPr>
            </w:pPr>
          </w:p>
        </w:tc>
      </w:tr>
      <w:tr w:rsidR="004830FF" w:rsidRPr="00270C16" w14:paraId="207B023E"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E8E57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B7EE7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43CB61"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5DE3004" w14:textId="2562964D"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7E4D2E1" w14:textId="77777777" w:rsidR="004830FF" w:rsidRPr="00270C16" w:rsidRDefault="004830FF" w:rsidP="004830FF">
            <w:pPr>
              <w:pStyle w:val="TAC"/>
              <w:rPr>
                <w:rFonts w:eastAsia="SimSun"/>
                <w:lang w:val="en-US" w:eastAsia="zh-CN"/>
              </w:rPr>
            </w:pPr>
          </w:p>
        </w:tc>
      </w:tr>
      <w:tr w:rsidR="004830FF" w:rsidRPr="00270C16" w14:paraId="229F938C" w14:textId="77777777" w:rsidTr="00661E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11CBC8" w14:textId="6A496EFE" w:rsidR="004830FF" w:rsidRPr="00270C16" w:rsidRDefault="004830FF" w:rsidP="004830FF">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7C38789" w14:textId="3EEB893D" w:rsidR="004830FF" w:rsidRPr="00854421" w:rsidRDefault="004830FF" w:rsidP="004830FF">
            <w:pPr>
              <w:pStyle w:val="TAC"/>
              <w:rPr>
                <w:rFonts w:eastAsia="SimSun"/>
                <w:lang w:val="es-US" w:eastAsia="zh-CN"/>
              </w:rPr>
            </w:pPr>
            <w:r w:rsidRPr="00854421">
              <w:rPr>
                <w:rFonts w:eastAsia="SimSun"/>
                <w:lang w:val="es-US" w:eastAsia="zh-CN"/>
              </w:rPr>
              <w:t>CA_n7A-n66A</w:t>
            </w:r>
            <w:r w:rsidRPr="00854421">
              <w:rPr>
                <w:rFonts w:eastAsia="SimSun"/>
                <w:lang w:val="es-US" w:eastAsia="zh-CN"/>
              </w:rPr>
              <w:br/>
              <w:t>CA_n7A-n77A</w:t>
            </w:r>
            <w:r w:rsidRPr="00854421">
              <w:rPr>
                <w:rFonts w:eastAsia="SimSun"/>
                <w:lang w:val="es-US" w:eastAsia="zh-CN"/>
              </w:rPr>
              <w:br/>
              <w:t>CA_n66A-n77A</w:t>
            </w:r>
            <w:r w:rsidRPr="00854421" w:rsidDel="00C80C44">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73333802"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EF88922"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B1A01C"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584C4F"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74292C"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5C58D9"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C94AD5"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989A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8AA97" w14:textId="4E8EA1FF"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538CD71"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53B33" w14:textId="166F41B7" w:rsidR="004830FF" w:rsidRPr="00270C16" w:rsidRDefault="004830FF" w:rsidP="004830FF">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E7CCCE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CE58D1"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323705"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75A6A4"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86A3AB"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441928A"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7B132FF8"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4635E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48E4405"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D445A3" w14:textId="4DC61C02"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35D4C1AA" w14:textId="5F7ADCFF"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del w:id="53" w:author="Nokia" w:date="2022-01-07T00:32:00Z">
              <w:r w:rsidRPr="00270C16" w:rsidDel="00223512">
                <w:rPr>
                  <w:rFonts w:hint="eastAsia"/>
                  <w:szCs w:val="18"/>
                  <w:lang w:val="en-US" w:eastAsia="zh-CN"/>
                </w:rPr>
                <w:delText>0</w:delText>
              </w:r>
              <w:r w:rsidRPr="00270C16" w:rsidDel="00223512">
                <w:rPr>
                  <w:szCs w:val="18"/>
                  <w:lang w:val="en-US" w:eastAsia="zh-CN"/>
                </w:rPr>
                <w:delText xml:space="preserve"> </w:delText>
              </w:r>
            </w:del>
            <w:ins w:id="54" w:author="Nokia" w:date="2022-01-07T00:32:00Z">
              <w:r w:rsidR="00223512">
                <w:rPr>
                  <w:szCs w:val="18"/>
                  <w:lang w:val="en-US" w:eastAsia="zh-CN"/>
                </w:rPr>
                <w:t>1</w:t>
              </w:r>
              <w:r w:rsidR="00223512" w:rsidRPr="00270C16">
                <w:rPr>
                  <w:szCs w:val="18"/>
                  <w:lang w:val="en-US" w:eastAsia="zh-CN"/>
                </w:rPr>
                <w:t xml:space="preserve"> </w:t>
              </w:r>
            </w:ins>
            <w:r w:rsidRPr="00270C16">
              <w:rPr>
                <w:szCs w:val="18"/>
                <w:lang w:val="en-US" w:eastAsia="zh-CN"/>
              </w:rPr>
              <w:t>in Table 5.5A.2-1</w:t>
            </w:r>
          </w:p>
        </w:tc>
        <w:tc>
          <w:tcPr>
            <w:tcW w:w="1265" w:type="dxa"/>
            <w:tcBorders>
              <w:top w:val="nil"/>
              <w:left w:val="single" w:sz="4" w:space="0" w:color="auto"/>
              <w:bottom w:val="nil"/>
              <w:right w:val="single" w:sz="4" w:space="0" w:color="auto"/>
            </w:tcBorders>
            <w:shd w:val="clear" w:color="auto" w:fill="auto"/>
          </w:tcPr>
          <w:p w14:paraId="3E165DA4" w14:textId="77777777" w:rsidR="004830FF" w:rsidRPr="00270C16" w:rsidRDefault="004830FF" w:rsidP="004830FF">
            <w:pPr>
              <w:pStyle w:val="TAC"/>
              <w:rPr>
                <w:rFonts w:eastAsia="SimSun"/>
                <w:lang w:val="en-US" w:eastAsia="zh-CN"/>
              </w:rPr>
            </w:pPr>
          </w:p>
        </w:tc>
      </w:tr>
      <w:tr w:rsidR="004830FF" w:rsidRPr="00270C16" w14:paraId="3BA09749"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06E00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7CCAE0D"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3E1632" w14:textId="19D69593"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EA49FF4" w14:textId="42DFE3A9"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C992EAE" w14:textId="77777777" w:rsidR="004830FF" w:rsidRPr="00270C16" w:rsidRDefault="004830FF" w:rsidP="004830FF">
            <w:pPr>
              <w:pStyle w:val="TAC"/>
              <w:rPr>
                <w:rFonts w:eastAsia="SimSun"/>
                <w:lang w:val="en-US" w:eastAsia="zh-CN"/>
              </w:rPr>
            </w:pPr>
          </w:p>
        </w:tc>
      </w:tr>
      <w:tr w:rsidR="004830FF" w:rsidRPr="00270C16" w14:paraId="425D0A5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1754A2"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016CB6D"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87091C" w14:textId="1A001AF7" w:rsidR="004830FF" w:rsidRPr="00270C16" w:rsidRDefault="004830FF" w:rsidP="004830FF">
            <w:pPr>
              <w:pStyle w:val="TAC"/>
              <w:rPr>
                <w:rFonts w:eastAsia="SimSun"/>
                <w:lang w:val="en-US" w:eastAsia="zh-CN"/>
              </w:rPr>
            </w:pPr>
            <w:del w:id="55" w:author="Nokia" w:date="2022-01-07T00:32:00Z">
              <w:r w:rsidRPr="00270C16" w:rsidDel="00223512">
                <w:rPr>
                  <w:rFonts w:eastAsia="SimSun"/>
                  <w:lang w:val="en-US" w:eastAsia="zh-CN"/>
                </w:rPr>
                <w:delText>n7</w:delText>
              </w:r>
            </w:del>
          </w:p>
        </w:tc>
        <w:tc>
          <w:tcPr>
            <w:tcW w:w="651" w:type="dxa"/>
            <w:gridSpan w:val="2"/>
            <w:tcBorders>
              <w:top w:val="single" w:sz="4" w:space="0" w:color="auto"/>
              <w:left w:val="single" w:sz="4" w:space="0" w:color="auto"/>
              <w:bottom w:val="single" w:sz="4" w:space="0" w:color="auto"/>
              <w:right w:val="single" w:sz="4" w:space="0" w:color="auto"/>
            </w:tcBorders>
          </w:tcPr>
          <w:p w14:paraId="08756253" w14:textId="6E219939" w:rsidR="004830FF" w:rsidRPr="00270C16" w:rsidRDefault="004830FF" w:rsidP="004830FF">
            <w:pPr>
              <w:pStyle w:val="TAC"/>
              <w:rPr>
                <w:rFonts w:eastAsia="SimSun"/>
                <w:lang w:val="en-US" w:eastAsia="zh-CN"/>
              </w:rPr>
            </w:pPr>
            <w:del w:id="56" w:author="Nokia" w:date="2022-01-07T00:32:00Z">
              <w:r w:rsidRPr="00BC50D3" w:rsidDel="00223512">
                <w:rPr>
                  <w:rFonts w:eastAsia="SimSun"/>
                  <w:lang w:val="en-US" w:eastAsia="zh-CN"/>
                </w:rPr>
                <w:delText>5</w:delText>
              </w:r>
            </w:del>
          </w:p>
        </w:tc>
        <w:tc>
          <w:tcPr>
            <w:tcW w:w="681" w:type="dxa"/>
            <w:gridSpan w:val="2"/>
            <w:tcBorders>
              <w:top w:val="single" w:sz="4" w:space="0" w:color="auto"/>
              <w:left w:val="single" w:sz="4" w:space="0" w:color="auto"/>
              <w:bottom w:val="single" w:sz="4" w:space="0" w:color="auto"/>
              <w:right w:val="single" w:sz="4" w:space="0" w:color="auto"/>
            </w:tcBorders>
          </w:tcPr>
          <w:p w14:paraId="1A49B3E4" w14:textId="232218E4" w:rsidR="004830FF" w:rsidRPr="00270C16" w:rsidRDefault="004830FF" w:rsidP="004830FF">
            <w:pPr>
              <w:pStyle w:val="TAC"/>
              <w:rPr>
                <w:rFonts w:eastAsia="SimSun"/>
                <w:lang w:val="en-US" w:eastAsia="zh-CN"/>
              </w:rPr>
            </w:pPr>
            <w:del w:id="57" w:author="Nokia" w:date="2022-01-07T00:32:00Z">
              <w:r w:rsidRPr="00BC50D3" w:rsidDel="00223512">
                <w:rPr>
                  <w:rFonts w:eastAsia="SimSun"/>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1886EBFA" w14:textId="358DFCA5" w:rsidR="004830FF" w:rsidRPr="00270C16" w:rsidRDefault="004830FF" w:rsidP="004830FF">
            <w:pPr>
              <w:pStyle w:val="TAC"/>
              <w:rPr>
                <w:rFonts w:eastAsia="SimSun"/>
                <w:lang w:val="en-US" w:eastAsia="zh-CN"/>
              </w:rPr>
            </w:pPr>
            <w:del w:id="58" w:author="Nokia" w:date="2022-01-07T00:32:00Z">
              <w:r w:rsidRPr="00BC50D3" w:rsidDel="00223512">
                <w:rPr>
                  <w:rFonts w:eastAsia="SimSun"/>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0B178780" w14:textId="6C4F3415" w:rsidR="004830FF" w:rsidRPr="00270C16" w:rsidRDefault="004830FF" w:rsidP="004830FF">
            <w:pPr>
              <w:pStyle w:val="TAC"/>
              <w:rPr>
                <w:rFonts w:eastAsia="SimSun"/>
                <w:lang w:val="en-US" w:eastAsia="zh-CN"/>
              </w:rPr>
            </w:pPr>
            <w:del w:id="59" w:author="Nokia" w:date="2022-01-07T00:32:00Z">
              <w:r w:rsidRPr="00BC50D3" w:rsidDel="00223512">
                <w:rPr>
                  <w:rFonts w:eastAsia="SimSun"/>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20B5FD63" w14:textId="73A3C1D0" w:rsidR="004830FF" w:rsidRPr="00270C16" w:rsidRDefault="004830FF" w:rsidP="004830FF">
            <w:pPr>
              <w:pStyle w:val="TAC"/>
              <w:rPr>
                <w:rFonts w:eastAsia="SimSun"/>
                <w:lang w:val="en-US" w:eastAsia="zh-CN"/>
              </w:rPr>
            </w:pPr>
            <w:del w:id="60" w:author="Nokia" w:date="2022-01-07T00:32:00Z">
              <w:r w:rsidRPr="00BC50D3" w:rsidDel="00223512">
                <w:rPr>
                  <w:rFonts w:eastAsia="SimSun"/>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00C6882D" w14:textId="6BE2B76D" w:rsidR="004830FF" w:rsidRPr="00270C16" w:rsidRDefault="004830FF" w:rsidP="004830FF">
            <w:pPr>
              <w:pStyle w:val="TAC"/>
              <w:rPr>
                <w:rFonts w:eastAsia="SimSun"/>
                <w:lang w:val="en-US" w:eastAsia="zh-CN"/>
              </w:rPr>
            </w:pPr>
            <w:del w:id="61" w:author="Nokia" w:date="2022-01-07T00:32:00Z">
              <w:r w:rsidRPr="00BC50D3" w:rsidDel="00223512">
                <w:rPr>
                  <w:rFonts w:eastAsia="SimSun"/>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04E3A51F"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62C537" w14:textId="6D72E5B1" w:rsidR="004830FF" w:rsidRPr="00270C16" w:rsidRDefault="004830FF" w:rsidP="004830FF">
            <w:pPr>
              <w:pStyle w:val="TAC"/>
              <w:rPr>
                <w:rFonts w:eastAsia="SimSun"/>
                <w:lang w:val="en-US" w:eastAsia="zh-CN"/>
              </w:rPr>
            </w:pPr>
            <w:del w:id="62" w:author="Nokia" w:date="2022-01-07T00:32:00Z">
              <w:r w:rsidRPr="00BC50D3" w:rsidDel="00223512">
                <w:rPr>
                  <w:rFonts w:eastAsia="SimSun"/>
                  <w:lang w:val="en-US" w:eastAsia="zh-CN"/>
                </w:rPr>
                <w:delText>40</w:delText>
              </w:r>
            </w:del>
          </w:p>
        </w:tc>
        <w:tc>
          <w:tcPr>
            <w:tcW w:w="589" w:type="dxa"/>
            <w:tcBorders>
              <w:top w:val="single" w:sz="4" w:space="0" w:color="auto"/>
              <w:left w:val="single" w:sz="4" w:space="0" w:color="auto"/>
              <w:bottom w:val="single" w:sz="4" w:space="0" w:color="auto"/>
              <w:right w:val="single" w:sz="4" w:space="0" w:color="auto"/>
            </w:tcBorders>
          </w:tcPr>
          <w:p w14:paraId="01380E49"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34C8E3" w14:textId="36120C69" w:rsidR="004830FF" w:rsidRPr="00270C16" w:rsidRDefault="004830FF" w:rsidP="004830FF">
            <w:pPr>
              <w:pStyle w:val="TAC"/>
              <w:rPr>
                <w:rFonts w:eastAsia="SimSun"/>
                <w:lang w:val="en-US" w:eastAsia="zh-CN"/>
              </w:rPr>
            </w:pPr>
            <w:del w:id="63" w:author="Nokia" w:date="2022-01-07T00:32:00Z">
              <w:r w:rsidRPr="00BC50D3" w:rsidDel="00223512">
                <w:rPr>
                  <w:rFonts w:eastAsia="SimSun"/>
                  <w:lang w:val="en-US" w:eastAsia="zh-CN"/>
                </w:rPr>
                <w:delText>50</w:delText>
              </w:r>
            </w:del>
          </w:p>
        </w:tc>
        <w:tc>
          <w:tcPr>
            <w:tcW w:w="588" w:type="dxa"/>
            <w:tcBorders>
              <w:top w:val="single" w:sz="4" w:space="0" w:color="auto"/>
              <w:left w:val="single" w:sz="4" w:space="0" w:color="auto"/>
              <w:bottom w:val="single" w:sz="4" w:space="0" w:color="auto"/>
              <w:right w:val="single" w:sz="4" w:space="0" w:color="auto"/>
            </w:tcBorders>
          </w:tcPr>
          <w:p w14:paraId="3F0BA61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EF940"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D7A1"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490AF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375B08"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AC3AEB" w14:textId="6FC6BB73" w:rsidR="004830FF" w:rsidRPr="00270C16" w:rsidRDefault="004830FF" w:rsidP="004830FF">
            <w:pPr>
              <w:pStyle w:val="TAC"/>
              <w:rPr>
                <w:rFonts w:eastAsia="SimSun"/>
                <w:lang w:val="en-US" w:eastAsia="zh-CN"/>
              </w:rPr>
            </w:pPr>
            <w:del w:id="64" w:author="Nokia" w:date="2022-01-07T00:32:00Z">
              <w:r w:rsidDel="00223512">
                <w:rPr>
                  <w:rFonts w:eastAsia="SimSun" w:hint="eastAsia"/>
                  <w:lang w:val="en-US" w:eastAsia="zh-CN"/>
                </w:rPr>
                <w:delText>1</w:delText>
              </w:r>
            </w:del>
          </w:p>
        </w:tc>
      </w:tr>
      <w:tr w:rsidR="004830FF" w:rsidRPr="00270C16" w14:paraId="10CAFB2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9D73A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C6B927C"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DF6256" w14:textId="3C8A3342" w:rsidR="004830FF" w:rsidRPr="00270C16" w:rsidRDefault="004830FF" w:rsidP="004830FF">
            <w:pPr>
              <w:pStyle w:val="TAC"/>
              <w:rPr>
                <w:rFonts w:eastAsia="SimSun"/>
                <w:lang w:val="en-US" w:eastAsia="zh-CN"/>
              </w:rPr>
            </w:pPr>
            <w:del w:id="65" w:author="Nokia" w:date="2022-01-07T00:32:00Z">
              <w:r w:rsidRPr="00270C16" w:rsidDel="00223512">
                <w:rPr>
                  <w:rFonts w:eastAsia="SimSun" w:hint="eastAsia"/>
                  <w:lang w:val="en-US" w:eastAsia="zh-CN"/>
                </w:rPr>
                <w:delText>n66</w:delText>
              </w:r>
            </w:del>
          </w:p>
        </w:tc>
        <w:tc>
          <w:tcPr>
            <w:tcW w:w="9532" w:type="dxa"/>
            <w:gridSpan w:val="18"/>
            <w:tcBorders>
              <w:left w:val="single" w:sz="4" w:space="0" w:color="auto"/>
              <w:bottom w:val="single" w:sz="4" w:space="0" w:color="auto"/>
              <w:right w:val="single" w:sz="4" w:space="0" w:color="auto"/>
            </w:tcBorders>
          </w:tcPr>
          <w:p w14:paraId="20C1D56F" w14:textId="7EB9E4C4" w:rsidR="004830FF" w:rsidRPr="00270C16" w:rsidRDefault="004830FF" w:rsidP="004830FF">
            <w:pPr>
              <w:pStyle w:val="TAC"/>
              <w:rPr>
                <w:rFonts w:eastAsia="SimSun"/>
                <w:lang w:val="en-US" w:eastAsia="zh-CN"/>
              </w:rPr>
            </w:pPr>
            <w:del w:id="66" w:author="Nokia" w:date="2022-01-07T00:32:00Z">
              <w:r w:rsidRPr="00270C16" w:rsidDel="00223512">
                <w:rPr>
                  <w:rFonts w:eastAsia="SimSun" w:hint="eastAsia"/>
                  <w:lang w:val="en-US" w:eastAsia="zh-CN"/>
                </w:rPr>
                <w:delText xml:space="preserve">See CA_n66(2A) </w:delText>
              </w:r>
              <w:r w:rsidRPr="00270C16" w:rsidDel="00223512">
                <w:rPr>
                  <w:szCs w:val="18"/>
                  <w:lang w:val="en-US" w:eastAsia="zh-CN"/>
                </w:rPr>
                <w:delText xml:space="preserve">Bandwidth Combination Set </w:delText>
              </w:r>
              <w:r w:rsidDel="00223512">
                <w:rPr>
                  <w:szCs w:val="18"/>
                  <w:lang w:val="en-US" w:eastAsia="zh-CN"/>
                </w:rPr>
                <w:delText>1</w:delText>
              </w:r>
              <w:r w:rsidRPr="00270C16" w:rsidDel="00223512">
                <w:rPr>
                  <w:szCs w:val="18"/>
                  <w:lang w:val="en-US" w:eastAsia="zh-CN"/>
                </w:rPr>
                <w:delText xml:space="preserve"> in Table 5.5A.2-1</w:delText>
              </w:r>
            </w:del>
          </w:p>
        </w:tc>
        <w:tc>
          <w:tcPr>
            <w:tcW w:w="1265" w:type="dxa"/>
            <w:tcBorders>
              <w:top w:val="nil"/>
              <w:left w:val="single" w:sz="4" w:space="0" w:color="auto"/>
              <w:bottom w:val="nil"/>
              <w:right w:val="single" w:sz="4" w:space="0" w:color="auto"/>
            </w:tcBorders>
            <w:shd w:val="clear" w:color="auto" w:fill="auto"/>
          </w:tcPr>
          <w:p w14:paraId="4725D0E0" w14:textId="77777777" w:rsidR="004830FF" w:rsidRPr="00270C16" w:rsidRDefault="004830FF" w:rsidP="004830FF">
            <w:pPr>
              <w:pStyle w:val="TAC"/>
              <w:rPr>
                <w:rFonts w:eastAsia="SimSun"/>
                <w:lang w:val="en-US" w:eastAsia="zh-CN"/>
              </w:rPr>
            </w:pPr>
          </w:p>
        </w:tc>
      </w:tr>
      <w:tr w:rsidR="004830FF" w:rsidRPr="00270C16" w14:paraId="031346B8"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BF9A5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90582A" w14:textId="77777777" w:rsidR="004830FF" w:rsidRPr="0093420E"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932052" w14:textId="35951DB7" w:rsidR="004830FF" w:rsidRPr="00270C16" w:rsidRDefault="004830FF" w:rsidP="004830FF">
            <w:pPr>
              <w:pStyle w:val="TAC"/>
              <w:rPr>
                <w:rFonts w:eastAsia="SimSun"/>
                <w:lang w:val="en-US" w:eastAsia="zh-CN"/>
              </w:rPr>
            </w:pPr>
            <w:del w:id="67" w:author="Nokia" w:date="2022-01-07T00:32:00Z">
              <w:r w:rsidRPr="00270C16" w:rsidDel="00223512">
                <w:rPr>
                  <w:rFonts w:eastAsia="SimSun" w:hint="eastAsia"/>
                  <w:lang w:val="en-US" w:eastAsia="zh-CN"/>
                </w:rPr>
                <w:delText>n77</w:delText>
              </w:r>
            </w:del>
          </w:p>
        </w:tc>
        <w:tc>
          <w:tcPr>
            <w:tcW w:w="9532" w:type="dxa"/>
            <w:gridSpan w:val="18"/>
            <w:tcBorders>
              <w:left w:val="single" w:sz="4" w:space="0" w:color="auto"/>
              <w:bottom w:val="single" w:sz="4" w:space="0" w:color="auto"/>
              <w:right w:val="single" w:sz="4" w:space="0" w:color="auto"/>
            </w:tcBorders>
          </w:tcPr>
          <w:p w14:paraId="32E9A905" w14:textId="7EE1C024" w:rsidR="004830FF" w:rsidRPr="00270C16" w:rsidRDefault="004830FF" w:rsidP="004830FF">
            <w:pPr>
              <w:pStyle w:val="TAC"/>
              <w:rPr>
                <w:rFonts w:eastAsia="SimSun"/>
                <w:lang w:val="en-US" w:eastAsia="zh-CN"/>
              </w:rPr>
            </w:pPr>
            <w:del w:id="68" w:author="Nokia" w:date="2022-01-07T00:32:00Z">
              <w:r w:rsidRPr="00270C16" w:rsidDel="00223512">
                <w:rPr>
                  <w:rFonts w:eastAsia="SimSun" w:hint="eastAsia"/>
                  <w:lang w:val="en-US" w:eastAsia="zh-CN"/>
                </w:rPr>
                <w:delText xml:space="preserve">See CA_n77(2A) </w:delText>
              </w:r>
              <w:r w:rsidRPr="00270C16" w:rsidDel="00223512">
                <w:rPr>
                  <w:szCs w:val="18"/>
                  <w:lang w:val="en-US" w:eastAsia="zh-CN"/>
                </w:rPr>
                <w:delText xml:space="preserve">Bandwidth Combination Set </w:delText>
              </w:r>
              <w:r w:rsidRPr="00270C16" w:rsidDel="00223512">
                <w:rPr>
                  <w:rFonts w:hint="eastAsia"/>
                  <w:szCs w:val="18"/>
                  <w:lang w:val="en-US" w:eastAsia="zh-CN"/>
                </w:rPr>
                <w:delText>1</w:delText>
              </w:r>
              <w:r w:rsidRPr="00270C16" w:rsidDel="00223512">
                <w:rPr>
                  <w:szCs w:val="18"/>
                  <w:lang w:val="en-US" w:eastAsia="zh-CN"/>
                </w:rPr>
                <w:delText xml:space="preserve"> in Table 5.5A.2-1</w:delText>
              </w:r>
            </w:del>
          </w:p>
        </w:tc>
        <w:tc>
          <w:tcPr>
            <w:tcW w:w="1265" w:type="dxa"/>
            <w:tcBorders>
              <w:top w:val="nil"/>
              <w:left w:val="single" w:sz="4" w:space="0" w:color="auto"/>
              <w:right w:val="single" w:sz="4" w:space="0" w:color="auto"/>
            </w:tcBorders>
            <w:shd w:val="clear" w:color="auto" w:fill="auto"/>
          </w:tcPr>
          <w:p w14:paraId="4905EAF3" w14:textId="77777777" w:rsidR="004830FF" w:rsidRPr="00270C16" w:rsidRDefault="004830FF" w:rsidP="004830FF">
            <w:pPr>
              <w:pStyle w:val="TAC"/>
              <w:rPr>
                <w:rFonts w:eastAsia="SimSun"/>
                <w:lang w:val="en-US" w:eastAsia="zh-CN"/>
              </w:rPr>
            </w:pPr>
          </w:p>
        </w:tc>
      </w:tr>
      <w:tr w:rsidR="004830FF" w:rsidRPr="00270C16" w14:paraId="19C32D0C" w14:textId="77777777" w:rsidTr="00661E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ABCDAB" w14:textId="08B5F285"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FDDD61" w14:textId="6CFCCF0F" w:rsidR="004830FF" w:rsidRPr="00223512" w:rsidRDefault="004830FF" w:rsidP="004830FF">
            <w:pPr>
              <w:pStyle w:val="TAC"/>
              <w:rPr>
                <w:rFonts w:eastAsia="SimSun"/>
                <w:lang w:val="es-US" w:eastAsia="zh-CN"/>
              </w:rPr>
            </w:pPr>
            <w:r w:rsidRPr="00223512">
              <w:rPr>
                <w:rFonts w:eastAsia="SimSun"/>
                <w:lang w:val="es-US" w:eastAsia="zh-CN"/>
              </w:rPr>
              <w:t>CA_n7A-n66A</w:t>
            </w:r>
            <w:r w:rsidRPr="00223512">
              <w:rPr>
                <w:rFonts w:eastAsia="SimSun"/>
                <w:lang w:val="es-US" w:eastAsia="zh-CN"/>
              </w:rPr>
              <w:br/>
              <w:t>CA_n7A-n77A</w:t>
            </w:r>
            <w:r w:rsidRPr="00223512">
              <w:rPr>
                <w:rFonts w:eastAsia="SimSun"/>
                <w:lang w:val="es-US" w:eastAsia="zh-CN"/>
              </w:rPr>
              <w:br/>
              <w:t>CA_n66A-n77A</w:t>
            </w:r>
            <w:r w:rsidRPr="00223512" w:rsidDel="00C80C44">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6222BE48"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69EACDA9" w14:textId="5DE3D999"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FE0AFBF"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7F2013E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A3E62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DC20464"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72F6B70" w14:textId="77777777"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1396BF3"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EF0EF5"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1DCA5D"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E900D6"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214A3"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6EBE01"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CC80C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7C11E3" w14:textId="544D413C"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8500F7"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C73663" w14:textId="7E3EA676"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E56CC"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D499F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245C7E"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FD48F4"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E4AA28"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D60A17C" w14:textId="77777777" w:rsidR="004830FF" w:rsidRPr="00270C16" w:rsidRDefault="004830FF" w:rsidP="004830FF">
            <w:pPr>
              <w:pStyle w:val="TAC"/>
              <w:rPr>
                <w:rFonts w:eastAsia="SimSun"/>
                <w:lang w:val="en-US" w:eastAsia="zh-CN"/>
              </w:rPr>
            </w:pPr>
          </w:p>
        </w:tc>
      </w:tr>
      <w:tr w:rsidR="004830FF" w:rsidRPr="00270C16" w14:paraId="21F7025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A8302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4C1AAA"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1A7C513"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C403129"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AAC1C6"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86E2C"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74C06"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FC6B4E"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AD7A1B"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D5668D"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3257CB" w14:textId="6BEE9BA1"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F137C9"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ED57E" w14:textId="1A18F164" w:rsidR="004830FF" w:rsidRPr="00270C16" w:rsidRDefault="004830FF" w:rsidP="004830FF">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313F4D" w14:textId="77777777" w:rsidR="004830FF" w:rsidRPr="00270C16" w:rsidRDefault="004830FF" w:rsidP="004830FF">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D5668FA" w14:textId="77777777" w:rsidR="004830FF" w:rsidRPr="00270C16" w:rsidRDefault="004830FF" w:rsidP="004830FF">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063055" w14:textId="77777777" w:rsidR="004830FF" w:rsidRPr="00270C16" w:rsidRDefault="004830FF" w:rsidP="004830FF">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793446" w14:textId="77777777" w:rsidR="004830FF" w:rsidRPr="00270C16" w:rsidRDefault="004830FF" w:rsidP="004830FF">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D743F7"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C5708BD" w14:textId="77777777" w:rsidR="004830FF" w:rsidRPr="00270C16" w:rsidRDefault="004830FF" w:rsidP="004830FF">
            <w:pPr>
              <w:pStyle w:val="TAC"/>
              <w:rPr>
                <w:rFonts w:eastAsia="SimSun"/>
                <w:lang w:val="en-US" w:eastAsia="zh-CN"/>
              </w:rPr>
            </w:pPr>
          </w:p>
        </w:tc>
      </w:tr>
      <w:tr w:rsidR="004830FF" w:rsidRPr="00270C16" w14:paraId="670B3725"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C22A379" w14:textId="08A4E98E"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7E60BD5" w14:textId="39A073DA" w:rsidR="004830FF" w:rsidRPr="00223512" w:rsidRDefault="004830FF" w:rsidP="004830FF">
            <w:pPr>
              <w:pStyle w:val="TAC"/>
              <w:rPr>
                <w:rFonts w:eastAsia="SimSun"/>
                <w:lang w:val="es-US" w:eastAsia="zh-CN"/>
              </w:rPr>
            </w:pPr>
            <w:r w:rsidRPr="00223512">
              <w:rPr>
                <w:rFonts w:eastAsia="SimSun"/>
                <w:lang w:val="es-US" w:eastAsia="zh-CN"/>
              </w:rPr>
              <w:t>CA_n7A-n66A</w:t>
            </w:r>
            <w:r w:rsidRPr="00223512">
              <w:rPr>
                <w:rFonts w:eastAsia="SimSun"/>
                <w:lang w:val="es-US" w:eastAsia="zh-CN"/>
              </w:rPr>
              <w:br/>
              <w:t>CA_n7A-n77A</w:t>
            </w:r>
            <w:r w:rsidRPr="00223512">
              <w:rPr>
                <w:rFonts w:eastAsia="SimSun"/>
                <w:lang w:val="es-US" w:eastAsia="zh-CN"/>
              </w:rPr>
              <w:br/>
              <w:t>CA_n66A-n77A</w:t>
            </w:r>
            <w:r w:rsidRPr="00223512" w:rsidDel="00266282">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4F60D108"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503FF40D" w14:textId="28355E0A"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0826FE3"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19D2C4E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4F84E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9AB1C9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7491F0" w14:textId="77777777"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670F9028" w14:textId="428432F8"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del w:id="69" w:author="Nokia" w:date="2022-01-07T00:38:00Z">
              <w:r w:rsidRPr="00270C16" w:rsidDel="00223512">
                <w:rPr>
                  <w:rFonts w:hint="eastAsia"/>
                  <w:szCs w:val="18"/>
                  <w:lang w:val="en-US" w:eastAsia="zh-CN"/>
                </w:rPr>
                <w:delText>0</w:delText>
              </w:r>
              <w:r w:rsidRPr="00270C16" w:rsidDel="00223512">
                <w:rPr>
                  <w:szCs w:val="18"/>
                  <w:lang w:val="en-US" w:eastAsia="zh-CN"/>
                </w:rPr>
                <w:delText xml:space="preserve"> </w:delText>
              </w:r>
            </w:del>
            <w:ins w:id="70" w:author="Nokia" w:date="2022-01-07T00:38:00Z">
              <w:r w:rsidR="00223512">
                <w:rPr>
                  <w:szCs w:val="18"/>
                  <w:lang w:val="en-US" w:eastAsia="zh-CN"/>
                </w:rPr>
                <w:t>1</w:t>
              </w:r>
              <w:r w:rsidR="00223512" w:rsidRPr="00270C16">
                <w:rPr>
                  <w:szCs w:val="18"/>
                  <w:lang w:val="en-US" w:eastAsia="zh-CN"/>
                </w:rPr>
                <w:t xml:space="preserve"> </w:t>
              </w:r>
            </w:ins>
            <w:r w:rsidRPr="00270C16">
              <w:rPr>
                <w:szCs w:val="18"/>
                <w:lang w:val="en-US" w:eastAsia="zh-CN"/>
              </w:rPr>
              <w:t>in Table 5.5A.2-1</w:t>
            </w:r>
          </w:p>
        </w:tc>
        <w:tc>
          <w:tcPr>
            <w:tcW w:w="1265" w:type="dxa"/>
            <w:tcBorders>
              <w:top w:val="nil"/>
              <w:left w:val="single" w:sz="4" w:space="0" w:color="auto"/>
              <w:bottom w:val="nil"/>
              <w:right w:val="single" w:sz="4" w:space="0" w:color="auto"/>
            </w:tcBorders>
            <w:shd w:val="clear" w:color="auto" w:fill="auto"/>
          </w:tcPr>
          <w:p w14:paraId="5B1A44EB" w14:textId="77777777" w:rsidR="004830FF" w:rsidRPr="00270C16" w:rsidRDefault="004830FF" w:rsidP="004830FF">
            <w:pPr>
              <w:pStyle w:val="TAC"/>
              <w:rPr>
                <w:rFonts w:eastAsia="SimSun"/>
                <w:lang w:val="en-US" w:eastAsia="zh-CN"/>
              </w:rPr>
            </w:pPr>
          </w:p>
        </w:tc>
      </w:tr>
      <w:tr w:rsidR="004830FF" w:rsidRPr="00270C16" w14:paraId="0904BB2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D8FAC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01A9AB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AE04D9"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9FCAC4F"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6B245F"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F29E8"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D75125"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0C432"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839525"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E0D23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FD8443" w14:textId="307AA38B"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D83B5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C7AD52" w14:textId="139A4F13" w:rsidR="004830FF" w:rsidRPr="00270C16" w:rsidRDefault="004830FF" w:rsidP="004830FF">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50F85C" w14:textId="77777777" w:rsidR="004830FF" w:rsidRPr="00270C16" w:rsidRDefault="004830FF" w:rsidP="004830FF">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154A588" w14:textId="77777777" w:rsidR="004830FF" w:rsidRPr="00270C16" w:rsidRDefault="004830FF" w:rsidP="004830FF">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5F3085" w14:textId="77777777" w:rsidR="004830FF" w:rsidRPr="00270C16" w:rsidRDefault="004830FF" w:rsidP="004830FF">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D51730" w14:textId="77777777" w:rsidR="004830FF" w:rsidRPr="00270C16" w:rsidRDefault="004830FF" w:rsidP="004830FF">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EE7611B" w14:textId="77777777" w:rsidR="004830FF" w:rsidRPr="00270C16" w:rsidRDefault="004830FF" w:rsidP="004830FF">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D852C63" w14:textId="77777777" w:rsidR="004830FF" w:rsidRPr="00270C16" w:rsidRDefault="004830FF" w:rsidP="004830FF">
            <w:pPr>
              <w:pStyle w:val="TAC"/>
              <w:rPr>
                <w:rFonts w:eastAsia="SimSun"/>
                <w:lang w:val="en-US" w:eastAsia="zh-CN"/>
              </w:rPr>
            </w:pPr>
          </w:p>
        </w:tc>
      </w:tr>
      <w:tr w:rsidR="004830FF" w:rsidRPr="00270C16" w14:paraId="43B7AF07"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AEF465"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4E2B80F"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8BBEA79" w14:textId="45A6F5FE" w:rsidR="004830FF" w:rsidRPr="00270C16" w:rsidRDefault="004830FF" w:rsidP="004830FF">
            <w:pPr>
              <w:pStyle w:val="TAC"/>
              <w:rPr>
                <w:rFonts w:eastAsia="SimSun"/>
                <w:lang w:val="en-US" w:eastAsia="zh-CN"/>
              </w:rPr>
            </w:pPr>
            <w:del w:id="71" w:author="Nokia" w:date="2022-01-07T00:38:00Z">
              <w:r w:rsidRPr="00270C16" w:rsidDel="00223512">
                <w:rPr>
                  <w:rFonts w:eastAsia="SimSun"/>
                  <w:lang w:val="en-US" w:eastAsia="zh-CN"/>
                </w:rPr>
                <w:delText>n7</w:delText>
              </w:r>
            </w:del>
          </w:p>
        </w:tc>
        <w:tc>
          <w:tcPr>
            <w:tcW w:w="9532" w:type="dxa"/>
            <w:gridSpan w:val="18"/>
            <w:tcBorders>
              <w:left w:val="single" w:sz="4" w:space="0" w:color="auto"/>
              <w:bottom w:val="single" w:sz="4" w:space="0" w:color="auto"/>
              <w:right w:val="single" w:sz="4" w:space="0" w:color="auto"/>
            </w:tcBorders>
          </w:tcPr>
          <w:p w14:paraId="7C4CD2AE" w14:textId="58C2D660" w:rsidR="004830FF" w:rsidRPr="00270C16" w:rsidRDefault="004830FF" w:rsidP="004830FF">
            <w:pPr>
              <w:pStyle w:val="TAC"/>
              <w:rPr>
                <w:rFonts w:eastAsia="SimSun"/>
                <w:lang w:val="en-US" w:eastAsia="zh-CN"/>
              </w:rPr>
            </w:pPr>
            <w:del w:id="72" w:author="Nokia" w:date="2022-01-07T00:38:00Z">
              <w:r w:rsidRPr="00270C16" w:rsidDel="00223512">
                <w:rPr>
                  <w:rFonts w:eastAsia="SimSun" w:hint="eastAsia"/>
                  <w:lang w:val="en-US" w:eastAsia="zh-CN"/>
                </w:rPr>
                <w:delText xml:space="preserve">See CA_n7(2A) </w:delText>
              </w:r>
              <w:r w:rsidRPr="00270C16" w:rsidDel="00223512">
                <w:rPr>
                  <w:szCs w:val="18"/>
                  <w:lang w:val="en-US" w:eastAsia="zh-CN"/>
                </w:rPr>
                <w:delText xml:space="preserve">Bandwidth Combination Set </w:delText>
              </w:r>
              <w:r w:rsidRPr="00270C16" w:rsidDel="00223512">
                <w:rPr>
                  <w:rFonts w:hint="eastAsia"/>
                  <w:szCs w:val="18"/>
                  <w:lang w:val="en-US" w:eastAsia="zh-CN"/>
                </w:rPr>
                <w:delText>0</w:delText>
              </w:r>
              <w:r w:rsidRPr="00270C16" w:rsidDel="00223512">
                <w:rPr>
                  <w:szCs w:val="18"/>
                  <w:lang w:val="en-US" w:eastAsia="zh-CN"/>
                </w:rPr>
                <w:delText xml:space="preserve"> in Table 5.5A.2-1</w:delText>
              </w:r>
            </w:del>
          </w:p>
        </w:tc>
        <w:tc>
          <w:tcPr>
            <w:tcW w:w="1265" w:type="dxa"/>
            <w:tcBorders>
              <w:left w:val="single" w:sz="4" w:space="0" w:color="auto"/>
              <w:bottom w:val="nil"/>
              <w:right w:val="single" w:sz="4" w:space="0" w:color="auto"/>
            </w:tcBorders>
            <w:shd w:val="clear" w:color="auto" w:fill="auto"/>
          </w:tcPr>
          <w:p w14:paraId="2A3B65A8" w14:textId="79069D97" w:rsidR="004830FF" w:rsidRPr="00270C16" w:rsidRDefault="004830FF" w:rsidP="004830FF">
            <w:pPr>
              <w:pStyle w:val="TAC"/>
              <w:rPr>
                <w:rFonts w:eastAsia="SimSun"/>
                <w:lang w:val="en-US" w:eastAsia="zh-CN"/>
              </w:rPr>
            </w:pPr>
            <w:del w:id="73" w:author="Nokia" w:date="2022-01-07T00:38:00Z">
              <w:r w:rsidDel="00223512">
                <w:rPr>
                  <w:rFonts w:eastAsia="SimSun" w:hint="eastAsia"/>
                  <w:lang w:val="en-US" w:eastAsia="zh-CN"/>
                </w:rPr>
                <w:delText>1</w:delText>
              </w:r>
            </w:del>
          </w:p>
        </w:tc>
      </w:tr>
      <w:tr w:rsidR="004830FF" w:rsidRPr="00270C16" w14:paraId="6E769DC1"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035D6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23D76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0B0B65" w14:textId="0747FD52" w:rsidR="004830FF" w:rsidRPr="00270C16" w:rsidRDefault="004830FF" w:rsidP="004830FF">
            <w:pPr>
              <w:pStyle w:val="TAC"/>
              <w:rPr>
                <w:rFonts w:eastAsia="SimSun"/>
                <w:lang w:val="en-US" w:eastAsia="zh-CN"/>
              </w:rPr>
            </w:pPr>
            <w:del w:id="74" w:author="Nokia" w:date="2022-01-07T00:38:00Z">
              <w:r w:rsidRPr="00270C16" w:rsidDel="00223512">
                <w:rPr>
                  <w:rFonts w:eastAsia="SimSun" w:hint="eastAsia"/>
                  <w:lang w:val="en-US" w:eastAsia="zh-CN"/>
                </w:rPr>
                <w:delText>n66</w:delText>
              </w:r>
            </w:del>
          </w:p>
        </w:tc>
        <w:tc>
          <w:tcPr>
            <w:tcW w:w="9532" w:type="dxa"/>
            <w:gridSpan w:val="18"/>
            <w:tcBorders>
              <w:left w:val="single" w:sz="4" w:space="0" w:color="auto"/>
              <w:bottom w:val="single" w:sz="4" w:space="0" w:color="auto"/>
              <w:right w:val="single" w:sz="4" w:space="0" w:color="auto"/>
            </w:tcBorders>
          </w:tcPr>
          <w:p w14:paraId="668149BA" w14:textId="65519EDA" w:rsidR="004830FF" w:rsidRPr="00270C16" w:rsidRDefault="004830FF" w:rsidP="004830FF">
            <w:pPr>
              <w:pStyle w:val="TAC"/>
              <w:rPr>
                <w:rFonts w:eastAsia="SimSun"/>
                <w:lang w:val="en-US" w:eastAsia="zh-CN"/>
              </w:rPr>
            </w:pPr>
            <w:del w:id="75" w:author="Nokia" w:date="2022-01-07T00:38:00Z">
              <w:r w:rsidRPr="00270C16" w:rsidDel="00223512">
                <w:rPr>
                  <w:rFonts w:eastAsia="SimSun" w:hint="eastAsia"/>
                  <w:lang w:val="en-US" w:eastAsia="zh-CN"/>
                </w:rPr>
                <w:delText xml:space="preserve">See CA_n66(2A) </w:delText>
              </w:r>
              <w:r w:rsidRPr="00270C16" w:rsidDel="00223512">
                <w:rPr>
                  <w:szCs w:val="18"/>
                  <w:lang w:val="en-US" w:eastAsia="zh-CN"/>
                </w:rPr>
                <w:delText xml:space="preserve">Bandwidth Combination Set </w:delText>
              </w:r>
              <w:r w:rsidDel="00223512">
                <w:rPr>
                  <w:szCs w:val="18"/>
                  <w:lang w:val="en-US" w:eastAsia="zh-CN"/>
                </w:rPr>
                <w:delText>1</w:delText>
              </w:r>
              <w:r w:rsidRPr="00270C16" w:rsidDel="00223512">
                <w:rPr>
                  <w:szCs w:val="18"/>
                  <w:lang w:val="en-US" w:eastAsia="zh-CN"/>
                </w:rPr>
                <w:delText xml:space="preserve"> in Table 5.5A.2-1</w:delText>
              </w:r>
            </w:del>
          </w:p>
        </w:tc>
        <w:tc>
          <w:tcPr>
            <w:tcW w:w="1265" w:type="dxa"/>
            <w:tcBorders>
              <w:top w:val="nil"/>
              <w:left w:val="single" w:sz="4" w:space="0" w:color="auto"/>
              <w:bottom w:val="nil"/>
              <w:right w:val="single" w:sz="4" w:space="0" w:color="auto"/>
            </w:tcBorders>
            <w:shd w:val="clear" w:color="auto" w:fill="auto"/>
          </w:tcPr>
          <w:p w14:paraId="08F65DBC" w14:textId="77777777" w:rsidR="004830FF" w:rsidRPr="00270C16" w:rsidRDefault="004830FF" w:rsidP="004830FF">
            <w:pPr>
              <w:pStyle w:val="TAC"/>
              <w:rPr>
                <w:rFonts w:eastAsia="SimSun"/>
                <w:lang w:val="en-US" w:eastAsia="zh-CN"/>
              </w:rPr>
            </w:pPr>
          </w:p>
        </w:tc>
      </w:tr>
      <w:tr w:rsidR="004830FF" w:rsidRPr="00270C16" w14:paraId="3496122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7C799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527A5E"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A2D2511" w14:textId="4DF43FC2" w:rsidR="004830FF" w:rsidRPr="00270C16" w:rsidRDefault="004830FF" w:rsidP="004830FF">
            <w:pPr>
              <w:pStyle w:val="TAC"/>
              <w:rPr>
                <w:rFonts w:eastAsia="SimSun"/>
                <w:lang w:val="en-US" w:eastAsia="zh-CN"/>
              </w:rPr>
            </w:pPr>
            <w:del w:id="76" w:author="Nokia" w:date="2022-01-07T00:38:00Z">
              <w:r w:rsidRPr="00270C16" w:rsidDel="00223512">
                <w:rPr>
                  <w:rFonts w:eastAsia="SimSun" w:hint="eastAsia"/>
                  <w:lang w:val="en-US" w:eastAsia="zh-CN"/>
                </w:rPr>
                <w:delText>n77</w:delText>
              </w:r>
            </w:del>
          </w:p>
        </w:tc>
        <w:tc>
          <w:tcPr>
            <w:tcW w:w="651" w:type="dxa"/>
            <w:gridSpan w:val="2"/>
            <w:tcBorders>
              <w:top w:val="single" w:sz="4" w:space="0" w:color="auto"/>
              <w:left w:val="single" w:sz="4" w:space="0" w:color="auto"/>
              <w:bottom w:val="single" w:sz="4" w:space="0" w:color="auto"/>
              <w:right w:val="single" w:sz="4" w:space="0" w:color="auto"/>
            </w:tcBorders>
          </w:tcPr>
          <w:p w14:paraId="70F3D600"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65B7D5" w14:textId="6351A358" w:rsidR="004830FF" w:rsidRPr="00270C16" w:rsidRDefault="004830FF" w:rsidP="004830FF">
            <w:pPr>
              <w:pStyle w:val="TAC"/>
              <w:rPr>
                <w:rFonts w:eastAsia="SimSun"/>
                <w:lang w:val="en-US" w:eastAsia="zh-CN"/>
              </w:rPr>
            </w:pPr>
            <w:del w:id="77" w:author="Nokia" w:date="2022-01-07T00:38:00Z">
              <w:r w:rsidRPr="00BC50D3" w:rsidDel="00223512">
                <w:rPr>
                  <w:rFonts w:eastAsia="SimSun"/>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3A4A4DB5" w14:textId="05BA9E25" w:rsidR="004830FF" w:rsidRPr="00270C16" w:rsidRDefault="004830FF" w:rsidP="004830FF">
            <w:pPr>
              <w:pStyle w:val="TAC"/>
              <w:rPr>
                <w:rFonts w:eastAsia="SimSun"/>
                <w:lang w:val="en-US" w:eastAsia="zh-CN"/>
              </w:rPr>
            </w:pPr>
            <w:del w:id="78" w:author="Nokia" w:date="2022-01-07T00:38:00Z">
              <w:r w:rsidRPr="00BC50D3" w:rsidDel="00223512">
                <w:rPr>
                  <w:rFonts w:eastAsia="SimSun"/>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4F93DEBC" w14:textId="2FDB28D7" w:rsidR="004830FF" w:rsidRPr="00270C16" w:rsidRDefault="004830FF" w:rsidP="004830FF">
            <w:pPr>
              <w:pStyle w:val="TAC"/>
              <w:rPr>
                <w:rFonts w:eastAsia="SimSun"/>
                <w:lang w:val="en-US" w:eastAsia="zh-CN"/>
              </w:rPr>
            </w:pPr>
            <w:del w:id="79" w:author="Nokia" w:date="2022-01-07T00:38:00Z">
              <w:r w:rsidRPr="00BC50D3" w:rsidDel="00223512">
                <w:rPr>
                  <w:rFonts w:eastAsia="SimSun"/>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76D4C529" w14:textId="7982F418" w:rsidR="004830FF" w:rsidRPr="00270C16" w:rsidRDefault="004830FF" w:rsidP="004830FF">
            <w:pPr>
              <w:pStyle w:val="TAC"/>
              <w:rPr>
                <w:rFonts w:eastAsia="SimSun"/>
                <w:lang w:val="en-US" w:eastAsia="zh-CN"/>
              </w:rPr>
            </w:pPr>
            <w:del w:id="80" w:author="Nokia" w:date="2022-01-07T00:38:00Z">
              <w:r w:rsidRPr="00BC50D3" w:rsidDel="00223512">
                <w:rPr>
                  <w:rFonts w:eastAsia="SimSun"/>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5B9CA131" w14:textId="7EA776BC" w:rsidR="004830FF" w:rsidRPr="00270C16" w:rsidRDefault="004830FF" w:rsidP="004830FF">
            <w:pPr>
              <w:pStyle w:val="TAC"/>
              <w:rPr>
                <w:rFonts w:eastAsia="SimSun"/>
                <w:lang w:val="en-US" w:eastAsia="zh-CN"/>
              </w:rPr>
            </w:pPr>
            <w:del w:id="81" w:author="Nokia" w:date="2022-01-07T00:38:00Z">
              <w:r w:rsidRPr="00BC50D3" w:rsidDel="00223512">
                <w:rPr>
                  <w:rFonts w:eastAsia="SimSun"/>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5694D75F"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E0B2D6" w14:textId="2B6FE4C0" w:rsidR="004830FF" w:rsidRPr="00270C16" w:rsidRDefault="004830FF" w:rsidP="004830FF">
            <w:pPr>
              <w:pStyle w:val="TAC"/>
              <w:rPr>
                <w:rFonts w:eastAsia="SimSun"/>
                <w:lang w:val="en-US" w:eastAsia="zh-CN"/>
              </w:rPr>
            </w:pPr>
            <w:del w:id="82" w:author="Nokia" w:date="2022-01-07T00:38:00Z">
              <w:r w:rsidRPr="00BC50D3" w:rsidDel="00223512">
                <w:rPr>
                  <w:rFonts w:eastAsia="SimSun"/>
                  <w:lang w:val="en-US" w:eastAsia="zh-CN"/>
                </w:rPr>
                <w:delText>40</w:delText>
              </w:r>
            </w:del>
          </w:p>
        </w:tc>
        <w:tc>
          <w:tcPr>
            <w:tcW w:w="589" w:type="dxa"/>
            <w:tcBorders>
              <w:top w:val="single" w:sz="4" w:space="0" w:color="auto"/>
              <w:left w:val="single" w:sz="4" w:space="0" w:color="auto"/>
              <w:bottom w:val="single" w:sz="4" w:space="0" w:color="auto"/>
              <w:right w:val="single" w:sz="4" w:space="0" w:color="auto"/>
            </w:tcBorders>
          </w:tcPr>
          <w:p w14:paraId="2D5D42BB"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399403" w14:textId="6B90C203" w:rsidR="004830FF" w:rsidRPr="00270C16" w:rsidRDefault="004830FF" w:rsidP="004830FF">
            <w:pPr>
              <w:pStyle w:val="TAC"/>
              <w:rPr>
                <w:rFonts w:eastAsia="SimSun"/>
                <w:lang w:val="en-US" w:eastAsia="zh-CN"/>
              </w:rPr>
            </w:pPr>
            <w:del w:id="83" w:author="Nokia" w:date="2022-01-07T00:38:00Z">
              <w:r w:rsidRPr="00BC50D3" w:rsidDel="00223512">
                <w:rPr>
                  <w:rFonts w:eastAsia="SimSun"/>
                  <w:lang w:val="en-US" w:eastAsia="zh-CN"/>
                </w:rPr>
                <w:delText>50</w:delText>
              </w:r>
            </w:del>
          </w:p>
        </w:tc>
        <w:tc>
          <w:tcPr>
            <w:tcW w:w="588" w:type="dxa"/>
            <w:tcBorders>
              <w:top w:val="single" w:sz="4" w:space="0" w:color="auto"/>
              <w:left w:val="single" w:sz="4" w:space="0" w:color="auto"/>
              <w:bottom w:val="single" w:sz="4" w:space="0" w:color="auto"/>
              <w:right w:val="single" w:sz="4" w:space="0" w:color="auto"/>
            </w:tcBorders>
          </w:tcPr>
          <w:p w14:paraId="38EFE984" w14:textId="64675766" w:rsidR="004830FF" w:rsidRPr="00270C16" w:rsidRDefault="004830FF" w:rsidP="004830FF">
            <w:pPr>
              <w:pStyle w:val="TAC"/>
              <w:rPr>
                <w:rFonts w:eastAsia="SimSun"/>
                <w:lang w:val="en-US" w:eastAsia="zh-CN"/>
              </w:rPr>
            </w:pPr>
            <w:del w:id="84" w:author="Nokia" w:date="2022-01-07T00:38:00Z">
              <w:r w:rsidRPr="00BC50D3" w:rsidDel="00223512">
                <w:rPr>
                  <w:rFonts w:eastAsia="SimSun"/>
                  <w:lang w:val="en-US" w:eastAsia="zh-CN"/>
                </w:rPr>
                <w:delText>60</w:delText>
              </w:r>
            </w:del>
          </w:p>
        </w:tc>
        <w:tc>
          <w:tcPr>
            <w:tcW w:w="625" w:type="dxa"/>
            <w:tcBorders>
              <w:top w:val="single" w:sz="4" w:space="0" w:color="auto"/>
              <w:left w:val="single" w:sz="4" w:space="0" w:color="auto"/>
              <w:bottom w:val="single" w:sz="4" w:space="0" w:color="auto"/>
              <w:right w:val="single" w:sz="4" w:space="0" w:color="auto"/>
            </w:tcBorders>
          </w:tcPr>
          <w:p w14:paraId="66DE5028" w14:textId="108BF5F4" w:rsidR="004830FF" w:rsidRPr="00270C16" w:rsidRDefault="004830FF" w:rsidP="004830FF">
            <w:pPr>
              <w:pStyle w:val="TAC"/>
              <w:rPr>
                <w:rFonts w:eastAsia="SimSun"/>
                <w:lang w:val="en-US" w:eastAsia="zh-CN"/>
              </w:rPr>
            </w:pPr>
            <w:del w:id="85" w:author="Nokia" w:date="2022-01-07T00:38:00Z">
              <w:r w:rsidRPr="00BC50D3" w:rsidDel="00223512">
                <w:rPr>
                  <w:rFonts w:eastAsia="SimSun"/>
                  <w:lang w:val="en-US" w:eastAsia="zh-CN"/>
                </w:rPr>
                <w:delText>70</w:delText>
              </w:r>
            </w:del>
          </w:p>
        </w:tc>
        <w:tc>
          <w:tcPr>
            <w:tcW w:w="597" w:type="dxa"/>
            <w:tcBorders>
              <w:top w:val="single" w:sz="4" w:space="0" w:color="auto"/>
              <w:left w:val="single" w:sz="4" w:space="0" w:color="auto"/>
              <w:bottom w:val="single" w:sz="4" w:space="0" w:color="auto"/>
              <w:right w:val="single" w:sz="4" w:space="0" w:color="auto"/>
            </w:tcBorders>
          </w:tcPr>
          <w:p w14:paraId="79B5FB40" w14:textId="735B4C53" w:rsidR="004830FF" w:rsidRPr="00270C16" w:rsidRDefault="004830FF" w:rsidP="004830FF">
            <w:pPr>
              <w:pStyle w:val="TAC"/>
              <w:rPr>
                <w:rFonts w:eastAsia="SimSun"/>
                <w:lang w:val="en-US" w:eastAsia="zh-CN"/>
              </w:rPr>
            </w:pPr>
            <w:del w:id="86" w:author="Nokia" w:date="2022-01-07T00:38:00Z">
              <w:r w:rsidRPr="00BC50D3" w:rsidDel="00223512">
                <w:rPr>
                  <w:rFonts w:eastAsia="SimSun"/>
                  <w:lang w:val="en-US" w:eastAsia="zh-CN"/>
                </w:rPr>
                <w:delText>80</w:delText>
              </w:r>
            </w:del>
          </w:p>
        </w:tc>
        <w:tc>
          <w:tcPr>
            <w:tcW w:w="600" w:type="dxa"/>
            <w:tcBorders>
              <w:top w:val="single" w:sz="4" w:space="0" w:color="auto"/>
              <w:left w:val="single" w:sz="4" w:space="0" w:color="auto"/>
              <w:bottom w:val="single" w:sz="4" w:space="0" w:color="auto"/>
              <w:right w:val="single" w:sz="4" w:space="0" w:color="auto"/>
            </w:tcBorders>
          </w:tcPr>
          <w:p w14:paraId="5574B598" w14:textId="49A5A943" w:rsidR="004830FF" w:rsidRPr="00270C16" w:rsidRDefault="004830FF" w:rsidP="004830FF">
            <w:pPr>
              <w:pStyle w:val="TAC"/>
              <w:rPr>
                <w:rFonts w:eastAsia="SimSun"/>
                <w:lang w:val="en-US" w:eastAsia="zh-CN"/>
              </w:rPr>
            </w:pPr>
            <w:del w:id="87" w:author="Nokia" w:date="2022-01-07T00:38:00Z">
              <w:r w:rsidRPr="00BC50D3" w:rsidDel="00223512">
                <w:rPr>
                  <w:rFonts w:eastAsia="SimSun"/>
                  <w:lang w:val="en-US" w:eastAsia="zh-CN"/>
                </w:rPr>
                <w:delText>90</w:delText>
              </w:r>
            </w:del>
          </w:p>
        </w:tc>
        <w:tc>
          <w:tcPr>
            <w:tcW w:w="751" w:type="dxa"/>
            <w:tcBorders>
              <w:top w:val="single" w:sz="4" w:space="0" w:color="auto"/>
              <w:left w:val="single" w:sz="4" w:space="0" w:color="auto"/>
              <w:bottom w:val="single" w:sz="4" w:space="0" w:color="auto"/>
              <w:right w:val="single" w:sz="4" w:space="0" w:color="auto"/>
            </w:tcBorders>
          </w:tcPr>
          <w:p w14:paraId="79675F0F" w14:textId="6FCDEA62" w:rsidR="004830FF" w:rsidRPr="00270C16" w:rsidRDefault="004830FF" w:rsidP="004830FF">
            <w:pPr>
              <w:pStyle w:val="TAC"/>
              <w:rPr>
                <w:rFonts w:eastAsia="SimSun"/>
                <w:lang w:val="en-US" w:eastAsia="zh-CN"/>
              </w:rPr>
            </w:pPr>
            <w:del w:id="88" w:author="Nokia" w:date="2022-01-07T00:38:00Z">
              <w:r w:rsidRPr="00BC50D3" w:rsidDel="00223512">
                <w:rPr>
                  <w:rFonts w:eastAsia="SimSun"/>
                  <w:lang w:val="en-US" w:eastAsia="zh-CN"/>
                </w:rPr>
                <w:delText>100</w:delText>
              </w:r>
            </w:del>
          </w:p>
        </w:tc>
        <w:tc>
          <w:tcPr>
            <w:tcW w:w="1265" w:type="dxa"/>
            <w:tcBorders>
              <w:top w:val="nil"/>
              <w:left w:val="single" w:sz="4" w:space="0" w:color="auto"/>
              <w:bottom w:val="single" w:sz="4" w:space="0" w:color="auto"/>
              <w:right w:val="single" w:sz="4" w:space="0" w:color="auto"/>
            </w:tcBorders>
            <w:shd w:val="clear" w:color="auto" w:fill="auto"/>
          </w:tcPr>
          <w:p w14:paraId="0DB6B04C" w14:textId="77777777" w:rsidR="004830FF" w:rsidRPr="00270C16" w:rsidRDefault="004830FF" w:rsidP="004830FF">
            <w:pPr>
              <w:pStyle w:val="TAC"/>
              <w:rPr>
                <w:rFonts w:eastAsia="SimSun"/>
                <w:lang w:val="en-US" w:eastAsia="zh-CN"/>
              </w:rPr>
            </w:pPr>
          </w:p>
        </w:tc>
      </w:tr>
      <w:tr w:rsidR="004830FF" w:rsidRPr="00270C16" w14:paraId="52830F07" w14:textId="77777777" w:rsidTr="00661EB8">
        <w:trPr>
          <w:trHeight w:val="29"/>
        </w:trPr>
        <w:tc>
          <w:tcPr>
            <w:tcW w:w="1599" w:type="dxa"/>
            <w:gridSpan w:val="2"/>
            <w:tcBorders>
              <w:top w:val="nil"/>
              <w:left w:val="single" w:sz="4" w:space="0" w:color="auto"/>
              <w:bottom w:val="nil"/>
              <w:right w:val="single" w:sz="4" w:space="0" w:color="auto"/>
            </w:tcBorders>
            <w:shd w:val="clear" w:color="auto" w:fill="auto"/>
          </w:tcPr>
          <w:p w14:paraId="158D1500" w14:textId="77777777" w:rsidR="004830FF" w:rsidRPr="00270C16" w:rsidRDefault="004830FF" w:rsidP="004830FF">
            <w:pPr>
              <w:pStyle w:val="TAC"/>
              <w:rPr>
                <w:rFonts w:eastAsia="SimSun"/>
                <w:lang w:val="en-US" w:eastAsia="zh-CN"/>
              </w:rPr>
            </w:pPr>
            <w:r w:rsidRPr="00270C16">
              <w:rPr>
                <w:rFonts w:eastAsia="SimSun"/>
                <w:lang w:val="en-US" w:eastAsia="zh-CN"/>
              </w:rPr>
              <w:lastRenderedPageBreak/>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606B5333" w14:textId="5B894058" w:rsidR="004830FF" w:rsidRPr="00223512" w:rsidRDefault="004830FF" w:rsidP="004830FF">
            <w:pPr>
              <w:pStyle w:val="TAC"/>
              <w:rPr>
                <w:rFonts w:eastAsia="SimSun"/>
                <w:lang w:val="es-US" w:eastAsia="zh-CN"/>
              </w:rPr>
            </w:pPr>
            <w:r w:rsidRPr="00223512">
              <w:rPr>
                <w:rFonts w:eastAsia="SimSun"/>
                <w:lang w:val="es-US" w:eastAsia="zh-CN"/>
              </w:rPr>
              <w:t>CA_n7A-n66A</w:t>
            </w:r>
            <w:r w:rsidRPr="00223512">
              <w:rPr>
                <w:rFonts w:eastAsia="SimSun"/>
                <w:lang w:val="es-US" w:eastAsia="zh-CN"/>
              </w:rPr>
              <w:br/>
              <w:t>CA_n7A-n77A</w:t>
            </w:r>
            <w:r w:rsidRPr="00223512">
              <w:rPr>
                <w:rFonts w:eastAsia="SimSun"/>
                <w:lang w:val="es-US" w:eastAsia="zh-CN"/>
              </w:rPr>
              <w:br/>
              <w:t>CA_n66A-n77A</w:t>
            </w:r>
            <w:r w:rsidRPr="00223512" w:rsidDel="00266282">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1063C032"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5DD0EA85" w14:textId="3A38CED9"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2C1DE89"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09D8E0C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E4508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F2A589"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C545B9" w14:textId="77777777"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7109297"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D4702A"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FD5C6"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18D097"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70B85"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51BEE9"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AFBA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15E96E" w14:textId="1E05ADD8" w:rsidR="004830FF" w:rsidRPr="00270C16" w:rsidRDefault="004830FF" w:rsidP="004830FF">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6707E24"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8F34E" w14:textId="0A97A3B8"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AE91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1C73C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91F553"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7D6A2A"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5E8E38"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582E6B2" w14:textId="77777777" w:rsidR="004830FF" w:rsidRPr="00270C16" w:rsidRDefault="004830FF" w:rsidP="004830FF">
            <w:pPr>
              <w:pStyle w:val="TAC"/>
              <w:rPr>
                <w:rFonts w:eastAsia="SimSun"/>
                <w:lang w:val="en-US" w:eastAsia="zh-CN"/>
              </w:rPr>
            </w:pPr>
          </w:p>
        </w:tc>
      </w:tr>
      <w:tr w:rsidR="004830FF" w:rsidRPr="00270C16" w14:paraId="0AEB6A68"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BD464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3DD0F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862592" w14:textId="0DC1AEF8"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6103CF65" w14:textId="4F28104D"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A383F90" w14:textId="77777777" w:rsidR="004830FF" w:rsidRPr="00270C16" w:rsidRDefault="004830FF" w:rsidP="004830FF">
            <w:pPr>
              <w:pStyle w:val="TAC"/>
              <w:rPr>
                <w:rFonts w:eastAsia="SimSun"/>
                <w:lang w:val="en-US" w:eastAsia="zh-CN"/>
              </w:rPr>
            </w:pPr>
          </w:p>
        </w:tc>
      </w:tr>
      <w:tr w:rsidR="004830FF" w:rsidRPr="00270C16" w14:paraId="4EA8843B" w14:textId="77777777" w:rsidTr="00661E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EB3687" w14:textId="77777777" w:rsidR="004830FF" w:rsidRPr="00270C16" w:rsidRDefault="004830FF" w:rsidP="004830FF">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B97AFA8" w14:textId="3B765B1E" w:rsidR="004830FF" w:rsidRPr="00223512" w:rsidRDefault="004830FF" w:rsidP="004830FF">
            <w:pPr>
              <w:pStyle w:val="TAC"/>
              <w:rPr>
                <w:rFonts w:eastAsia="SimSun"/>
                <w:lang w:val="es-US" w:eastAsia="zh-CN"/>
              </w:rPr>
            </w:pPr>
            <w:r w:rsidRPr="00223512">
              <w:rPr>
                <w:rFonts w:eastAsia="SimSun"/>
                <w:lang w:val="es-US" w:eastAsia="zh-CN"/>
              </w:rPr>
              <w:t>CA_n7A-n66A</w:t>
            </w:r>
            <w:r w:rsidRPr="00223512">
              <w:rPr>
                <w:rFonts w:eastAsia="SimSun"/>
                <w:lang w:val="es-US" w:eastAsia="zh-CN"/>
              </w:rPr>
              <w:br/>
              <w:t>CA_n7A-n77A</w:t>
            </w:r>
            <w:r w:rsidRPr="00223512">
              <w:rPr>
                <w:rFonts w:eastAsia="SimSun"/>
                <w:lang w:val="es-US" w:eastAsia="zh-CN"/>
              </w:rPr>
              <w:br/>
              <w:t>CA_n66A-n77A</w:t>
            </w:r>
            <w:r w:rsidRPr="00223512" w:rsidDel="00266282">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353ABF56"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29CB1119" w14:textId="14E97432"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E5BB12A" w14:textId="77777777" w:rsidR="004830FF" w:rsidRPr="00270C16" w:rsidRDefault="004830FF" w:rsidP="004830FF">
            <w:pPr>
              <w:pStyle w:val="TAC"/>
              <w:rPr>
                <w:rFonts w:eastAsia="SimSun"/>
                <w:lang w:val="en-US" w:eastAsia="zh-CN"/>
              </w:rPr>
            </w:pPr>
            <w:r w:rsidRPr="00270C16">
              <w:rPr>
                <w:rFonts w:eastAsia="SimSun" w:hint="eastAsia"/>
                <w:lang w:val="en-US" w:eastAsia="zh-CN"/>
              </w:rPr>
              <w:t>0</w:t>
            </w:r>
          </w:p>
        </w:tc>
      </w:tr>
      <w:tr w:rsidR="004830FF" w:rsidRPr="00270C16" w14:paraId="0BFB64F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E59B8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08C90EA"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BA0390D" w14:textId="77777777" w:rsidR="004830FF" w:rsidRPr="00270C16" w:rsidRDefault="004830FF" w:rsidP="004830FF">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CB96B9C" w14:textId="36B9F349"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del w:id="89" w:author="Nokia" w:date="2022-01-07T00:31:00Z">
              <w:r w:rsidRPr="00270C16" w:rsidDel="00223512">
                <w:rPr>
                  <w:rFonts w:hint="eastAsia"/>
                  <w:szCs w:val="18"/>
                  <w:lang w:val="en-US" w:eastAsia="zh-CN"/>
                </w:rPr>
                <w:delText>0</w:delText>
              </w:r>
              <w:r w:rsidRPr="00270C16" w:rsidDel="00223512">
                <w:rPr>
                  <w:szCs w:val="18"/>
                  <w:lang w:val="en-US" w:eastAsia="zh-CN"/>
                </w:rPr>
                <w:delText xml:space="preserve"> </w:delText>
              </w:r>
            </w:del>
            <w:ins w:id="90" w:author="Nokia" w:date="2022-01-07T00:31:00Z">
              <w:r w:rsidR="00223512">
                <w:rPr>
                  <w:szCs w:val="18"/>
                  <w:lang w:val="en-US" w:eastAsia="zh-CN"/>
                </w:rPr>
                <w:t>1</w:t>
              </w:r>
              <w:r w:rsidR="00223512" w:rsidRPr="00270C16">
                <w:rPr>
                  <w:szCs w:val="18"/>
                  <w:lang w:val="en-US" w:eastAsia="zh-CN"/>
                </w:rPr>
                <w:t xml:space="preserve"> </w:t>
              </w:r>
            </w:ins>
            <w:r w:rsidRPr="00270C16">
              <w:rPr>
                <w:szCs w:val="18"/>
                <w:lang w:val="en-US" w:eastAsia="zh-CN"/>
              </w:rPr>
              <w:t>in Table 5.5A.2-1</w:t>
            </w:r>
          </w:p>
        </w:tc>
        <w:tc>
          <w:tcPr>
            <w:tcW w:w="1265" w:type="dxa"/>
            <w:tcBorders>
              <w:top w:val="nil"/>
              <w:left w:val="single" w:sz="4" w:space="0" w:color="auto"/>
              <w:bottom w:val="nil"/>
              <w:right w:val="single" w:sz="4" w:space="0" w:color="auto"/>
            </w:tcBorders>
            <w:shd w:val="clear" w:color="auto" w:fill="auto"/>
          </w:tcPr>
          <w:p w14:paraId="406208E1" w14:textId="77777777" w:rsidR="004830FF" w:rsidRPr="00270C16" w:rsidRDefault="004830FF" w:rsidP="004830FF">
            <w:pPr>
              <w:pStyle w:val="TAC"/>
              <w:rPr>
                <w:rFonts w:eastAsia="SimSun"/>
                <w:lang w:val="en-US" w:eastAsia="zh-CN"/>
              </w:rPr>
            </w:pPr>
          </w:p>
        </w:tc>
      </w:tr>
      <w:tr w:rsidR="004830FF" w:rsidRPr="00270C16" w14:paraId="0CC3BD3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5D7801"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AD1862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1413BB"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445C20D" w14:textId="29199C2C" w:rsidR="004830FF" w:rsidRPr="00270C16" w:rsidRDefault="004830FF" w:rsidP="004830FF">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33253C1" w14:textId="77777777" w:rsidR="004830FF" w:rsidRPr="00270C16" w:rsidRDefault="004830FF" w:rsidP="004830FF">
            <w:pPr>
              <w:pStyle w:val="TAC"/>
              <w:rPr>
                <w:rFonts w:eastAsia="SimSun"/>
                <w:lang w:val="en-US" w:eastAsia="zh-CN"/>
              </w:rPr>
            </w:pPr>
          </w:p>
        </w:tc>
      </w:tr>
      <w:tr w:rsidR="004830FF" w:rsidRPr="00270C16" w14:paraId="62B22535"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3DD29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EC4CA3D"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E8F68C5" w14:textId="74EB0040" w:rsidR="004830FF" w:rsidRPr="00270C16" w:rsidRDefault="004830FF" w:rsidP="004830FF">
            <w:pPr>
              <w:pStyle w:val="TAC"/>
              <w:rPr>
                <w:rFonts w:eastAsia="SimSun"/>
                <w:lang w:val="en-US" w:eastAsia="zh-CN"/>
              </w:rPr>
            </w:pPr>
            <w:del w:id="91" w:author="Nokia" w:date="2022-01-07T00:31:00Z">
              <w:r w:rsidRPr="00270C16" w:rsidDel="00223512">
                <w:rPr>
                  <w:rFonts w:eastAsia="SimSun"/>
                  <w:lang w:val="en-US" w:eastAsia="zh-CN"/>
                </w:rPr>
                <w:delText>n7</w:delText>
              </w:r>
            </w:del>
          </w:p>
        </w:tc>
        <w:tc>
          <w:tcPr>
            <w:tcW w:w="9532" w:type="dxa"/>
            <w:gridSpan w:val="18"/>
            <w:tcBorders>
              <w:left w:val="single" w:sz="4" w:space="0" w:color="auto"/>
              <w:bottom w:val="single" w:sz="4" w:space="0" w:color="auto"/>
              <w:right w:val="single" w:sz="4" w:space="0" w:color="auto"/>
            </w:tcBorders>
          </w:tcPr>
          <w:p w14:paraId="2D93D2DD" w14:textId="2935181E" w:rsidR="004830FF" w:rsidRPr="00270C16" w:rsidRDefault="004830FF" w:rsidP="004830FF">
            <w:pPr>
              <w:pStyle w:val="TAC"/>
              <w:rPr>
                <w:rFonts w:eastAsia="SimSun"/>
                <w:lang w:val="en-US" w:eastAsia="zh-CN"/>
              </w:rPr>
            </w:pPr>
            <w:del w:id="92" w:author="Nokia" w:date="2022-01-07T00:31:00Z">
              <w:r w:rsidRPr="00270C16" w:rsidDel="00223512">
                <w:rPr>
                  <w:rFonts w:eastAsia="SimSun" w:hint="eastAsia"/>
                  <w:lang w:val="en-US" w:eastAsia="zh-CN"/>
                </w:rPr>
                <w:delText xml:space="preserve">See CA_n7(2A) </w:delText>
              </w:r>
              <w:r w:rsidRPr="00270C16" w:rsidDel="00223512">
                <w:rPr>
                  <w:szCs w:val="18"/>
                  <w:lang w:val="en-US" w:eastAsia="zh-CN"/>
                </w:rPr>
                <w:delText xml:space="preserve">Bandwidth Combination Set </w:delText>
              </w:r>
              <w:r w:rsidRPr="00270C16" w:rsidDel="00223512">
                <w:rPr>
                  <w:rFonts w:hint="eastAsia"/>
                  <w:szCs w:val="18"/>
                  <w:lang w:val="en-US" w:eastAsia="zh-CN"/>
                </w:rPr>
                <w:delText>0</w:delText>
              </w:r>
              <w:r w:rsidRPr="00270C16" w:rsidDel="00223512">
                <w:rPr>
                  <w:szCs w:val="18"/>
                  <w:lang w:val="en-US" w:eastAsia="zh-CN"/>
                </w:rPr>
                <w:delText xml:space="preserve"> in Table 5.5A.2-1</w:delText>
              </w:r>
            </w:del>
          </w:p>
        </w:tc>
        <w:tc>
          <w:tcPr>
            <w:tcW w:w="1265" w:type="dxa"/>
            <w:tcBorders>
              <w:left w:val="single" w:sz="4" w:space="0" w:color="auto"/>
              <w:bottom w:val="nil"/>
              <w:right w:val="single" w:sz="4" w:space="0" w:color="auto"/>
            </w:tcBorders>
            <w:shd w:val="clear" w:color="auto" w:fill="auto"/>
          </w:tcPr>
          <w:p w14:paraId="1B0D2787" w14:textId="4470AE6E" w:rsidR="004830FF" w:rsidRPr="00270C16" w:rsidRDefault="004830FF" w:rsidP="004830FF">
            <w:pPr>
              <w:pStyle w:val="TAC"/>
              <w:rPr>
                <w:lang w:val="en-US" w:eastAsia="zh-CN"/>
              </w:rPr>
            </w:pPr>
            <w:del w:id="93" w:author="Nokia" w:date="2022-01-07T00:31:00Z">
              <w:r w:rsidDel="00223512">
                <w:rPr>
                  <w:rFonts w:eastAsia="SimSun" w:hint="eastAsia"/>
                  <w:lang w:val="en-US" w:eastAsia="zh-CN"/>
                </w:rPr>
                <w:delText>1</w:delText>
              </w:r>
            </w:del>
          </w:p>
        </w:tc>
      </w:tr>
      <w:tr w:rsidR="004830FF" w:rsidRPr="00270C16" w14:paraId="27F2FF29"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38E931"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E56DC55"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54F996D" w14:textId="55B8CADB" w:rsidR="004830FF" w:rsidRPr="00270C16" w:rsidRDefault="004830FF" w:rsidP="004830FF">
            <w:pPr>
              <w:pStyle w:val="TAC"/>
              <w:rPr>
                <w:rFonts w:eastAsia="SimSun"/>
                <w:lang w:val="en-US" w:eastAsia="zh-CN"/>
              </w:rPr>
            </w:pPr>
            <w:del w:id="94" w:author="Nokia" w:date="2022-01-07T00:31:00Z">
              <w:r w:rsidRPr="00270C16" w:rsidDel="00223512">
                <w:rPr>
                  <w:rFonts w:eastAsia="SimSun" w:hint="eastAsia"/>
                  <w:lang w:val="en-US" w:eastAsia="zh-CN"/>
                </w:rPr>
                <w:delText>n66</w:delText>
              </w:r>
            </w:del>
          </w:p>
        </w:tc>
        <w:tc>
          <w:tcPr>
            <w:tcW w:w="9532" w:type="dxa"/>
            <w:gridSpan w:val="18"/>
            <w:tcBorders>
              <w:left w:val="single" w:sz="4" w:space="0" w:color="auto"/>
              <w:bottom w:val="single" w:sz="4" w:space="0" w:color="auto"/>
              <w:right w:val="single" w:sz="4" w:space="0" w:color="auto"/>
            </w:tcBorders>
          </w:tcPr>
          <w:p w14:paraId="369AE3E9" w14:textId="006FA27A" w:rsidR="004830FF" w:rsidRPr="00270C16" w:rsidRDefault="004830FF" w:rsidP="004830FF">
            <w:pPr>
              <w:pStyle w:val="TAC"/>
              <w:rPr>
                <w:rFonts w:eastAsia="SimSun"/>
                <w:lang w:val="en-US" w:eastAsia="zh-CN"/>
              </w:rPr>
            </w:pPr>
            <w:del w:id="95" w:author="Nokia" w:date="2022-01-07T00:31:00Z">
              <w:r w:rsidRPr="00270C16" w:rsidDel="00223512">
                <w:rPr>
                  <w:rFonts w:eastAsia="SimSun" w:hint="eastAsia"/>
                  <w:lang w:val="en-US" w:eastAsia="zh-CN"/>
                </w:rPr>
                <w:delText xml:space="preserve">See CA_n66(2A) </w:delText>
              </w:r>
              <w:r w:rsidRPr="00270C16" w:rsidDel="00223512">
                <w:rPr>
                  <w:szCs w:val="18"/>
                  <w:lang w:val="en-US" w:eastAsia="zh-CN"/>
                </w:rPr>
                <w:delText xml:space="preserve">Bandwidth Combination Set </w:delText>
              </w:r>
              <w:r w:rsidDel="00223512">
                <w:rPr>
                  <w:szCs w:val="18"/>
                  <w:lang w:val="en-US" w:eastAsia="zh-CN"/>
                </w:rPr>
                <w:delText>1</w:delText>
              </w:r>
              <w:r w:rsidRPr="00270C16" w:rsidDel="00223512">
                <w:rPr>
                  <w:szCs w:val="18"/>
                  <w:lang w:val="en-US" w:eastAsia="zh-CN"/>
                </w:rPr>
                <w:delText xml:space="preserve"> in Table 5.5A.2-1</w:delText>
              </w:r>
            </w:del>
          </w:p>
        </w:tc>
        <w:tc>
          <w:tcPr>
            <w:tcW w:w="1265" w:type="dxa"/>
            <w:tcBorders>
              <w:top w:val="nil"/>
              <w:left w:val="single" w:sz="4" w:space="0" w:color="auto"/>
              <w:bottom w:val="nil"/>
              <w:right w:val="single" w:sz="4" w:space="0" w:color="auto"/>
            </w:tcBorders>
            <w:shd w:val="clear" w:color="auto" w:fill="auto"/>
          </w:tcPr>
          <w:p w14:paraId="6F263603" w14:textId="77777777" w:rsidR="004830FF" w:rsidRPr="00270C16" w:rsidRDefault="004830FF" w:rsidP="004830FF">
            <w:pPr>
              <w:pStyle w:val="TAC"/>
              <w:rPr>
                <w:lang w:val="en-US" w:eastAsia="zh-CN"/>
              </w:rPr>
            </w:pPr>
          </w:p>
        </w:tc>
      </w:tr>
      <w:tr w:rsidR="004830FF" w:rsidRPr="00270C16" w14:paraId="4925E561"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0CB4F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8725B2" w14:textId="77777777" w:rsidR="004830FF" w:rsidRPr="00270C16" w:rsidRDefault="004830FF" w:rsidP="004830FF">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5BDFFD2" w14:textId="416D798C" w:rsidR="004830FF" w:rsidRPr="00270C16" w:rsidRDefault="004830FF" w:rsidP="004830FF">
            <w:pPr>
              <w:pStyle w:val="TAC"/>
              <w:rPr>
                <w:rFonts w:eastAsia="SimSun"/>
                <w:lang w:val="en-US" w:eastAsia="zh-CN"/>
              </w:rPr>
            </w:pPr>
            <w:del w:id="96" w:author="Nokia" w:date="2022-01-07T00:31:00Z">
              <w:r w:rsidRPr="00270C16" w:rsidDel="00223512">
                <w:rPr>
                  <w:rFonts w:eastAsia="SimSun" w:hint="eastAsia"/>
                  <w:lang w:val="en-US" w:eastAsia="zh-CN"/>
                </w:rPr>
                <w:delText>n77</w:delText>
              </w:r>
            </w:del>
          </w:p>
        </w:tc>
        <w:tc>
          <w:tcPr>
            <w:tcW w:w="9532" w:type="dxa"/>
            <w:gridSpan w:val="18"/>
            <w:tcBorders>
              <w:left w:val="single" w:sz="4" w:space="0" w:color="auto"/>
              <w:bottom w:val="single" w:sz="4" w:space="0" w:color="auto"/>
              <w:right w:val="single" w:sz="4" w:space="0" w:color="auto"/>
            </w:tcBorders>
          </w:tcPr>
          <w:p w14:paraId="5678B1F0" w14:textId="5A1A63A4" w:rsidR="004830FF" w:rsidRPr="00270C16" w:rsidRDefault="004830FF" w:rsidP="004830FF">
            <w:pPr>
              <w:pStyle w:val="TAC"/>
              <w:rPr>
                <w:rFonts w:eastAsia="SimSun"/>
                <w:lang w:val="en-US" w:eastAsia="zh-CN"/>
              </w:rPr>
            </w:pPr>
            <w:del w:id="97" w:author="Nokia" w:date="2022-01-07T00:31:00Z">
              <w:r w:rsidRPr="00270C16" w:rsidDel="00223512">
                <w:rPr>
                  <w:rFonts w:eastAsia="SimSun" w:hint="eastAsia"/>
                  <w:lang w:val="en-US" w:eastAsia="zh-CN"/>
                </w:rPr>
                <w:delText xml:space="preserve">See CA_n77(2A) </w:delText>
              </w:r>
              <w:r w:rsidRPr="00270C16" w:rsidDel="00223512">
                <w:rPr>
                  <w:szCs w:val="18"/>
                  <w:lang w:val="en-US" w:eastAsia="zh-CN"/>
                </w:rPr>
                <w:delText xml:space="preserve">Bandwidth Combination Set </w:delText>
              </w:r>
              <w:r w:rsidRPr="00270C16" w:rsidDel="00223512">
                <w:rPr>
                  <w:rFonts w:hint="eastAsia"/>
                  <w:szCs w:val="18"/>
                  <w:lang w:val="en-US" w:eastAsia="zh-CN"/>
                </w:rPr>
                <w:delText>1</w:delText>
              </w:r>
              <w:r w:rsidRPr="00270C16" w:rsidDel="00223512">
                <w:rPr>
                  <w:szCs w:val="18"/>
                  <w:lang w:val="en-US" w:eastAsia="zh-CN"/>
                </w:rPr>
                <w:delText xml:space="preserve"> in Table 5.5A.2-1</w:delText>
              </w:r>
            </w:del>
          </w:p>
        </w:tc>
        <w:tc>
          <w:tcPr>
            <w:tcW w:w="1265" w:type="dxa"/>
            <w:tcBorders>
              <w:top w:val="nil"/>
              <w:left w:val="single" w:sz="4" w:space="0" w:color="auto"/>
              <w:bottom w:val="single" w:sz="4" w:space="0" w:color="auto"/>
              <w:right w:val="single" w:sz="4" w:space="0" w:color="auto"/>
            </w:tcBorders>
            <w:shd w:val="clear" w:color="auto" w:fill="auto"/>
          </w:tcPr>
          <w:p w14:paraId="6F4F1D59" w14:textId="77777777" w:rsidR="004830FF" w:rsidRPr="00270C16" w:rsidRDefault="004830FF" w:rsidP="004830FF">
            <w:pPr>
              <w:pStyle w:val="TAC"/>
              <w:rPr>
                <w:lang w:val="en-US" w:eastAsia="zh-CN"/>
              </w:rPr>
            </w:pPr>
          </w:p>
        </w:tc>
      </w:tr>
      <w:tr w:rsidR="004830FF" w:rsidRPr="00270C16" w14:paraId="1A80F8C7"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4C3F10B1" w14:textId="77777777" w:rsidR="004830FF" w:rsidRPr="00270C16" w:rsidRDefault="004830FF" w:rsidP="004830FF">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2A70401A" w14:textId="77777777" w:rsidR="004830FF" w:rsidRPr="00223512" w:rsidRDefault="004830FF" w:rsidP="004830FF">
            <w:pPr>
              <w:pStyle w:val="TAC"/>
              <w:rPr>
                <w:rFonts w:cs="Arial"/>
                <w:szCs w:val="18"/>
                <w:lang w:val="es-US" w:eastAsia="zh-CN"/>
              </w:rPr>
            </w:pPr>
            <w:r w:rsidRPr="00223512">
              <w:rPr>
                <w:rFonts w:cs="Arial" w:hint="eastAsia"/>
                <w:szCs w:val="18"/>
                <w:lang w:val="es-US" w:eastAsia="zh-CN"/>
              </w:rPr>
              <w:t>CA</w:t>
            </w:r>
            <w:r w:rsidRPr="00223512">
              <w:rPr>
                <w:rFonts w:cs="Arial"/>
                <w:szCs w:val="18"/>
                <w:lang w:val="es-US"/>
              </w:rPr>
              <w:t>_</w:t>
            </w:r>
            <w:r w:rsidRPr="00223512">
              <w:rPr>
                <w:rFonts w:cs="Arial" w:hint="eastAsia"/>
                <w:szCs w:val="18"/>
                <w:lang w:val="es-US" w:eastAsia="zh-CN"/>
              </w:rPr>
              <w:t>n</w:t>
            </w:r>
            <w:r w:rsidRPr="00223512">
              <w:rPr>
                <w:rFonts w:cs="Arial"/>
                <w:szCs w:val="18"/>
                <w:lang w:val="es-US" w:eastAsia="zh-CN"/>
              </w:rPr>
              <w:t>7</w:t>
            </w:r>
            <w:r w:rsidRPr="00223512">
              <w:rPr>
                <w:rFonts w:cs="Arial"/>
                <w:szCs w:val="18"/>
                <w:lang w:val="es-US" w:eastAsia="ja-JP"/>
              </w:rPr>
              <w:t>A-</w:t>
            </w:r>
            <w:r w:rsidRPr="00223512">
              <w:rPr>
                <w:rFonts w:cs="Arial" w:hint="eastAsia"/>
                <w:szCs w:val="18"/>
                <w:lang w:val="es-US" w:eastAsia="zh-CN"/>
              </w:rPr>
              <w:t>n</w:t>
            </w:r>
            <w:r w:rsidRPr="00223512">
              <w:rPr>
                <w:rFonts w:cs="Arial"/>
                <w:szCs w:val="18"/>
                <w:lang w:val="es-US" w:eastAsia="zh-CN"/>
              </w:rPr>
              <w:t>66</w:t>
            </w:r>
            <w:r w:rsidRPr="00223512">
              <w:rPr>
                <w:rFonts w:cs="Arial" w:hint="eastAsia"/>
                <w:szCs w:val="18"/>
                <w:lang w:val="es-US" w:eastAsia="zh-CN"/>
              </w:rPr>
              <w:t>A</w:t>
            </w:r>
          </w:p>
          <w:p w14:paraId="2F57EB34" w14:textId="77777777" w:rsidR="004830FF" w:rsidRPr="00223512" w:rsidRDefault="004830FF" w:rsidP="004830FF">
            <w:pPr>
              <w:pStyle w:val="TAC"/>
              <w:rPr>
                <w:rFonts w:cs="Arial"/>
                <w:szCs w:val="18"/>
                <w:lang w:val="es-US" w:eastAsia="zh-CN"/>
              </w:rPr>
            </w:pPr>
            <w:r w:rsidRPr="00223512">
              <w:rPr>
                <w:rFonts w:cs="Arial" w:hint="eastAsia"/>
                <w:szCs w:val="18"/>
                <w:lang w:val="es-US" w:eastAsia="zh-CN"/>
              </w:rPr>
              <w:t>CA</w:t>
            </w:r>
            <w:r w:rsidRPr="00223512">
              <w:rPr>
                <w:rFonts w:cs="Arial"/>
                <w:szCs w:val="18"/>
                <w:lang w:val="es-US"/>
              </w:rPr>
              <w:t>_</w:t>
            </w:r>
            <w:r w:rsidRPr="00223512">
              <w:rPr>
                <w:rFonts w:cs="Arial" w:hint="eastAsia"/>
                <w:szCs w:val="18"/>
                <w:lang w:val="es-US" w:eastAsia="zh-CN"/>
              </w:rPr>
              <w:t>n</w:t>
            </w:r>
            <w:r w:rsidRPr="00223512">
              <w:rPr>
                <w:rFonts w:cs="Arial"/>
                <w:szCs w:val="18"/>
                <w:lang w:val="es-US" w:eastAsia="zh-CN"/>
              </w:rPr>
              <w:t>7</w:t>
            </w:r>
            <w:r w:rsidRPr="00223512">
              <w:rPr>
                <w:rFonts w:cs="Arial"/>
                <w:szCs w:val="18"/>
                <w:lang w:val="es-US" w:eastAsia="ja-JP"/>
              </w:rPr>
              <w:t>A-</w:t>
            </w:r>
            <w:r w:rsidRPr="00223512">
              <w:rPr>
                <w:rFonts w:cs="Arial" w:hint="eastAsia"/>
                <w:szCs w:val="18"/>
                <w:lang w:val="es-US" w:eastAsia="zh-CN"/>
              </w:rPr>
              <w:t>n</w:t>
            </w:r>
            <w:r w:rsidRPr="00223512">
              <w:rPr>
                <w:rFonts w:cs="Arial"/>
                <w:szCs w:val="18"/>
                <w:lang w:val="es-US" w:eastAsia="zh-CN"/>
              </w:rPr>
              <w:t>78</w:t>
            </w:r>
            <w:r w:rsidRPr="00223512">
              <w:rPr>
                <w:rFonts w:cs="Arial" w:hint="eastAsia"/>
                <w:szCs w:val="18"/>
                <w:lang w:val="es-US" w:eastAsia="zh-CN"/>
              </w:rPr>
              <w:t>A</w:t>
            </w:r>
          </w:p>
          <w:p w14:paraId="5AE707D9" w14:textId="77777777" w:rsidR="004830FF" w:rsidRPr="00270C16" w:rsidRDefault="004830FF" w:rsidP="004830FF">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C25077D" w14:textId="77777777" w:rsidR="004830FF" w:rsidRPr="00270C16" w:rsidRDefault="004830FF" w:rsidP="004830FF">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39D49AF"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20A168"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DCDCAA"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0A1CFB"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069E01"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E85785"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AC6CED"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243E9" w14:textId="50E2964A"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885303"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A41D23" w14:textId="7BB13D44" w:rsidR="004830FF" w:rsidRPr="00270C16" w:rsidRDefault="004830FF" w:rsidP="004830FF">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FE72E0"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89C6D3"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9D897B"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B0250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8A36D1"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C65DA9F"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3C321B7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0D4BD3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C6CA9EC"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BF97A1" w14:textId="77777777" w:rsidR="004830FF" w:rsidRPr="00270C16" w:rsidRDefault="004830FF" w:rsidP="004830FF">
            <w:pPr>
              <w:pStyle w:val="TAC"/>
              <w:rPr>
                <w:rFonts w:eastAsia="SimSun"/>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428CD9D" w14:textId="77777777" w:rsidR="004830FF" w:rsidRPr="00270C16" w:rsidRDefault="004830FF" w:rsidP="004830FF">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64B682"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BA7517"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AC15B"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89D44"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C63868"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32F1E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6ECD9E" w14:textId="4A5F6859"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50F75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D2E617" w14:textId="5525D45E"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D1C2F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31756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715A50"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A298D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F1C0A"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773AFF5" w14:textId="77777777" w:rsidR="004830FF" w:rsidRPr="00270C16" w:rsidRDefault="004830FF" w:rsidP="004830FF">
            <w:pPr>
              <w:pStyle w:val="TAC"/>
              <w:rPr>
                <w:lang w:val="en-US" w:eastAsia="zh-CN"/>
              </w:rPr>
            </w:pPr>
          </w:p>
        </w:tc>
      </w:tr>
      <w:tr w:rsidR="004830FF" w:rsidRPr="00270C16" w14:paraId="044B2A0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953F59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502D5B6"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8CD981B" w14:textId="77777777" w:rsidR="004830FF" w:rsidRPr="00270C16" w:rsidRDefault="004830FF" w:rsidP="004830FF">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25140B7"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2C7E73" w14:textId="77777777" w:rsidR="004830FF" w:rsidRPr="00270C16" w:rsidRDefault="004830FF" w:rsidP="004830FF">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BF70B" w14:textId="77777777" w:rsidR="004830FF" w:rsidRPr="00270C16" w:rsidRDefault="004830FF" w:rsidP="004830FF">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411ECF" w14:textId="77777777" w:rsidR="004830FF" w:rsidRPr="00270C16" w:rsidRDefault="004830FF" w:rsidP="004830FF">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47E5C9" w14:textId="77777777" w:rsidR="004830FF" w:rsidRPr="00270C16" w:rsidRDefault="004830FF" w:rsidP="004830FF">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4709CB" w14:textId="77777777" w:rsidR="004830FF" w:rsidRPr="00270C16" w:rsidRDefault="004830FF" w:rsidP="004830FF">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83F39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4F65F2" w14:textId="1D48236E" w:rsidR="004830FF" w:rsidRPr="00270C16" w:rsidRDefault="004830FF" w:rsidP="004830FF">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C26D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6CD68" w14:textId="6350C0AA" w:rsidR="004830FF" w:rsidRPr="00270C16" w:rsidRDefault="004830FF" w:rsidP="004830FF">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02D61D" w14:textId="77777777" w:rsidR="004830FF" w:rsidRPr="00270C16" w:rsidRDefault="004830FF" w:rsidP="004830FF">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DCED60"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B69B8" w14:textId="77777777" w:rsidR="004830FF" w:rsidRPr="00270C16" w:rsidRDefault="004830FF" w:rsidP="004830FF">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639CC5" w14:textId="77777777" w:rsidR="004830FF" w:rsidRPr="00270C16" w:rsidRDefault="004830FF" w:rsidP="004830FF">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82251C" w14:textId="77777777" w:rsidR="004830FF" w:rsidRPr="00270C16" w:rsidRDefault="004830FF" w:rsidP="004830FF">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D65A18" w14:textId="77777777" w:rsidR="004830FF" w:rsidRPr="00270C16" w:rsidRDefault="004830FF" w:rsidP="004830FF">
            <w:pPr>
              <w:pStyle w:val="TAC"/>
              <w:rPr>
                <w:lang w:val="en-US" w:eastAsia="zh-CN"/>
              </w:rPr>
            </w:pPr>
          </w:p>
        </w:tc>
      </w:tr>
      <w:tr w:rsidR="004830FF" w:rsidRPr="00270C16" w14:paraId="6CCF2D6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903570" w14:textId="77777777" w:rsidR="004830FF" w:rsidRDefault="004830FF" w:rsidP="004830FF">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0B5EF48A" w14:textId="77777777" w:rsidR="004830FF" w:rsidRDefault="004830FF" w:rsidP="004830FF">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54D8065B" w14:textId="5DDA6311" w:rsidR="004830FF" w:rsidRPr="00270C16" w:rsidRDefault="004830FF" w:rsidP="004830FF">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E78C20C" w14:textId="1E176EA0" w:rsidR="004830FF" w:rsidRPr="00270C16" w:rsidRDefault="004830FF" w:rsidP="004830FF">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94343" w14:textId="03FBB5BD" w:rsidR="004830FF" w:rsidRPr="00270C16" w:rsidRDefault="004830FF" w:rsidP="004830FF">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5659C0" w14:textId="6A77BD51" w:rsidR="004830FF" w:rsidRPr="00270C16" w:rsidRDefault="004830FF" w:rsidP="004830FF">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BDF0B2" w14:textId="0EA6CC55" w:rsidR="004830FF" w:rsidRPr="00270C16" w:rsidRDefault="004830FF" w:rsidP="004830FF">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C79D41" w14:textId="2FF98EAE" w:rsidR="004830FF" w:rsidRPr="00270C16" w:rsidRDefault="004830FF" w:rsidP="004830FF">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E8901D" w14:textId="13E36CB9" w:rsidR="004830FF" w:rsidRPr="00270C16" w:rsidRDefault="004830FF" w:rsidP="004830FF">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B64DB"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DB002" w14:textId="16951F38" w:rsidR="004830FF" w:rsidRPr="00270C16" w:rsidRDefault="004830FF" w:rsidP="004830FF">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1B1371"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5FFCA" w14:textId="4420A9B3" w:rsidR="004830FF" w:rsidRPr="00270C16" w:rsidRDefault="004830FF" w:rsidP="004830F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2B1AA"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5692F5"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50B6CA"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8151E6"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2FE1B0"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1DD9A" w14:textId="4E32D528" w:rsidR="004830FF" w:rsidRDefault="004830FF" w:rsidP="004830FF">
            <w:pPr>
              <w:pStyle w:val="TAC"/>
              <w:rPr>
                <w:szCs w:val="18"/>
                <w:lang w:val="en-US" w:eastAsia="zh-CN"/>
              </w:rPr>
            </w:pPr>
            <w:r>
              <w:rPr>
                <w:rFonts w:eastAsiaTheme="minorEastAsia" w:hint="eastAsia"/>
                <w:lang w:val="en-US" w:eastAsia="zh-CN"/>
              </w:rPr>
              <w:t>1</w:t>
            </w:r>
          </w:p>
        </w:tc>
      </w:tr>
      <w:tr w:rsidR="004830FF" w:rsidRPr="00270C16" w14:paraId="61F0F54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E70268" w14:textId="77777777" w:rsidR="004830FF" w:rsidRDefault="004830FF" w:rsidP="004830FF">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0D542AF9" w14:textId="77777777" w:rsidR="004830FF" w:rsidRDefault="004830FF" w:rsidP="004830FF">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7101481A" w14:textId="40E2966E" w:rsidR="004830FF" w:rsidRPr="00270C16" w:rsidRDefault="004830FF" w:rsidP="004830FF">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9380FBF" w14:textId="4FB1D35A" w:rsidR="004830FF" w:rsidRPr="00270C16" w:rsidRDefault="004830FF" w:rsidP="004830FF">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C0E76E" w14:textId="7405F1EB" w:rsidR="004830FF" w:rsidRPr="00270C16" w:rsidRDefault="004830FF" w:rsidP="004830FF">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7B4705" w14:textId="231EB67D" w:rsidR="004830FF" w:rsidRPr="00270C16" w:rsidRDefault="004830FF" w:rsidP="004830FF">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05F69" w14:textId="6C4BA576" w:rsidR="004830FF" w:rsidRPr="00270C16" w:rsidRDefault="004830FF" w:rsidP="004830FF">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391BC1" w14:textId="2D1787B8" w:rsidR="004830FF" w:rsidRPr="00270C16" w:rsidRDefault="004830FF" w:rsidP="004830FF">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EAA86E" w14:textId="7ABE6E63" w:rsidR="004830FF" w:rsidRPr="00270C16" w:rsidRDefault="004830FF" w:rsidP="004830FF">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64AD97"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4C84B1" w14:textId="5B720CDF" w:rsidR="004830FF" w:rsidRPr="00270C16" w:rsidRDefault="004830FF" w:rsidP="004830FF">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847E5F"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B302D" w14:textId="70B2EEEA"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3F8D4"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2DA59F"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379EF9"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DAAAF9"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DDD73F"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697359F" w14:textId="77777777" w:rsidR="004830FF" w:rsidRDefault="004830FF" w:rsidP="004830FF">
            <w:pPr>
              <w:pStyle w:val="TAC"/>
              <w:rPr>
                <w:lang w:val="en-US" w:eastAsia="zh-CN"/>
              </w:rPr>
            </w:pPr>
          </w:p>
        </w:tc>
      </w:tr>
      <w:tr w:rsidR="004830FF" w:rsidRPr="00270C16" w14:paraId="1499E1E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4DC03F" w14:textId="77777777" w:rsidR="004830FF" w:rsidRDefault="004830FF" w:rsidP="004830FF">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D5270A" w14:textId="77777777" w:rsidR="004830FF" w:rsidRDefault="004830FF" w:rsidP="004830FF">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0547866D" w14:textId="20326DFC" w:rsidR="004830FF" w:rsidRPr="00270C16" w:rsidRDefault="004830FF" w:rsidP="004830FF">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3FCA445" w14:textId="77777777" w:rsidR="004830FF" w:rsidRPr="00270C16" w:rsidRDefault="004830FF" w:rsidP="004830F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36A609" w14:textId="49B230B1" w:rsidR="004830FF" w:rsidRPr="00270C16" w:rsidRDefault="004830FF" w:rsidP="004830FF">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8C7F3D" w14:textId="5402CF77" w:rsidR="004830FF" w:rsidRPr="00270C16" w:rsidRDefault="004830FF" w:rsidP="004830FF">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FA0415" w14:textId="0ADDE7EB" w:rsidR="004830FF" w:rsidRPr="00270C16" w:rsidRDefault="004830FF" w:rsidP="004830FF">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B4097" w14:textId="7E16D41F" w:rsidR="004830FF" w:rsidRPr="00270C16" w:rsidRDefault="004830FF" w:rsidP="004830FF">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69D794" w14:textId="4CD49A7A" w:rsidR="004830FF" w:rsidRPr="00270C16" w:rsidRDefault="004830FF" w:rsidP="004830FF">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25B8D"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00084" w14:textId="3729F254" w:rsidR="004830FF" w:rsidRPr="00270C16" w:rsidRDefault="004830FF" w:rsidP="004830FF">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D67671"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080D2" w14:textId="4C01819E" w:rsidR="004830FF" w:rsidRPr="00270C16" w:rsidRDefault="004830FF" w:rsidP="004830F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7AF352" w14:textId="16764444" w:rsidR="004830FF" w:rsidRPr="00270C16" w:rsidRDefault="004830FF" w:rsidP="004830FF">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D5745E" w14:textId="52259841" w:rsidR="004830FF" w:rsidRPr="00270C16" w:rsidRDefault="004830FF" w:rsidP="004830FF">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DE2359" w14:textId="074ECE42" w:rsidR="004830FF" w:rsidRPr="00270C16" w:rsidRDefault="004830FF" w:rsidP="004830FF">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FEE812" w14:textId="754B68E1" w:rsidR="004830FF" w:rsidRPr="00270C16" w:rsidRDefault="004830FF" w:rsidP="004830FF">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19D31C" w14:textId="690374B3" w:rsidR="004830FF" w:rsidRPr="00270C16" w:rsidRDefault="004830FF" w:rsidP="004830FF">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C4811C" w14:textId="77777777" w:rsidR="004830FF" w:rsidRDefault="004830FF" w:rsidP="004830FF">
            <w:pPr>
              <w:pStyle w:val="TAC"/>
              <w:rPr>
                <w:lang w:val="en-US" w:eastAsia="zh-CN"/>
              </w:rPr>
            </w:pPr>
          </w:p>
        </w:tc>
      </w:tr>
      <w:tr w:rsidR="004830FF" w:rsidRPr="00270C16" w14:paraId="406726E2"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462712" w14:textId="503A254E" w:rsidR="004830FF" w:rsidRDefault="004830FF" w:rsidP="004830FF">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61B5F913" w14:textId="77777777" w:rsidR="004830FF" w:rsidRPr="00223512" w:rsidRDefault="004830FF" w:rsidP="004830FF">
            <w:pPr>
              <w:pStyle w:val="TAC"/>
              <w:rPr>
                <w:rFonts w:eastAsiaTheme="minorEastAsia"/>
                <w:lang w:val="es-US" w:eastAsia="zh-CN"/>
              </w:rPr>
            </w:pPr>
            <w:r w:rsidRPr="00223512">
              <w:rPr>
                <w:rFonts w:eastAsiaTheme="minorEastAsia" w:hint="eastAsia"/>
                <w:lang w:val="es-US" w:eastAsia="zh-CN"/>
              </w:rPr>
              <w:t>CA</w:t>
            </w:r>
            <w:r w:rsidRPr="00223512">
              <w:rPr>
                <w:rFonts w:eastAsiaTheme="minorEastAsia"/>
                <w:lang w:val="es-US"/>
              </w:rPr>
              <w:t>_</w:t>
            </w:r>
            <w:r w:rsidRPr="00223512">
              <w:rPr>
                <w:rFonts w:eastAsiaTheme="minorEastAsia" w:hint="eastAsia"/>
                <w:lang w:val="es-US" w:eastAsia="zh-CN"/>
              </w:rPr>
              <w:t>n</w:t>
            </w:r>
            <w:r w:rsidRPr="00223512">
              <w:rPr>
                <w:rFonts w:eastAsiaTheme="minorEastAsia"/>
                <w:lang w:val="es-US" w:eastAsia="zh-CN"/>
              </w:rPr>
              <w:t>7</w:t>
            </w:r>
            <w:r w:rsidRPr="00223512">
              <w:rPr>
                <w:rFonts w:eastAsiaTheme="minorEastAsia"/>
                <w:lang w:val="es-US" w:eastAsia="ja-JP"/>
              </w:rPr>
              <w:t>A-</w:t>
            </w:r>
            <w:r w:rsidRPr="00223512">
              <w:rPr>
                <w:rFonts w:eastAsiaTheme="minorEastAsia" w:hint="eastAsia"/>
                <w:lang w:val="es-US" w:eastAsia="zh-CN"/>
              </w:rPr>
              <w:t>n</w:t>
            </w:r>
            <w:r w:rsidRPr="00223512">
              <w:rPr>
                <w:rFonts w:eastAsiaTheme="minorEastAsia"/>
                <w:lang w:val="es-US" w:eastAsia="zh-CN"/>
              </w:rPr>
              <w:t>66</w:t>
            </w:r>
            <w:r w:rsidRPr="00223512">
              <w:rPr>
                <w:rFonts w:eastAsiaTheme="minorEastAsia" w:hint="eastAsia"/>
                <w:lang w:val="es-US" w:eastAsia="zh-CN"/>
              </w:rPr>
              <w:t>A</w:t>
            </w:r>
          </w:p>
          <w:p w14:paraId="1D2142A5" w14:textId="77777777" w:rsidR="004830FF" w:rsidRPr="00223512" w:rsidRDefault="004830FF" w:rsidP="004830FF">
            <w:pPr>
              <w:pStyle w:val="TAC"/>
              <w:rPr>
                <w:rFonts w:eastAsiaTheme="minorEastAsia"/>
                <w:lang w:val="es-US" w:eastAsia="zh-CN"/>
              </w:rPr>
            </w:pPr>
            <w:r w:rsidRPr="00223512">
              <w:rPr>
                <w:rFonts w:eastAsiaTheme="minorEastAsia" w:hint="eastAsia"/>
                <w:lang w:val="es-US" w:eastAsia="zh-CN"/>
              </w:rPr>
              <w:t>CA</w:t>
            </w:r>
            <w:r w:rsidRPr="00223512">
              <w:rPr>
                <w:rFonts w:eastAsiaTheme="minorEastAsia"/>
                <w:lang w:val="es-US"/>
              </w:rPr>
              <w:t>_</w:t>
            </w:r>
            <w:r w:rsidRPr="00223512">
              <w:rPr>
                <w:rFonts w:eastAsiaTheme="minorEastAsia" w:hint="eastAsia"/>
                <w:lang w:val="es-US" w:eastAsia="zh-CN"/>
              </w:rPr>
              <w:t>n</w:t>
            </w:r>
            <w:r w:rsidRPr="00223512">
              <w:rPr>
                <w:rFonts w:eastAsiaTheme="minorEastAsia"/>
                <w:lang w:val="es-US" w:eastAsia="zh-CN"/>
              </w:rPr>
              <w:t>7</w:t>
            </w:r>
            <w:r w:rsidRPr="00223512">
              <w:rPr>
                <w:rFonts w:eastAsiaTheme="minorEastAsia"/>
                <w:lang w:val="es-US" w:eastAsia="ja-JP"/>
              </w:rPr>
              <w:t>A-</w:t>
            </w:r>
            <w:r w:rsidRPr="00223512">
              <w:rPr>
                <w:rFonts w:eastAsiaTheme="minorEastAsia" w:hint="eastAsia"/>
                <w:lang w:val="es-US" w:eastAsia="zh-CN"/>
              </w:rPr>
              <w:t>n</w:t>
            </w:r>
            <w:r w:rsidRPr="00223512">
              <w:rPr>
                <w:rFonts w:eastAsiaTheme="minorEastAsia"/>
                <w:lang w:val="es-US" w:eastAsia="zh-CN"/>
              </w:rPr>
              <w:t>78</w:t>
            </w:r>
            <w:r w:rsidRPr="00223512">
              <w:rPr>
                <w:rFonts w:eastAsiaTheme="minorEastAsia" w:hint="eastAsia"/>
                <w:lang w:val="es-US" w:eastAsia="zh-CN"/>
              </w:rPr>
              <w:t>A</w:t>
            </w:r>
          </w:p>
          <w:p w14:paraId="6B55B86D" w14:textId="20066745" w:rsidR="004830FF" w:rsidRDefault="004830FF" w:rsidP="004830FF">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52911419" w14:textId="0571E2E2" w:rsidR="004830FF" w:rsidRPr="00270C16" w:rsidRDefault="004830FF" w:rsidP="004830FF">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2BCEF81" w14:textId="49C1F05E" w:rsidR="004830FF" w:rsidRPr="00270C16" w:rsidRDefault="004830FF" w:rsidP="004830FF">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3CFB55" w14:textId="302F3365" w:rsidR="004830FF" w:rsidRPr="00270C16" w:rsidRDefault="004830FF" w:rsidP="004830FF">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2D30E" w14:textId="1DD37D17" w:rsidR="004830FF" w:rsidRPr="00270C16" w:rsidRDefault="004830FF" w:rsidP="004830FF">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E79E7E" w14:textId="55729533" w:rsidR="004830FF" w:rsidRPr="00270C16" w:rsidRDefault="004830FF" w:rsidP="004830FF">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842E2" w14:textId="27D2A80F" w:rsidR="004830FF" w:rsidRPr="00270C16" w:rsidRDefault="004830FF" w:rsidP="004830FF">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EA9C49" w14:textId="57861BD1" w:rsidR="004830FF" w:rsidRPr="00270C16" w:rsidRDefault="004830FF" w:rsidP="004830FF">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825E6"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7A819A" w14:textId="7AD61A9E" w:rsidR="004830FF" w:rsidRPr="00270C16" w:rsidRDefault="004830FF" w:rsidP="004830FF">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C667EE"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AA5C4" w14:textId="2466DA03" w:rsidR="004830FF" w:rsidRPr="00270C16" w:rsidRDefault="004830FF" w:rsidP="004830F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465295"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DAD3B4"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F8755C"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BB2383"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4E314F"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C65992" w14:textId="5E09BE1B" w:rsidR="004830FF" w:rsidRDefault="004830FF" w:rsidP="004830FF">
            <w:pPr>
              <w:pStyle w:val="TAC"/>
              <w:rPr>
                <w:lang w:val="en-US" w:eastAsia="zh-CN"/>
              </w:rPr>
            </w:pPr>
            <w:r>
              <w:rPr>
                <w:rFonts w:hint="eastAsia"/>
                <w:lang w:val="en-US" w:eastAsia="zh-CN"/>
              </w:rPr>
              <w:t>0</w:t>
            </w:r>
          </w:p>
        </w:tc>
      </w:tr>
      <w:tr w:rsidR="004830FF" w:rsidRPr="00270C16" w14:paraId="42318B7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BE4B2D4" w14:textId="77777777" w:rsidR="004830FF" w:rsidRDefault="004830FF" w:rsidP="004830FF">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6FAD62DA" w14:textId="77777777" w:rsidR="004830FF" w:rsidRDefault="004830FF" w:rsidP="004830FF">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9B63E5A" w14:textId="7D19A727" w:rsidR="004830FF" w:rsidRPr="00270C16" w:rsidRDefault="004830FF" w:rsidP="004830FF">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F82F7F6" w14:textId="4D08D33E" w:rsidR="004830FF" w:rsidRPr="00270C16" w:rsidRDefault="004830FF" w:rsidP="004830FF">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6F561C" w14:textId="669CD840" w:rsidR="004830FF" w:rsidRPr="00270C16" w:rsidRDefault="004830FF" w:rsidP="004830FF">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73D6D" w14:textId="2A20EA37" w:rsidR="004830FF" w:rsidRPr="00270C16" w:rsidRDefault="004830FF" w:rsidP="004830FF">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0C3C7D" w14:textId="4BC60716" w:rsidR="004830FF" w:rsidRPr="00270C16" w:rsidRDefault="004830FF" w:rsidP="004830FF">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79629A" w14:textId="070ABF4C" w:rsidR="004830FF" w:rsidRPr="00270C16" w:rsidRDefault="004830FF" w:rsidP="004830FF">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C871FC" w14:textId="42597417" w:rsidR="004830FF" w:rsidRPr="00270C16" w:rsidRDefault="004830FF" w:rsidP="004830FF">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3284EB" w14:textId="77777777" w:rsidR="004830FF" w:rsidRDefault="004830FF" w:rsidP="004830FF">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98153" w14:textId="0404FB8A" w:rsidR="004830FF" w:rsidRPr="00270C16" w:rsidRDefault="004830FF" w:rsidP="004830FF">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516ACB"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733082" w14:textId="36DD7800"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18BF86"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78386C"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193850"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922DED"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F8C745"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C018AAA" w14:textId="77777777" w:rsidR="004830FF" w:rsidRDefault="004830FF" w:rsidP="004830FF">
            <w:pPr>
              <w:pStyle w:val="TAC"/>
              <w:rPr>
                <w:lang w:val="en-US" w:eastAsia="zh-CN"/>
              </w:rPr>
            </w:pPr>
          </w:p>
        </w:tc>
      </w:tr>
      <w:tr w:rsidR="004830FF" w:rsidRPr="00270C16" w14:paraId="339EACEB"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7E127B38" w14:textId="77777777" w:rsidR="004830FF" w:rsidRDefault="004830FF" w:rsidP="004830FF">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260E06A9" w14:textId="77777777" w:rsidR="004830FF" w:rsidRDefault="004830FF" w:rsidP="004830FF">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032249DB" w14:textId="5C2E8611" w:rsidR="004830FF" w:rsidRPr="00270C16" w:rsidRDefault="004830FF" w:rsidP="004830FF">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39CE449A" w14:textId="37E3F9D1" w:rsidR="004830FF" w:rsidRPr="00270C16" w:rsidRDefault="004830FF" w:rsidP="004830FF">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92AA23C" w14:textId="77777777" w:rsidR="004830FF" w:rsidRDefault="004830FF" w:rsidP="004830FF">
            <w:pPr>
              <w:pStyle w:val="TAC"/>
              <w:rPr>
                <w:lang w:val="en-US" w:eastAsia="zh-CN"/>
              </w:rPr>
            </w:pPr>
          </w:p>
        </w:tc>
      </w:tr>
      <w:tr w:rsidR="004830FF" w:rsidRPr="00270C16" w14:paraId="697E15A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2982A2E" w14:textId="60D365F8"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2A01A62" w14:textId="512B7DC8" w:rsidR="004830FF" w:rsidRPr="00270C16" w:rsidRDefault="004830FF" w:rsidP="004830FF">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5320E590" w14:textId="77777777" w:rsidR="004830FF" w:rsidRPr="00270C16" w:rsidRDefault="004830FF" w:rsidP="004830FF">
            <w:pPr>
              <w:pStyle w:val="TAC"/>
              <w:rPr>
                <w:rFonts w:eastAsia="SimSun"/>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013957D" w14:textId="77777777" w:rsidR="004830FF" w:rsidRPr="00270C16" w:rsidRDefault="004830FF" w:rsidP="004830FF">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5AB486"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C69E6" w14:textId="77777777" w:rsidR="004830FF" w:rsidRPr="00270C16" w:rsidRDefault="004830FF" w:rsidP="004830F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0761B7" w14:textId="77777777" w:rsidR="004830FF" w:rsidRPr="00270C16" w:rsidRDefault="004830FF" w:rsidP="004830F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3C7610" w14:textId="77777777" w:rsidR="004830FF" w:rsidRPr="00270C16" w:rsidRDefault="004830FF" w:rsidP="004830FF">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89E95A" w14:textId="77777777" w:rsidR="004830FF" w:rsidRPr="00270C16" w:rsidRDefault="004830FF" w:rsidP="004830FF">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579391"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C9FB9C" w14:textId="21B7DAF4" w:rsidR="004830FF" w:rsidRPr="00270C16" w:rsidRDefault="004830FF" w:rsidP="004830FF">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59A6A0"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67F50" w14:textId="711F35A3" w:rsidR="004830FF" w:rsidRPr="00270C16" w:rsidRDefault="004830FF" w:rsidP="004830FF">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0F12A1"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04A79FE"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36AE0A"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BF61EB"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1C3543"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A340A5A" w14:textId="0C854816" w:rsidR="004830FF" w:rsidRPr="00270C16" w:rsidRDefault="004830FF" w:rsidP="004830FF">
            <w:pPr>
              <w:pStyle w:val="TAC"/>
              <w:rPr>
                <w:lang w:val="en-US" w:eastAsia="zh-CN"/>
              </w:rPr>
            </w:pPr>
            <w:r>
              <w:rPr>
                <w:rFonts w:hint="eastAsia"/>
                <w:lang w:val="en-US" w:eastAsia="zh-CN"/>
              </w:rPr>
              <w:t>1</w:t>
            </w:r>
          </w:p>
        </w:tc>
      </w:tr>
      <w:tr w:rsidR="004830FF" w:rsidRPr="00270C16" w14:paraId="39AE2CB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5129F23"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6FBCE8"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AEFD2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2F32981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01527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499B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9ABC"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C1D9F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D2BC82"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EC6F3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96856B" w14:textId="380B19E0" w:rsidR="004830FF" w:rsidRPr="00270C16" w:rsidRDefault="004830FF" w:rsidP="004830FF">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9352B2"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892A92" w14:textId="6EA810A4"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B32EE91"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F70E1D"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5356B"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3F1D44"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5299EA"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AE7622E" w14:textId="77777777" w:rsidR="004830FF" w:rsidRPr="00270C16" w:rsidRDefault="004830FF" w:rsidP="004830FF">
            <w:pPr>
              <w:pStyle w:val="TAC"/>
              <w:rPr>
                <w:lang w:val="en-US" w:eastAsia="zh-CN"/>
              </w:rPr>
            </w:pPr>
          </w:p>
        </w:tc>
      </w:tr>
      <w:tr w:rsidR="004830FF" w:rsidRPr="00270C16" w14:paraId="10A223A9"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F6568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63328B"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A96D7BD"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47DF2DF3" w14:textId="5B296A51" w:rsidR="004830FF" w:rsidRPr="00270C16" w:rsidRDefault="004830FF" w:rsidP="004830FF">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7F29745" w14:textId="77777777" w:rsidR="004830FF" w:rsidRPr="00270C16" w:rsidRDefault="004830FF" w:rsidP="004830FF">
            <w:pPr>
              <w:pStyle w:val="TAC"/>
              <w:rPr>
                <w:lang w:val="en-US" w:eastAsia="zh-CN"/>
              </w:rPr>
            </w:pPr>
          </w:p>
        </w:tc>
      </w:tr>
      <w:tr w:rsidR="004830FF" w:rsidRPr="00270C16" w14:paraId="0B51669D"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73ECBF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7F234D5E"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 xml:space="preserve">CA_n7A-n66A </w:t>
            </w:r>
          </w:p>
          <w:p w14:paraId="085C0769" w14:textId="77777777" w:rsidR="004830FF" w:rsidRPr="00223512" w:rsidRDefault="004830FF" w:rsidP="004830FF">
            <w:pPr>
              <w:keepNext/>
              <w:keepLines/>
              <w:spacing w:after="0"/>
              <w:jc w:val="center"/>
              <w:rPr>
                <w:rFonts w:ascii="Arial" w:hAnsi="Arial"/>
                <w:sz w:val="18"/>
                <w:szCs w:val="18"/>
                <w:lang w:val="es-US" w:eastAsia="zh-CN"/>
              </w:rPr>
            </w:pPr>
            <w:r w:rsidRPr="00223512">
              <w:rPr>
                <w:rFonts w:ascii="Arial" w:hAnsi="Arial"/>
                <w:sz w:val="18"/>
                <w:szCs w:val="18"/>
                <w:lang w:val="es-US" w:eastAsia="zh-CN"/>
              </w:rPr>
              <w:t xml:space="preserve">CA_n7A-n78A </w:t>
            </w:r>
          </w:p>
          <w:p w14:paraId="4D950F2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A7313F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5BD30CC1" w14:textId="3F7ED171" w:rsidR="004830FF" w:rsidRPr="00270C16" w:rsidRDefault="004830FF" w:rsidP="004830FF">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A9D3043"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6119AE9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CDA5A9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D15C1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DC6E261"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E77F2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06B65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8D1A8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F12A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BC065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4CC1F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73DFD9"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BA6378" w14:textId="2E3C757C"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304871"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86CFA8" w14:textId="0DB0BC30"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D94170"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B044A0"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4566EC"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8A3970"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CA3F06"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2E0B201" w14:textId="77777777" w:rsidR="004830FF" w:rsidRPr="00270C16" w:rsidRDefault="004830FF" w:rsidP="004830FF">
            <w:pPr>
              <w:pStyle w:val="TAC"/>
              <w:rPr>
                <w:lang w:val="en-US" w:eastAsia="zh-CN"/>
              </w:rPr>
            </w:pPr>
          </w:p>
        </w:tc>
      </w:tr>
      <w:tr w:rsidR="004830FF" w:rsidRPr="00270C16" w14:paraId="4D05FF8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14CF6E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A9FB4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418AA94"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154D200"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09027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B19A5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7A65D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1B8B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38315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EB730F"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CA209E" w14:textId="662837A4"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28D9B"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51F57C" w14:textId="61CD5FD6"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14376B5"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2DBD5F"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9C6A128"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42150FD"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D2CC6C9"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19D2F4CC" w14:textId="77777777" w:rsidR="004830FF" w:rsidRPr="00270C16" w:rsidRDefault="004830FF" w:rsidP="004830FF">
            <w:pPr>
              <w:pStyle w:val="TAC"/>
              <w:rPr>
                <w:lang w:val="en-US" w:eastAsia="zh-CN"/>
              </w:rPr>
            </w:pPr>
          </w:p>
        </w:tc>
      </w:tr>
      <w:tr w:rsidR="004830FF" w:rsidRPr="00270C16" w14:paraId="7BCA96B8"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292B4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186DE39D" w14:textId="77777777" w:rsidR="004830FF" w:rsidRPr="00223512" w:rsidRDefault="004830FF" w:rsidP="004830FF">
            <w:pPr>
              <w:keepNext/>
              <w:keepLines/>
              <w:spacing w:after="0"/>
              <w:jc w:val="center"/>
              <w:rPr>
                <w:rFonts w:ascii="Arial" w:eastAsia="SimSun" w:hAnsi="Arial"/>
                <w:sz w:val="18"/>
                <w:lang w:val="es-US" w:eastAsia="zh-CN"/>
              </w:rPr>
            </w:pPr>
            <w:r w:rsidRPr="00223512">
              <w:rPr>
                <w:rFonts w:ascii="Arial" w:hAnsi="Arial" w:cs="Arial" w:hint="eastAsia"/>
                <w:sz w:val="18"/>
                <w:lang w:val="es-US" w:eastAsia="zh-CN"/>
              </w:rPr>
              <w:t>CA</w:t>
            </w:r>
            <w:r w:rsidRPr="00223512">
              <w:rPr>
                <w:rFonts w:ascii="Arial" w:hAnsi="Arial" w:cs="Arial"/>
                <w:sz w:val="18"/>
                <w:lang w:val="es-US"/>
              </w:rPr>
              <w:t>_</w:t>
            </w:r>
            <w:r w:rsidRPr="00223512">
              <w:rPr>
                <w:rFonts w:ascii="Arial" w:hAnsi="Arial" w:cs="Arial" w:hint="eastAsia"/>
                <w:sz w:val="18"/>
                <w:lang w:val="es-US" w:eastAsia="zh-CN"/>
              </w:rPr>
              <w:t>n</w:t>
            </w:r>
            <w:r w:rsidRPr="00223512">
              <w:rPr>
                <w:rFonts w:ascii="Arial" w:hAnsi="Arial" w:cs="Arial"/>
                <w:sz w:val="18"/>
                <w:lang w:val="es-US" w:eastAsia="zh-CN"/>
              </w:rPr>
              <w:t>7</w:t>
            </w:r>
            <w:r w:rsidRPr="00223512">
              <w:rPr>
                <w:rFonts w:ascii="Arial" w:hAnsi="Arial" w:cs="Arial"/>
                <w:sz w:val="18"/>
                <w:lang w:val="es-US" w:eastAsia="ja-JP"/>
              </w:rPr>
              <w:t>A-</w:t>
            </w:r>
            <w:r w:rsidRPr="00223512">
              <w:rPr>
                <w:rFonts w:ascii="Arial" w:hAnsi="Arial" w:cs="Arial" w:hint="eastAsia"/>
                <w:sz w:val="18"/>
                <w:lang w:val="es-US" w:eastAsia="zh-CN"/>
              </w:rPr>
              <w:t>n</w:t>
            </w:r>
            <w:r w:rsidRPr="00223512">
              <w:rPr>
                <w:rFonts w:ascii="Arial" w:hAnsi="Arial" w:cs="Arial"/>
                <w:sz w:val="18"/>
                <w:lang w:val="es-US" w:eastAsia="zh-CN"/>
              </w:rPr>
              <w:t xml:space="preserve">66A </w:t>
            </w:r>
            <w:r w:rsidRPr="00223512">
              <w:rPr>
                <w:rFonts w:ascii="Arial" w:hAnsi="Arial" w:cs="Arial" w:hint="eastAsia"/>
                <w:sz w:val="18"/>
                <w:lang w:val="es-US" w:eastAsia="zh-CN"/>
              </w:rPr>
              <w:t>CA</w:t>
            </w:r>
            <w:r w:rsidRPr="00223512">
              <w:rPr>
                <w:rFonts w:ascii="Arial" w:hAnsi="Arial" w:cs="Arial"/>
                <w:sz w:val="18"/>
                <w:lang w:val="es-US"/>
              </w:rPr>
              <w:t>_</w:t>
            </w:r>
            <w:r w:rsidRPr="00223512">
              <w:rPr>
                <w:rFonts w:ascii="Arial" w:hAnsi="Arial" w:cs="Arial" w:hint="eastAsia"/>
                <w:sz w:val="18"/>
                <w:lang w:val="es-US" w:eastAsia="zh-CN"/>
              </w:rPr>
              <w:t>n</w:t>
            </w:r>
            <w:r w:rsidRPr="00223512">
              <w:rPr>
                <w:rFonts w:ascii="Arial" w:hAnsi="Arial" w:cs="Arial"/>
                <w:sz w:val="18"/>
                <w:lang w:val="es-US" w:eastAsia="zh-CN"/>
              </w:rPr>
              <w:t>7</w:t>
            </w:r>
            <w:r w:rsidRPr="00223512">
              <w:rPr>
                <w:rFonts w:ascii="Arial" w:hAnsi="Arial" w:cs="Arial"/>
                <w:sz w:val="18"/>
                <w:lang w:val="es-US" w:eastAsia="ja-JP"/>
              </w:rPr>
              <w:t>A-</w:t>
            </w:r>
            <w:r w:rsidRPr="00223512">
              <w:rPr>
                <w:rFonts w:ascii="Arial" w:hAnsi="Arial" w:cs="Arial" w:hint="eastAsia"/>
                <w:sz w:val="18"/>
                <w:lang w:val="es-US" w:eastAsia="zh-CN"/>
              </w:rPr>
              <w:t>n</w:t>
            </w:r>
            <w:r w:rsidRPr="00223512">
              <w:rPr>
                <w:rFonts w:ascii="Arial" w:hAnsi="Arial" w:cs="Arial"/>
                <w:sz w:val="18"/>
                <w:lang w:val="es-US" w:eastAsia="zh-CN"/>
              </w:rPr>
              <w:t xml:space="preserve">78A </w:t>
            </w:r>
            <w:r w:rsidRPr="00223512">
              <w:rPr>
                <w:rFonts w:ascii="Arial" w:hAnsi="Arial" w:cs="Arial" w:hint="eastAsia"/>
                <w:sz w:val="18"/>
                <w:lang w:val="es-US" w:eastAsia="zh-CN"/>
              </w:rPr>
              <w:t>CA</w:t>
            </w:r>
            <w:r w:rsidRPr="00223512">
              <w:rPr>
                <w:rFonts w:ascii="Arial" w:hAnsi="Arial" w:cs="Arial"/>
                <w:sz w:val="18"/>
                <w:lang w:val="es-US"/>
              </w:rPr>
              <w:t>_</w:t>
            </w:r>
            <w:r w:rsidRPr="00223512">
              <w:rPr>
                <w:rFonts w:ascii="Arial" w:hAnsi="Arial" w:cs="Arial" w:hint="eastAsia"/>
                <w:sz w:val="18"/>
                <w:lang w:val="es-US" w:eastAsia="zh-CN"/>
              </w:rPr>
              <w:t>n</w:t>
            </w:r>
            <w:r w:rsidRPr="00223512">
              <w:rPr>
                <w:rFonts w:ascii="Arial" w:hAnsi="Arial" w:cs="Arial"/>
                <w:sz w:val="18"/>
                <w:lang w:val="es-US" w:eastAsia="zh-CN"/>
              </w:rPr>
              <w:t>66</w:t>
            </w:r>
            <w:r w:rsidRPr="00223512">
              <w:rPr>
                <w:rFonts w:ascii="Arial" w:hAnsi="Arial" w:cs="Arial"/>
                <w:sz w:val="18"/>
                <w:lang w:val="es-US" w:eastAsia="ja-JP"/>
              </w:rPr>
              <w:t>A-</w:t>
            </w:r>
            <w:r w:rsidRPr="00223512">
              <w:rPr>
                <w:rFonts w:ascii="Arial" w:hAnsi="Arial" w:cs="Arial" w:hint="eastAsia"/>
                <w:sz w:val="18"/>
                <w:lang w:val="es-US" w:eastAsia="zh-CN"/>
              </w:rPr>
              <w:t>n</w:t>
            </w:r>
            <w:r w:rsidRPr="00223512">
              <w:rPr>
                <w:rFonts w:ascii="Arial" w:hAnsi="Arial" w:cs="Arial"/>
                <w:sz w:val="18"/>
                <w:lang w:val="es-US" w:eastAsia="zh-CN"/>
              </w:rPr>
              <w:t>78A</w:t>
            </w:r>
          </w:p>
        </w:tc>
        <w:tc>
          <w:tcPr>
            <w:tcW w:w="631" w:type="dxa"/>
            <w:tcBorders>
              <w:top w:val="single" w:sz="4" w:space="0" w:color="auto"/>
              <w:left w:val="single" w:sz="4" w:space="0" w:color="auto"/>
              <w:right w:val="single" w:sz="4" w:space="0" w:color="auto"/>
            </w:tcBorders>
          </w:tcPr>
          <w:p w14:paraId="4AC1C717"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6FF9B0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EAC43E"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7458E"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439E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EC45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5EFA8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A1F16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DB401" w14:textId="17DF5A8F"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DB3FB"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BAF7596" w14:textId="4D368088"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53ED2A2"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6237436"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2DE9B3"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6B46B5"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843697"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A2F1877" w14:textId="77777777" w:rsidR="004830FF" w:rsidRPr="00270C16" w:rsidRDefault="004830FF" w:rsidP="004830FF">
            <w:pPr>
              <w:pStyle w:val="TAC"/>
              <w:rPr>
                <w:lang w:val="en-US" w:eastAsia="zh-CN"/>
              </w:rPr>
            </w:pPr>
            <w:r w:rsidRPr="00270C16">
              <w:rPr>
                <w:lang w:val="en-US" w:eastAsia="zh-CN"/>
              </w:rPr>
              <w:t>0</w:t>
            </w:r>
          </w:p>
        </w:tc>
      </w:tr>
      <w:tr w:rsidR="004830FF" w:rsidRPr="00270C16" w14:paraId="3144358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26051D0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37B66A"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D5DD9AC"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24747B2B" w14:textId="3C33016F"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3A5F8B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4EA2FA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C5CE0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7E1B3D"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E7E98D"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2F77965"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F91A3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F9A0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3F30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3F252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80A88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6939E"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CD08D8" w14:textId="5086494B"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9D0441"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D93837" w14:textId="352F4CAB"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B4E3F45"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3DDF0C4"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46A599C"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EFC774F"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679F009"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EFA570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AC105DD"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733717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lastRenderedPageBreak/>
              <w:t>CA_n7(2A)-n66(2A)-n78A</w:t>
            </w:r>
          </w:p>
        </w:tc>
        <w:tc>
          <w:tcPr>
            <w:tcW w:w="1373" w:type="dxa"/>
            <w:tcBorders>
              <w:top w:val="nil"/>
              <w:left w:val="single" w:sz="4" w:space="0" w:color="auto"/>
              <w:bottom w:val="nil"/>
              <w:right w:val="single" w:sz="4" w:space="0" w:color="auto"/>
            </w:tcBorders>
            <w:shd w:val="clear" w:color="auto" w:fill="auto"/>
          </w:tcPr>
          <w:p w14:paraId="6B949A80" w14:textId="77777777" w:rsidR="004830FF" w:rsidRPr="00223512" w:rsidRDefault="004830FF" w:rsidP="004830FF">
            <w:pPr>
              <w:keepNext/>
              <w:keepLines/>
              <w:spacing w:after="0"/>
              <w:jc w:val="center"/>
              <w:rPr>
                <w:rFonts w:ascii="Arial" w:eastAsia="SimSun" w:hAnsi="Arial"/>
                <w:sz w:val="18"/>
                <w:lang w:val="es-US" w:eastAsia="zh-CN"/>
              </w:rPr>
            </w:pPr>
            <w:r w:rsidRPr="00223512">
              <w:rPr>
                <w:rFonts w:ascii="Arial" w:hAnsi="Arial" w:cs="Arial" w:hint="eastAsia"/>
                <w:sz w:val="18"/>
                <w:lang w:val="es-US" w:eastAsia="zh-CN"/>
              </w:rPr>
              <w:t>CA</w:t>
            </w:r>
            <w:r w:rsidRPr="00223512">
              <w:rPr>
                <w:rFonts w:ascii="Arial" w:hAnsi="Arial" w:cs="Arial"/>
                <w:sz w:val="18"/>
                <w:lang w:val="es-US"/>
              </w:rPr>
              <w:t>_</w:t>
            </w:r>
            <w:r w:rsidRPr="00223512">
              <w:rPr>
                <w:rFonts w:ascii="Arial" w:hAnsi="Arial" w:cs="Arial" w:hint="eastAsia"/>
                <w:sz w:val="18"/>
                <w:lang w:val="es-US" w:eastAsia="zh-CN"/>
              </w:rPr>
              <w:t>n</w:t>
            </w:r>
            <w:r w:rsidRPr="00223512">
              <w:rPr>
                <w:rFonts w:ascii="Arial" w:hAnsi="Arial" w:cs="Arial"/>
                <w:sz w:val="18"/>
                <w:lang w:val="es-US" w:eastAsia="zh-CN"/>
              </w:rPr>
              <w:t>7</w:t>
            </w:r>
            <w:r w:rsidRPr="00223512">
              <w:rPr>
                <w:rFonts w:ascii="Arial" w:hAnsi="Arial" w:cs="Arial"/>
                <w:sz w:val="18"/>
                <w:lang w:val="es-US" w:eastAsia="ja-JP"/>
              </w:rPr>
              <w:t>A-</w:t>
            </w:r>
            <w:r w:rsidRPr="00223512">
              <w:rPr>
                <w:rFonts w:ascii="Arial" w:hAnsi="Arial" w:cs="Arial" w:hint="eastAsia"/>
                <w:sz w:val="18"/>
                <w:lang w:val="es-US" w:eastAsia="zh-CN"/>
              </w:rPr>
              <w:t>n</w:t>
            </w:r>
            <w:r w:rsidRPr="00223512">
              <w:rPr>
                <w:rFonts w:ascii="Arial" w:hAnsi="Arial" w:cs="Arial"/>
                <w:sz w:val="18"/>
                <w:lang w:val="es-US" w:eastAsia="zh-CN"/>
              </w:rPr>
              <w:t xml:space="preserve">66A </w:t>
            </w:r>
            <w:r w:rsidRPr="00223512">
              <w:rPr>
                <w:rFonts w:ascii="Arial" w:hAnsi="Arial" w:cs="Arial" w:hint="eastAsia"/>
                <w:sz w:val="18"/>
                <w:lang w:val="es-US" w:eastAsia="zh-CN"/>
              </w:rPr>
              <w:t>CA</w:t>
            </w:r>
            <w:r w:rsidRPr="00223512">
              <w:rPr>
                <w:rFonts w:ascii="Arial" w:hAnsi="Arial" w:cs="Arial"/>
                <w:sz w:val="18"/>
                <w:lang w:val="es-US"/>
              </w:rPr>
              <w:t>_</w:t>
            </w:r>
            <w:r w:rsidRPr="00223512">
              <w:rPr>
                <w:rFonts w:ascii="Arial" w:hAnsi="Arial" w:cs="Arial" w:hint="eastAsia"/>
                <w:sz w:val="18"/>
                <w:lang w:val="es-US" w:eastAsia="zh-CN"/>
              </w:rPr>
              <w:t>n</w:t>
            </w:r>
            <w:r w:rsidRPr="00223512">
              <w:rPr>
                <w:rFonts w:ascii="Arial" w:hAnsi="Arial" w:cs="Arial"/>
                <w:sz w:val="18"/>
                <w:lang w:val="es-US" w:eastAsia="zh-CN"/>
              </w:rPr>
              <w:t>7</w:t>
            </w:r>
            <w:r w:rsidRPr="00223512">
              <w:rPr>
                <w:rFonts w:ascii="Arial" w:hAnsi="Arial" w:cs="Arial"/>
                <w:sz w:val="18"/>
                <w:lang w:val="es-US" w:eastAsia="ja-JP"/>
              </w:rPr>
              <w:t>A-</w:t>
            </w:r>
            <w:r w:rsidRPr="00223512">
              <w:rPr>
                <w:rFonts w:ascii="Arial" w:hAnsi="Arial" w:cs="Arial" w:hint="eastAsia"/>
                <w:sz w:val="18"/>
                <w:lang w:val="es-US" w:eastAsia="zh-CN"/>
              </w:rPr>
              <w:t>n</w:t>
            </w:r>
            <w:r w:rsidRPr="00223512">
              <w:rPr>
                <w:rFonts w:ascii="Arial" w:hAnsi="Arial" w:cs="Arial"/>
                <w:sz w:val="18"/>
                <w:lang w:val="es-US" w:eastAsia="zh-CN"/>
              </w:rPr>
              <w:t xml:space="preserve">78A </w:t>
            </w:r>
            <w:r w:rsidRPr="00223512">
              <w:rPr>
                <w:rFonts w:ascii="Arial" w:hAnsi="Arial" w:cs="Arial" w:hint="eastAsia"/>
                <w:sz w:val="18"/>
                <w:lang w:val="es-US" w:eastAsia="zh-CN"/>
              </w:rPr>
              <w:t>CA</w:t>
            </w:r>
            <w:r w:rsidRPr="00223512">
              <w:rPr>
                <w:rFonts w:ascii="Arial" w:hAnsi="Arial" w:cs="Arial"/>
                <w:sz w:val="18"/>
                <w:lang w:val="es-US"/>
              </w:rPr>
              <w:t>_</w:t>
            </w:r>
            <w:r w:rsidRPr="00223512">
              <w:rPr>
                <w:rFonts w:ascii="Arial" w:hAnsi="Arial" w:cs="Arial" w:hint="eastAsia"/>
                <w:sz w:val="18"/>
                <w:lang w:val="es-US" w:eastAsia="zh-CN"/>
              </w:rPr>
              <w:t>n</w:t>
            </w:r>
            <w:r w:rsidRPr="00223512">
              <w:rPr>
                <w:rFonts w:ascii="Arial" w:hAnsi="Arial" w:cs="Arial"/>
                <w:sz w:val="18"/>
                <w:lang w:val="es-US" w:eastAsia="zh-CN"/>
              </w:rPr>
              <w:t>66</w:t>
            </w:r>
            <w:r w:rsidRPr="00223512">
              <w:rPr>
                <w:rFonts w:ascii="Arial" w:hAnsi="Arial" w:cs="Arial"/>
                <w:sz w:val="18"/>
                <w:lang w:val="es-US" w:eastAsia="ja-JP"/>
              </w:rPr>
              <w:t>A-</w:t>
            </w:r>
            <w:r w:rsidRPr="00223512">
              <w:rPr>
                <w:rFonts w:ascii="Arial" w:hAnsi="Arial" w:cs="Arial" w:hint="eastAsia"/>
                <w:sz w:val="18"/>
                <w:lang w:val="es-US" w:eastAsia="zh-CN"/>
              </w:rPr>
              <w:t>n</w:t>
            </w:r>
            <w:r w:rsidRPr="00223512">
              <w:rPr>
                <w:rFonts w:ascii="Arial" w:hAnsi="Arial" w:cs="Arial"/>
                <w:sz w:val="18"/>
                <w:lang w:val="es-US" w:eastAsia="zh-CN"/>
              </w:rPr>
              <w:t>78A</w:t>
            </w:r>
          </w:p>
        </w:tc>
        <w:tc>
          <w:tcPr>
            <w:tcW w:w="631" w:type="dxa"/>
            <w:tcBorders>
              <w:top w:val="single" w:sz="4" w:space="0" w:color="auto"/>
              <w:left w:val="single" w:sz="4" w:space="0" w:color="auto"/>
              <w:right w:val="single" w:sz="4" w:space="0" w:color="auto"/>
            </w:tcBorders>
          </w:tcPr>
          <w:p w14:paraId="3EF80A26" w14:textId="77777777" w:rsidR="004830FF" w:rsidRPr="00270C16" w:rsidRDefault="004830FF" w:rsidP="004830FF">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4CAA3224" w14:textId="5E904FD8" w:rsidR="004830FF" w:rsidRPr="00270C16" w:rsidRDefault="004830FF" w:rsidP="004830FF">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8525CD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4AB78D10" w14:textId="77777777" w:rsidTr="00122E19">
        <w:trPr>
          <w:trHeight w:val="29"/>
        </w:trPr>
        <w:tc>
          <w:tcPr>
            <w:tcW w:w="1599" w:type="dxa"/>
            <w:gridSpan w:val="2"/>
            <w:tcBorders>
              <w:top w:val="nil"/>
              <w:left w:val="single" w:sz="4" w:space="0" w:color="auto"/>
              <w:bottom w:val="nil"/>
              <w:right w:val="single" w:sz="4" w:space="0" w:color="auto"/>
            </w:tcBorders>
            <w:shd w:val="clear" w:color="auto" w:fill="auto"/>
          </w:tcPr>
          <w:p w14:paraId="6A0AD3FD"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736F8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38B1125" w14:textId="77777777" w:rsidR="004830FF" w:rsidRPr="00270C16" w:rsidRDefault="004830FF" w:rsidP="004830FF">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2B3A0F1B" w14:textId="77777777" w:rsidR="004830FF" w:rsidRPr="00270C16" w:rsidRDefault="004830FF" w:rsidP="004830FF">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2C039DA8" w14:textId="77777777" w:rsidR="004830FF" w:rsidRPr="00270C16" w:rsidRDefault="004830FF" w:rsidP="004830FF">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791D96A0" w14:textId="5D8E0285" w:rsidR="004830FF" w:rsidRPr="00270C16" w:rsidRDefault="004830FF" w:rsidP="004830FF">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F285E5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E6FD92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AB82D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C75EC1"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F8AD446"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BFE6A2E"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3C3E0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23774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4444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DCFF8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44022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5909C1"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12CA9D" w14:textId="3D327FAE"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2469DB"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F3B0F8" w14:textId="514D00CC"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2D8DBF4"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47B12E2"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90298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5957662"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1EB67BE"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EF7AB3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5A7957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3EAC99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7145966D" w14:textId="77777777" w:rsidR="004830FF" w:rsidRPr="00223512" w:rsidRDefault="004830FF" w:rsidP="004830FF">
            <w:pPr>
              <w:keepNext/>
              <w:keepLines/>
              <w:spacing w:after="0"/>
              <w:jc w:val="center"/>
              <w:rPr>
                <w:rFonts w:ascii="Arial" w:eastAsia="SimSun" w:hAnsi="Arial"/>
                <w:sz w:val="18"/>
                <w:lang w:val="es-US" w:eastAsia="zh-CN"/>
              </w:rPr>
            </w:pPr>
            <w:r w:rsidRPr="00223512">
              <w:rPr>
                <w:rFonts w:ascii="Arial" w:hAnsi="Arial" w:cs="Arial" w:hint="eastAsia"/>
                <w:sz w:val="18"/>
                <w:szCs w:val="18"/>
                <w:lang w:val="es-US" w:eastAsia="zh-CN"/>
              </w:rPr>
              <w:t>CA</w:t>
            </w:r>
            <w:r w:rsidRPr="00223512">
              <w:rPr>
                <w:rFonts w:ascii="Arial" w:hAnsi="Arial" w:cs="Arial"/>
                <w:sz w:val="18"/>
                <w:szCs w:val="18"/>
                <w:lang w:val="es-US"/>
              </w:rPr>
              <w:t>_</w:t>
            </w:r>
            <w:r w:rsidRPr="00223512">
              <w:rPr>
                <w:rFonts w:ascii="Arial" w:hAnsi="Arial" w:cs="Arial" w:hint="eastAsia"/>
                <w:sz w:val="18"/>
                <w:szCs w:val="18"/>
                <w:lang w:val="es-US" w:eastAsia="zh-CN"/>
              </w:rPr>
              <w:t>n</w:t>
            </w:r>
            <w:r w:rsidRPr="00223512">
              <w:rPr>
                <w:rFonts w:ascii="Arial" w:hAnsi="Arial" w:cs="Arial"/>
                <w:sz w:val="18"/>
                <w:szCs w:val="18"/>
                <w:lang w:val="es-US" w:eastAsia="zh-CN"/>
              </w:rPr>
              <w:t>7</w:t>
            </w:r>
            <w:r w:rsidRPr="00223512">
              <w:rPr>
                <w:rFonts w:ascii="Arial" w:hAnsi="Arial" w:cs="Arial"/>
                <w:sz w:val="18"/>
                <w:szCs w:val="18"/>
                <w:lang w:val="es-US" w:eastAsia="ja-JP"/>
              </w:rPr>
              <w:t>A-</w:t>
            </w:r>
            <w:r w:rsidRPr="00223512">
              <w:rPr>
                <w:rFonts w:ascii="Arial" w:hAnsi="Arial" w:cs="Arial" w:hint="eastAsia"/>
                <w:sz w:val="18"/>
                <w:szCs w:val="18"/>
                <w:lang w:val="es-US" w:eastAsia="zh-CN"/>
              </w:rPr>
              <w:t>n</w:t>
            </w:r>
            <w:r w:rsidRPr="00223512">
              <w:rPr>
                <w:rFonts w:ascii="Arial" w:hAnsi="Arial" w:cs="Arial"/>
                <w:sz w:val="18"/>
                <w:szCs w:val="18"/>
                <w:lang w:val="es-US" w:eastAsia="zh-CN"/>
              </w:rPr>
              <w:t xml:space="preserve">66A </w:t>
            </w:r>
            <w:r w:rsidRPr="00223512">
              <w:rPr>
                <w:rFonts w:ascii="Arial" w:hAnsi="Arial" w:cs="Arial" w:hint="eastAsia"/>
                <w:sz w:val="18"/>
                <w:szCs w:val="18"/>
                <w:lang w:val="es-US" w:eastAsia="zh-CN"/>
              </w:rPr>
              <w:t>CA</w:t>
            </w:r>
            <w:r w:rsidRPr="00223512">
              <w:rPr>
                <w:rFonts w:ascii="Arial" w:hAnsi="Arial" w:cs="Arial"/>
                <w:sz w:val="18"/>
                <w:szCs w:val="18"/>
                <w:lang w:val="es-US"/>
              </w:rPr>
              <w:t>_</w:t>
            </w:r>
            <w:r w:rsidRPr="00223512">
              <w:rPr>
                <w:rFonts w:ascii="Arial" w:hAnsi="Arial" w:cs="Arial" w:hint="eastAsia"/>
                <w:sz w:val="18"/>
                <w:szCs w:val="18"/>
                <w:lang w:val="es-US" w:eastAsia="zh-CN"/>
              </w:rPr>
              <w:t>n</w:t>
            </w:r>
            <w:r w:rsidRPr="00223512">
              <w:rPr>
                <w:rFonts w:ascii="Arial" w:hAnsi="Arial" w:cs="Arial"/>
                <w:sz w:val="18"/>
                <w:szCs w:val="18"/>
                <w:lang w:val="es-US" w:eastAsia="zh-CN"/>
              </w:rPr>
              <w:t>7</w:t>
            </w:r>
            <w:r w:rsidRPr="00223512">
              <w:rPr>
                <w:rFonts w:ascii="Arial" w:hAnsi="Arial" w:cs="Arial"/>
                <w:sz w:val="18"/>
                <w:szCs w:val="18"/>
                <w:lang w:val="es-US" w:eastAsia="ja-JP"/>
              </w:rPr>
              <w:t>A-</w:t>
            </w:r>
            <w:r w:rsidRPr="00223512">
              <w:rPr>
                <w:rFonts w:ascii="Arial" w:hAnsi="Arial" w:cs="Arial" w:hint="eastAsia"/>
                <w:sz w:val="18"/>
                <w:szCs w:val="18"/>
                <w:lang w:val="es-US" w:eastAsia="zh-CN"/>
              </w:rPr>
              <w:t>n</w:t>
            </w:r>
            <w:r w:rsidRPr="00223512">
              <w:rPr>
                <w:rFonts w:ascii="Arial" w:hAnsi="Arial" w:cs="Arial"/>
                <w:sz w:val="18"/>
                <w:szCs w:val="18"/>
                <w:lang w:val="es-US" w:eastAsia="zh-CN"/>
              </w:rPr>
              <w:t xml:space="preserve">78A </w:t>
            </w:r>
            <w:r w:rsidRPr="00223512">
              <w:rPr>
                <w:rFonts w:ascii="Arial" w:hAnsi="Arial" w:cs="Arial" w:hint="eastAsia"/>
                <w:sz w:val="18"/>
                <w:szCs w:val="18"/>
                <w:lang w:val="es-US" w:eastAsia="zh-CN"/>
              </w:rPr>
              <w:t>CA</w:t>
            </w:r>
            <w:r w:rsidRPr="00223512">
              <w:rPr>
                <w:rFonts w:ascii="Arial" w:hAnsi="Arial" w:cs="Arial"/>
                <w:sz w:val="18"/>
                <w:szCs w:val="18"/>
                <w:lang w:val="es-US"/>
              </w:rPr>
              <w:t>_</w:t>
            </w:r>
            <w:r w:rsidRPr="00223512">
              <w:rPr>
                <w:rFonts w:ascii="Arial" w:hAnsi="Arial" w:cs="Arial" w:hint="eastAsia"/>
                <w:sz w:val="18"/>
                <w:szCs w:val="18"/>
                <w:lang w:val="es-US" w:eastAsia="zh-CN"/>
              </w:rPr>
              <w:t>n</w:t>
            </w:r>
            <w:r w:rsidRPr="00223512">
              <w:rPr>
                <w:rFonts w:ascii="Arial" w:hAnsi="Arial" w:cs="Arial"/>
                <w:sz w:val="18"/>
                <w:szCs w:val="18"/>
                <w:lang w:val="es-US" w:eastAsia="zh-CN"/>
              </w:rPr>
              <w:t>66</w:t>
            </w:r>
            <w:r w:rsidRPr="00223512">
              <w:rPr>
                <w:rFonts w:ascii="Arial" w:hAnsi="Arial" w:cs="Arial"/>
                <w:sz w:val="18"/>
                <w:szCs w:val="18"/>
                <w:lang w:val="es-US" w:eastAsia="ja-JP"/>
              </w:rPr>
              <w:t>A-</w:t>
            </w:r>
            <w:r w:rsidRPr="00223512">
              <w:rPr>
                <w:rFonts w:ascii="Arial" w:hAnsi="Arial" w:cs="Arial" w:hint="eastAsia"/>
                <w:sz w:val="18"/>
                <w:szCs w:val="18"/>
                <w:lang w:val="es-US" w:eastAsia="zh-CN"/>
              </w:rPr>
              <w:t>n</w:t>
            </w:r>
            <w:r w:rsidRPr="00223512">
              <w:rPr>
                <w:rFonts w:ascii="Arial" w:hAnsi="Arial" w:cs="Arial"/>
                <w:sz w:val="18"/>
                <w:szCs w:val="18"/>
                <w:lang w:val="es-US" w:eastAsia="zh-CN"/>
              </w:rPr>
              <w:t>78A</w:t>
            </w:r>
          </w:p>
        </w:tc>
        <w:tc>
          <w:tcPr>
            <w:tcW w:w="631" w:type="dxa"/>
            <w:tcBorders>
              <w:top w:val="single" w:sz="4" w:space="0" w:color="auto"/>
              <w:left w:val="single" w:sz="4" w:space="0" w:color="auto"/>
              <w:right w:val="single" w:sz="4" w:space="0" w:color="auto"/>
            </w:tcBorders>
          </w:tcPr>
          <w:p w14:paraId="15A8C03F"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05E3F30D" w14:textId="262969AC"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4EFFC1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30FF" w:rsidRPr="00270C16" w14:paraId="1F03DAB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91DC12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880DF3"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F8BE4C3"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4D4039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9B010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83AB2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A052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B4B16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06055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A26D9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07EDC5" w14:textId="508DC3EE"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598DE8"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394826" w14:textId="43061B7E"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91D2BD"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4E7CF2"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1C131F"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1689D7"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B2E76E"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D65373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5E74B12"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9D4D3"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968DA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4C501D4"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24E40AC4" w14:textId="44BC61AA"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B7DD87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246A9EC"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537973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10B173ED" w14:textId="77777777" w:rsidR="004830FF" w:rsidRPr="00223512" w:rsidRDefault="004830FF" w:rsidP="004830FF">
            <w:pPr>
              <w:keepNext/>
              <w:keepLines/>
              <w:spacing w:after="0"/>
              <w:jc w:val="center"/>
              <w:rPr>
                <w:rFonts w:ascii="Arial" w:eastAsia="SimSun" w:hAnsi="Arial"/>
                <w:sz w:val="18"/>
                <w:lang w:val="es-US" w:eastAsia="zh-CN"/>
              </w:rPr>
            </w:pPr>
            <w:r w:rsidRPr="00223512">
              <w:rPr>
                <w:rFonts w:ascii="Arial" w:hAnsi="Arial" w:cs="Arial" w:hint="eastAsia"/>
                <w:sz w:val="18"/>
                <w:szCs w:val="18"/>
                <w:lang w:val="es-US" w:eastAsia="zh-CN"/>
              </w:rPr>
              <w:t>CA</w:t>
            </w:r>
            <w:r w:rsidRPr="00223512">
              <w:rPr>
                <w:rFonts w:ascii="Arial" w:hAnsi="Arial" w:cs="Arial"/>
                <w:sz w:val="18"/>
                <w:szCs w:val="18"/>
                <w:lang w:val="es-US"/>
              </w:rPr>
              <w:t>_</w:t>
            </w:r>
            <w:r w:rsidRPr="00223512">
              <w:rPr>
                <w:rFonts w:ascii="Arial" w:hAnsi="Arial" w:cs="Arial" w:hint="eastAsia"/>
                <w:sz w:val="18"/>
                <w:szCs w:val="18"/>
                <w:lang w:val="es-US" w:eastAsia="zh-CN"/>
              </w:rPr>
              <w:t>n</w:t>
            </w:r>
            <w:r w:rsidRPr="00223512">
              <w:rPr>
                <w:rFonts w:ascii="Arial" w:hAnsi="Arial" w:cs="Arial"/>
                <w:sz w:val="18"/>
                <w:szCs w:val="18"/>
                <w:lang w:val="es-US" w:eastAsia="zh-CN"/>
              </w:rPr>
              <w:t>7</w:t>
            </w:r>
            <w:r w:rsidRPr="00223512">
              <w:rPr>
                <w:rFonts w:ascii="Arial" w:hAnsi="Arial" w:cs="Arial"/>
                <w:sz w:val="18"/>
                <w:szCs w:val="18"/>
                <w:lang w:val="es-US" w:eastAsia="ja-JP"/>
              </w:rPr>
              <w:t>A-</w:t>
            </w:r>
            <w:r w:rsidRPr="00223512">
              <w:rPr>
                <w:rFonts w:ascii="Arial" w:hAnsi="Arial" w:cs="Arial" w:hint="eastAsia"/>
                <w:sz w:val="18"/>
                <w:szCs w:val="18"/>
                <w:lang w:val="es-US" w:eastAsia="zh-CN"/>
              </w:rPr>
              <w:t>n</w:t>
            </w:r>
            <w:r w:rsidRPr="00223512">
              <w:rPr>
                <w:rFonts w:ascii="Arial" w:hAnsi="Arial" w:cs="Arial"/>
                <w:sz w:val="18"/>
                <w:szCs w:val="18"/>
                <w:lang w:val="es-US" w:eastAsia="zh-CN"/>
              </w:rPr>
              <w:t xml:space="preserve">66A </w:t>
            </w:r>
            <w:r w:rsidRPr="00223512">
              <w:rPr>
                <w:rFonts w:ascii="Arial" w:hAnsi="Arial" w:cs="Arial" w:hint="eastAsia"/>
                <w:sz w:val="18"/>
                <w:szCs w:val="18"/>
                <w:lang w:val="es-US" w:eastAsia="zh-CN"/>
              </w:rPr>
              <w:t>CA</w:t>
            </w:r>
            <w:r w:rsidRPr="00223512">
              <w:rPr>
                <w:rFonts w:ascii="Arial" w:hAnsi="Arial" w:cs="Arial"/>
                <w:sz w:val="18"/>
                <w:szCs w:val="18"/>
                <w:lang w:val="es-US"/>
              </w:rPr>
              <w:t>_</w:t>
            </w:r>
            <w:r w:rsidRPr="00223512">
              <w:rPr>
                <w:rFonts w:ascii="Arial" w:hAnsi="Arial" w:cs="Arial" w:hint="eastAsia"/>
                <w:sz w:val="18"/>
                <w:szCs w:val="18"/>
                <w:lang w:val="es-US" w:eastAsia="zh-CN"/>
              </w:rPr>
              <w:t>n</w:t>
            </w:r>
            <w:r w:rsidRPr="00223512">
              <w:rPr>
                <w:rFonts w:ascii="Arial" w:hAnsi="Arial" w:cs="Arial"/>
                <w:sz w:val="18"/>
                <w:szCs w:val="18"/>
                <w:lang w:val="es-US" w:eastAsia="zh-CN"/>
              </w:rPr>
              <w:t>7</w:t>
            </w:r>
            <w:r w:rsidRPr="00223512">
              <w:rPr>
                <w:rFonts w:ascii="Arial" w:hAnsi="Arial" w:cs="Arial"/>
                <w:sz w:val="18"/>
                <w:szCs w:val="18"/>
                <w:lang w:val="es-US" w:eastAsia="ja-JP"/>
              </w:rPr>
              <w:t>A-</w:t>
            </w:r>
            <w:r w:rsidRPr="00223512">
              <w:rPr>
                <w:rFonts w:ascii="Arial" w:hAnsi="Arial" w:cs="Arial" w:hint="eastAsia"/>
                <w:sz w:val="18"/>
                <w:szCs w:val="18"/>
                <w:lang w:val="es-US" w:eastAsia="zh-CN"/>
              </w:rPr>
              <w:t>n</w:t>
            </w:r>
            <w:r w:rsidRPr="00223512">
              <w:rPr>
                <w:rFonts w:ascii="Arial" w:hAnsi="Arial" w:cs="Arial"/>
                <w:sz w:val="18"/>
                <w:szCs w:val="18"/>
                <w:lang w:val="es-US" w:eastAsia="zh-CN"/>
              </w:rPr>
              <w:t xml:space="preserve">78A </w:t>
            </w:r>
            <w:r w:rsidRPr="00223512">
              <w:rPr>
                <w:rFonts w:ascii="Arial" w:hAnsi="Arial" w:cs="Arial" w:hint="eastAsia"/>
                <w:sz w:val="18"/>
                <w:szCs w:val="18"/>
                <w:lang w:val="es-US" w:eastAsia="zh-CN"/>
              </w:rPr>
              <w:t>CA</w:t>
            </w:r>
            <w:r w:rsidRPr="00223512">
              <w:rPr>
                <w:rFonts w:ascii="Arial" w:hAnsi="Arial" w:cs="Arial"/>
                <w:sz w:val="18"/>
                <w:szCs w:val="18"/>
                <w:lang w:val="es-US"/>
              </w:rPr>
              <w:t>_</w:t>
            </w:r>
            <w:r w:rsidRPr="00223512">
              <w:rPr>
                <w:rFonts w:ascii="Arial" w:hAnsi="Arial" w:cs="Arial" w:hint="eastAsia"/>
                <w:sz w:val="18"/>
                <w:szCs w:val="18"/>
                <w:lang w:val="es-US" w:eastAsia="zh-CN"/>
              </w:rPr>
              <w:t>n</w:t>
            </w:r>
            <w:r w:rsidRPr="00223512">
              <w:rPr>
                <w:rFonts w:ascii="Arial" w:hAnsi="Arial" w:cs="Arial"/>
                <w:sz w:val="18"/>
                <w:szCs w:val="18"/>
                <w:lang w:val="es-US" w:eastAsia="zh-CN"/>
              </w:rPr>
              <w:t>66</w:t>
            </w:r>
            <w:r w:rsidRPr="00223512">
              <w:rPr>
                <w:rFonts w:ascii="Arial" w:hAnsi="Arial" w:cs="Arial"/>
                <w:sz w:val="18"/>
                <w:szCs w:val="18"/>
                <w:lang w:val="es-US" w:eastAsia="ja-JP"/>
              </w:rPr>
              <w:t>A-</w:t>
            </w:r>
            <w:r w:rsidRPr="00223512">
              <w:rPr>
                <w:rFonts w:ascii="Arial" w:hAnsi="Arial" w:cs="Arial" w:hint="eastAsia"/>
                <w:sz w:val="18"/>
                <w:szCs w:val="18"/>
                <w:lang w:val="es-US" w:eastAsia="zh-CN"/>
              </w:rPr>
              <w:t>n</w:t>
            </w:r>
            <w:r w:rsidRPr="00223512">
              <w:rPr>
                <w:rFonts w:ascii="Arial" w:hAnsi="Arial" w:cs="Arial"/>
                <w:sz w:val="18"/>
                <w:szCs w:val="18"/>
                <w:lang w:val="es-US" w:eastAsia="zh-CN"/>
              </w:rPr>
              <w:t>78A</w:t>
            </w:r>
          </w:p>
        </w:tc>
        <w:tc>
          <w:tcPr>
            <w:tcW w:w="631" w:type="dxa"/>
            <w:tcBorders>
              <w:top w:val="single" w:sz="4" w:space="0" w:color="auto"/>
              <w:left w:val="single" w:sz="4" w:space="0" w:color="auto"/>
              <w:right w:val="single" w:sz="4" w:space="0" w:color="auto"/>
            </w:tcBorders>
          </w:tcPr>
          <w:p w14:paraId="02B8F523"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0CA0EF5F" w14:textId="6FE18F45"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50BD71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30FF" w:rsidRPr="00270C16" w14:paraId="79FF8CF0"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BF1658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D13411"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2C749B7"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7263CDA4" w14:textId="62A792F3"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9D4F67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D388128"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CEDA6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9EA8E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6C31BFB"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46155981" w14:textId="39A3EBB8"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C17843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3B148F4" w14:textId="77777777" w:rsidTr="00A16FB8">
        <w:trPr>
          <w:trHeight w:val="29"/>
        </w:trPr>
        <w:tc>
          <w:tcPr>
            <w:tcW w:w="1599" w:type="dxa"/>
            <w:gridSpan w:val="2"/>
            <w:vMerge w:val="restart"/>
            <w:tcBorders>
              <w:top w:val="nil"/>
              <w:left w:val="single" w:sz="4" w:space="0" w:color="auto"/>
              <w:right w:val="single" w:sz="4" w:space="0" w:color="auto"/>
            </w:tcBorders>
            <w:shd w:val="clear" w:color="auto" w:fill="auto"/>
          </w:tcPr>
          <w:p w14:paraId="2BBFBE70"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75F99F88"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046A243D"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6FCE723"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C25A5"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7D1591"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B1215C"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599D69" w14:textId="77777777" w:rsidR="004830FF" w:rsidRPr="00BC50D3" w:rsidRDefault="004830FF" w:rsidP="004830F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F8C0ED" w14:textId="77777777" w:rsidR="004830FF" w:rsidRPr="00BC50D3"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F56F8" w14:textId="77777777" w:rsidR="004830FF" w:rsidRPr="00BC50D3"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0E20A2" w14:textId="22B2010F" w:rsidR="004830FF" w:rsidRPr="00BC50D3"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7E65CA" w14:textId="77777777" w:rsidR="004830FF" w:rsidRPr="00BC50D3"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06CD35" w14:textId="1E739741" w:rsidR="004830FF" w:rsidRPr="00BC50D3"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FB2261" w14:textId="77777777" w:rsidR="004830FF" w:rsidRPr="00BC50D3"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629896" w14:textId="77777777" w:rsidR="004830FF" w:rsidRPr="00BC50D3"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8498EC" w14:textId="77777777" w:rsidR="004830FF" w:rsidRPr="00BC50D3"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EB54D2" w14:textId="77777777" w:rsidR="004830FF" w:rsidRPr="00BC50D3"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21FA3E" w14:textId="77777777" w:rsidR="004830FF" w:rsidRPr="00BC50D3" w:rsidRDefault="004830FF" w:rsidP="004830FF">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128A0367"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4830FF" w:rsidRPr="00270C16" w14:paraId="7188827E" w14:textId="77777777" w:rsidTr="00A16FB8">
        <w:trPr>
          <w:trHeight w:val="29"/>
        </w:trPr>
        <w:tc>
          <w:tcPr>
            <w:tcW w:w="1599" w:type="dxa"/>
            <w:gridSpan w:val="2"/>
            <w:vMerge/>
            <w:tcBorders>
              <w:left w:val="single" w:sz="4" w:space="0" w:color="auto"/>
              <w:right w:val="single" w:sz="4" w:space="0" w:color="auto"/>
            </w:tcBorders>
            <w:shd w:val="clear" w:color="auto" w:fill="auto"/>
          </w:tcPr>
          <w:p w14:paraId="53489DDE" w14:textId="77777777" w:rsidR="004830FF" w:rsidRPr="00BC50D3" w:rsidRDefault="004830FF" w:rsidP="004830FF">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3DD36B3" w14:textId="77777777" w:rsidR="004830FF" w:rsidRPr="00BC50D3" w:rsidRDefault="004830FF" w:rsidP="004830F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8883DD3"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B8CED3"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E34234" w14:textId="77777777" w:rsidR="004830FF" w:rsidRPr="00BC50D3"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6F9EA9" w14:textId="77777777" w:rsidR="004830FF" w:rsidRPr="00BC50D3"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265DBB" w14:textId="77777777" w:rsidR="004830FF" w:rsidRPr="00BC50D3"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E6D2CF" w14:textId="77777777" w:rsidR="004830FF" w:rsidRPr="00BC50D3" w:rsidRDefault="004830FF" w:rsidP="004830F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321D0D" w14:textId="77777777" w:rsidR="004830FF" w:rsidRPr="00BC50D3"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BFEDF" w14:textId="77777777" w:rsidR="004830FF" w:rsidRPr="00BC50D3"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14AFF" w14:textId="2857664A" w:rsidR="004830FF" w:rsidRPr="00BC50D3"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EE3E0B" w14:textId="77777777" w:rsidR="004830FF" w:rsidRPr="00BC50D3"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F6F939" w14:textId="594B2599" w:rsidR="004830FF" w:rsidRPr="00BC50D3"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C3B85A" w14:textId="77777777" w:rsidR="004830FF" w:rsidRPr="00BC50D3"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843AD3" w14:textId="77777777" w:rsidR="004830FF" w:rsidRPr="00BC50D3"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D17A3B" w14:textId="77777777" w:rsidR="004830FF" w:rsidRPr="00BC50D3"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4B1182" w14:textId="77777777" w:rsidR="004830FF" w:rsidRPr="00BC50D3"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EB8D87" w14:textId="77777777" w:rsidR="004830FF" w:rsidRPr="00BC50D3" w:rsidRDefault="004830FF" w:rsidP="004830FF">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53A1640F" w14:textId="77777777" w:rsidR="004830FF" w:rsidRPr="00BC50D3" w:rsidRDefault="004830FF" w:rsidP="004830FF">
            <w:pPr>
              <w:keepNext/>
              <w:keepLines/>
              <w:spacing w:after="0"/>
              <w:jc w:val="center"/>
              <w:rPr>
                <w:rFonts w:ascii="Arial" w:hAnsi="Arial"/>
                <w:sz w:val="18"/>
                <w:szCs w:val="18"/>
                <w:lang w:val="en-US" w:eastAsia="zh-CN"/>
              </w:rPr>
            </w:pPr>
          </w:p>
        </w:tc>
      </w:tr>
      <w:tr w:rsidR="004830FF" w:rsidRPr="00270C16" w14:paraId="7078E6C7" w14:textId="77777777" w:rsidTr="00A16FB8">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D02FCF5" w14:textId="77777777" w:rsidR="004830FF" w:rsidRPr="00BC50D3" w:rsidRDefault="004830FF" w:rsidP="004830FF">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AF0D1C" w14:textId="77777777" w:rsidR="004830FF" w:rsidRPr="00BC50D3" w:rsidRDefault="004830FF" w:rsidP="004830F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496B74C"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02CD6E" w14:textId="77777777" w:rsidR="004830FF" w:rsidRPr="00BC50D3"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8FC13D"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F5178D"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9566A0"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8EB8E7"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585946"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6D61A0" w14:textId="77777777" w:rsidR="004830FF" w:rsidRPr="00BC50D3"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65A6BA" w14:textId="062D5D9F"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EB8B" w14:textId="77777777" w:rsidR="004830FF" w:rsidRPr="00BC50D3"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B9EE4F" w14:textId="794834EA"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F82424"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8F51F1"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94774B9"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55C5CE"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6925F8E" w14:textId="77777777" w:rsidR="004830FF" w:rsidRPr="00BC50D3" w:rsidRDefault="004830FF" w:rsidP="004830FF">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8689DC2" w14:textId="77777777" w:rsidR="004830FF" w:rsidRPr="00BC50D3" w:rsidRDefault="004830FF" w:rsidP="004830FF">
            <w:pPr>
              <w:keepNext/>
              <w:keepLines/>
              <w:spacing w:after="0"/>
              <w:jc w:val="center"/>
              <w:rPr>
                <w:rFonts w:ascii="Arial" w:hAnsi="Arial"/>
                <w:sz w:val="18"/>
                <w:szCs w:val="18"/>
                <w:lang w:val="en-US" w:eastAsia="zh-CN"/>
              </w:rPr>
            </w:pPr>
          </w:p>
        </w:tc>
      </w:tr>
      <w:tr w:rsidR="004830FF" w:rsidRPr="00270C16" w14:paraId="4A34BD29"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693A4F2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7CFCB7A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61F86D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0284F76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1398E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DD02F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C7F86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90669F"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BDC33F"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BE891A"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F80781" w14:textId="236F23D6"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91354"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9B82" w14:textId="67089F6D"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0E942E"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578D44"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D33A67"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D744CF2"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B8BD5A"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744EC9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1E6C42B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49AE1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A8FDF9"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24343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7EF303A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E0254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3590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7B56E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0E0F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83146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6FC7D0"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3C2B7" w14:textId="41650B50"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E9F20"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419889" w14:textId="21FF00CE"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858021"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917351"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01B1AF"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0A5672"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A34560"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1A97EA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043474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A47C72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B04C94"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76BE0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265F553"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C81740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4DFD2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5804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463B92"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681079"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F3B7EB"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4CFA41" w14:textId="38D2FAFE"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7CE1B"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2952AC" w14:textId="4E6E29D6"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55802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213E30"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5BAD3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11523A"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8C51D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2C659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A627DE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01313D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ECE1CB"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9EF58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53EDCA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A459A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10F54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D62F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A0827"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478E04"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F45094"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202517" w14:textId="451C04E3"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8C320F"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BC418" w14:textId="2B843FB1" w:rsidR="004830FF" w:rsidRPr="00270C16"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DE6D03"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8F0F1"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03A20" w14:textId="77777777" w:rsidR="004830FF" w:rsidRPr="00270C16"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298AB"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F7B70E" w14:textId="77777777" w:rsidR="004830FF" w:rsidRPr="00270C16" w:rsidRDefault="004830FF" w:rsidP="004830FF">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F368A3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830FF" w:rsidRPr="00270C16" w14:paraId="3C5E399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F842FA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23F5E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9C69A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468E900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390EC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F8A9C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962E0E"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71A51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D7C45E"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3588E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950F88" w14:textId="43AE9276"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1ACAF4"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81B5E4" w14:textId="3B133D13"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12BAB5E"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5A1030"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2BCF83"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8C4B8C5"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F131DC"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12AC0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40E23E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D561A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0F214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7D493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A6E65F8"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84AD4B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CECFB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04511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89C01"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759D5E"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EF71DF"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2F22C" w14:textId="6FF876B8"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B87F0"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13F5A" w14:textId="113988A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D8307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C83E18"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02D1AC"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27ABF"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9B9AE5"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092352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CBAFD6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D8570F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334AEE0C" w14:textId="77777777" w:rsidR="004830FF" w:rsidRPr="00223512" w:rsidRDefault="004830FF" w:rsidP="004830FF">
            <w:pPr>
              <w:spacing w:after="0"/>
              <w:jc w:val="center"/>
              <w:textAlignment w:val="center"/>
              <w:rPr>
                <w:rFonts w:ascii="Arial" w:hAnsi="Arial" w:cs="Arial"/>
                <w:sz w:val="18"/>
                <w:szCs w:val="18"/>
                <w:lang w:val="es-US" w:eastAsia="zh-CN" w:bidi="ar"/>
              </w:rPr>
            </w:pPr>
            <w:r w:rsidRPr="00223512">
              <w:rPr>
                <w:rFonts w:ascii="Arial" w:hAnsi="Arial" w:cs="Arial"/>
                <w:sz w:val="18"/>
                <w:szCs w:val="18"/>
                <w:lang w:val="es-US" w:eastAsia="zh-CN" w:bidi="ar"/>
              </w:rPr>
              <w:t>CA_</w:t>
            </w:r>
            <w:r w:rsidRPr="00223512">
              <w:rPr>
                <w:rFonts w:ascii="Arial" w:hAnsi="Arial" w:cs="Arial" w:hint="eastAsia"/>
                <w:sz w:val="18"/>
                <w:szCs w:val="18"/>
                <w:lang w:val="es-US" w:eastAsia="zh-CN" w:bidi="ar"/>
              </w:rPr>
              <w:t>n8</w:t>
            </w:r>
            <w:r w:rsidRPr="00223512">
              <w:rPr>
                <w:rFonts w:ascii="Arial" w:hAnsi="Arial" w:cs="Arial"/>
                <w:sz w:val="18"/>
                <w:szCs w:val="18"/>
                <w:lang w:val="es-US" w:eastAsia="zh-CN" w:bidi="ar"/>
              </w:rPr>
              <w:t>A-n40A</w:t>
            </w:r>
          </w:p>
          <w:p w14:paraId="5C9B1F32" w14:textId="77777777" w:rsidR="004830FF" w:rsidRPr="00223512" w:rsidRDefault="004830FF" w:rsidP="004830FF">
            <w:pPr>
              <w:spacing w:after="0"/>
              <w:jc w:val="center"/>
              <w:textAlignment w:val="center"/>
              <w:rPr>
                <w:rFonts w:ascii="Arial" w:hAnsi="Arial" w:cs="Arial"/>
                <w:sz w:val="18"/>
                <w:szCs w:val="18"/>
                <w:lang w:val="es-US" w:eastAsia="zh-CN" w:bidi="ar"/>
              </w:rPr>
            </w:pPr>
            <w:r w:rsidRPr="00223512">
              <w:rPr>
                <w:rFonts w:ascii="Arial" w:hAnsi="Arial" w:cs="Arial"/>
                <w:sz w:val="18"/>
                <w:szCs w:val="18"/>
                <w:lang w:val="es-US" w:eastAsia="zh-CN" w:bidi="ar"/>
              </w:rPr>
              <w:t>CA_</w:t>
            </w:r>
            <w:r w:rsidRPr="00223512">
              <w:rPr>
                <w:rFonts w:ascii="Arial" w:hAnsi="Arial" w:cs="Arial" w:hint="eastAsia"/>
                <w:sz w:val="18"/>
                <w:szCs w:val="18"/>
                <w:lang w:val="es-US" w:eastAsia="zh-CN" w:bidi="ar"/>
              </w:rPr>
              <w:t>n8</w:t>
            </w:r>
            <w:r w:rsidRPr="00223512">
              <w:rPr>
                <w:rFonts w:ascii="Arial" w:hAnsi="Arial" w:cs="Arial"/>
                <w:sz w:val="18"/>
                <w:szCs w:val="18"/>
                <w:lang w:val="es-US" w:eastAsia="zh-CN" w:bidi="ar"/>
              </w:rPr>
              <w:t>A-n41A</w:t>
            </w:r>
          </w:p>
          <w:p w14:paraId="46089D0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537CE38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93228B4"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450801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EF88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A21F4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A98E"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F3805B"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4D4EF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8FFFBF" w14:textId="75E416D8"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89476"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31050" w14:textId="32090D1B" w:rsidR="004830FF" w:rsidRPr="00270C16"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A5A34E"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76C3CD"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42487E"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E3EC61"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02094"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1E915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6A11CA4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C97BB1E"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F26D48"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570E8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4D5A47D"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3143FE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E366D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EE1B1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2A729"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A23AD4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84C36AB"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BA7CE4" w14:textId="504D15DA"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C03409"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560E58" w14:textId="7DD1694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125C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C40F99"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97509A"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FBECB3"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B4772E"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4CE59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A96F98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78A8EA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8FED6B"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93FDA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577036C"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1CB4DE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797B8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3C7D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95B9D3"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06BB20"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E7BF1D"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45B4E9" w14:textId="0EF98ECB"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3AD685"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3A12E8" w14:textId="5FCCF75F"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F413F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AEC1B9"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4AABA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BA6F5A9"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F2B3ABE"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879900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296279F"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7CF0084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1F7ABA9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25576F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3C0E2F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CF779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2BCA9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083B6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DBC6DF"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69146E"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F83DF2"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419B60" w14:textId="0B9CA87B"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2E7BA2"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F27C6D" w14:textId="1CA1405A"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9C5788"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D6F8DD"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1604E2"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DC640B2"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ACCA65"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4DD8DC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4FBAE20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57AEE7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1BB7EE"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BF7B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B0BABB5"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C7125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18BBA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E2BF4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175BD"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F9EB73E"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635296"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8885C" w14:textId="2D73CBEF"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46B81E"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40C29" w14:textId="509A9B5A"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13597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5BD22C"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9A8E5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538DD3"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4B8E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3E693A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15F5D4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F7F070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C9BF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38FE9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48BE435"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BEC109" w14:textId="77777777" w:rsidR="004830FF" w:rsidRPr="00270C16" w:rsidRDefault="004830FF" w:rsidP="004830F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20052CE" w14:textId="77777777" w:rsidR="004830FF" w:rsidRPr="00270C16" w:rsidRDefault="004830FF" w:rsidP="004830F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1758F30" w14:textId="77777777" w:rsidR="004830FF" w:rsidRPr="00270C16" w:rsidRDefault="004830FF" w:rsidP="004830F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60302EC"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F372"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BDDAD7"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EF42D7" w14:textId="1FF89D78"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0F15EE"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41790" w14:textId="44BA31A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68A08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3B4F0"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A116C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F2D377"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73EB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1CEA9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4EBF1C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289FA6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592A0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EF14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F6A8E8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EB90A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1A854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77F0B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AD3AD"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779853"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0D2E9C"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1B6107" w14:textId="35D74209"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230182B"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65F7D9" w14:textId="2E216518"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E22369"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757359"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D6EF14"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9EB2A0"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376E3B"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88C999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830FF" w:rsidRPr="00270C16" w14:paraId="5A64094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AA6DED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BFDADD"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3C145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8E464EE"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D00E1D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E3E33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0C27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8066DA"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6F6B86C"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5019E2"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0DF169" w14:textId="77B74146"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CFFF5B"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30B62" w14:textId="1A73069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0877F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EEC52D"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0F1AA7"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7E4134"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814C6"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D61C23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2392B4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C5A2A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FE4FD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49BD2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CEA570A"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519D441" w14:textId="77777777" w:rsidR="004830FF" w:rsidRPr="00270C16" w:rsidRDefault="004830FF" w:rsidP="004830F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AF08F3E" w14:textId="77777777" w:rsidR="004830FF" w:rsidRPr="00270C16" w:rsidRDefault="004830FF" w:rsidP="004830F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9B3F7E5" w14:textId="77777777" w:rsidR="004830FF" w:rsidRPr="00270C16" w:rsidRDefault="004830FF" w:rsidP="004830F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839D2C7"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57D3D0"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B52178"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65C341" w14:textId="415D98A1"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E05816"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075A6" w14:textId="100D8CD4"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AE1D6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A9F74"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B4175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EFEAD2"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107D7E"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AB005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7BEF936" w14:textId="77777777" w:rsidTr="00661EB8">
        <w:trPr>
          <w:trHeight w:val="29"/>
        </w:trPr>
        <w:tc>
          <w:tcPr>
            <w:tcW w:w="1599" w:type="dxa"/>
            <w:gridSpan w:val="2"/>
            <w:tcBorders>
              <w:top w:val="nil"/>
              <w:left w:val="single" w:sz="4" w:space="0" w:color="auto"/>
              <w:bottom w:val="nil"/>
              <w:right w:val="single" w:sz="4" w:space="0" w:color="auto"/>
            </w:tcBorders>
            <w:shd w:val="clear" w:color="auto" w:fill="auto"/>
          </w:tcPr>
          <w:p w14:paraId="563F021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4A3EF88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CD12F4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300FA7A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9EE0F8"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29723E"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10A0CC"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F577A5"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FBBE00"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A4E741"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4BD4B" w14:textId="2432599F"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D310E"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CEE865" w14:textId="00C01B8A" w:rsidR="004830FF" w:rsidRPr="00270C16"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65815"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E2553"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AB931" w14:textId="77777777" w:rsidR="004830FF" w:rsidRPr="00270C16"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2F770C"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F6F6ED" w14:textId="77777777" w:rsidR="004830FF" w:rsidRPr="00270C16" w:rsidRDefault="004830FF" w:rsidP="004830FF">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6BCDB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01FA0A51" w14:textId="77777777" w:rsidTr="00661EB8">
        <w:trPr>
          <w:trHeight w:val="29"/>
        </w:trPr>
        <w:tc>
          <w:tcPr>
            <w:tcW w:w="1599" w:type="dxa"/>
            <w:gridSpan w:val="2"/>
            <w:tcBorders>
              <w:top w:val="nil"/>
              <w:left w:val="single" w:sz="4" w:space="0" w:color="auto"/>
              <w:bottom w:val="nil"/>
              <w:right w:val="single" w:sz="4" w:space="0" w:color="auto"/>
            </w:tcBorders>
            <w:shd w:val="clear" w:color="auto" w:fill="auto"/>
          </w:tcPr>
          <w:p w14:paraId="446B546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91A75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CDB01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7E92304"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5F14749"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448BEDE"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CF348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1EC56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C88009E"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0452D2"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88CA56E" w14:textId="0E8E3E9A"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E2178C"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6B36CB6" w14:textId="12DEBC14"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C5E76B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EFCC982"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CB4C3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3747C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FC94B7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860506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71FEFE7"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6A790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B2C755"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95F01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B2908B0"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03F095A" w14:textId="77777777" w:rsidR="004830FF" w:rsidRPr="00270C16" w:rsidRDefault="004830FF" w:rsidP="004830F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D568B1F" w14:textId="77777777" w:rsidR="004830FF" w:rsidRPr="00270C16" w:rsidRDefault="004830FF" w:rsidP="004830F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C2424C3" w14:textId="77777777" w:rsidR="004830FF" w:rsidRPr="00270C16" w:rsidRDefault="004830FF" w:rsidP="004830F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1A33A77"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0690D1"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2D02CF"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CEE7480" w14:textId="0A39C451"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0A30F3"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2F80C6C" w14:textId="24E1586E"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1014E6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A2862C4"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1B1E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0F35E53"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765F2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2C720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9083749" w14:textId="77777777" w:rsidTr="00661EB8">
        <w:trPr>
          <w:trHeight w:val="29"/>
        </w:trPr>
        <w:tc>
          <w:tcPr>
            <w:tcW w:w="1599" w:type="dxa"/>
            <w:gridSpan w:val="2"/>
            <w:tcBorders>
              <w:top w:val="nil"/>
              <w:left w:val="single" w:sz="4" w:space="0" w:color="auto"/>
              <w:bottom w:val="nil"/>
              <w:right w:val="single" w:sz="4" w:space="0" w:color="auto"/>
            </w:tcBorders>
            <w:shd w:val="clear" w:color="auto" w:fill="auto"/>
          </w:tcPr>
          <w:p w14:paraId="4F435DF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lastRenderedPageBreak/>
              <w:t>CA_n8A-n78(2A)-n79A</w:t>
            </w:r>
          </w:p>
        </w:tc>
        <w:tc>
          <w:tcPr>
            <w:tcW w:w="1373" w:type="dxa"/>
            <w:tcBorders>
              <w:top w:val="nil"/>
              <w:left w:val="single" w:sz="4" w:space="0" w:color="auto"/>
              <w:bottom w:val="nil"/>
              <w:right w:val="single" w:sz="4" w:space="0" w:color="auto"/>
            </w:tcBorders>
            <w:shd w:val="clear" w:color="auto" w:fill="auto"/>
          </w:tcPr>
          <w:p w14:paraId="6677A50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7035D3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771B754B"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6FC38A"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AD8ABB"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AFFCAE"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7D6366"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5AFEC5"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024A71"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ECA6AE" w14:textId="6CC61436"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8DD2E3"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33641" w14:textId="6D5E2A68" w:rsidR="004830FF" w:rsidRPr="00270C16"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053BAC"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CF0A14"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C27DE0" w14:textId="77777777" w:rsidR="004830FF" w:rsidRPr="00270C16"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63E7B2"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1BC721B" w14:textId="77777777" w:rsidR="004830FF" w:rsidRPr="00270C16" w:rsidRDefault="004830FF" w:rsidP="004830FF">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572328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0D160CCF" w14:textId="77777777" w:rsidTr="00661EB8">
        <w:trPr>
          <w:trHeight w:val="29"/>
        </w:trPr>
        <w:tc>
          <w:tcPr>
            <w:tcW w:w="1599" w:type="dxa"/>
            <w:gridSpan w:val="2"/>
            <w:tcBorders>
              <w:top w:val="nil"/>
              <w:left w:val="single" w:sz="4" w:space="0" w:color="auto"/>
              <w:bottom w:val="nil"/>
              <w:right w:val="single" w:sz="4" w:space="0" w:color="auto"/>
            </w:tcBorders>
            <w:shd w:val="clear" w:color="auto" w:fill="auto"/>
          </w:tcPr>
          <w:p w14:paraId="3B3DBCBE"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7E9AF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0BDCA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401DEF14" w14:textId="1C646FC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5769B37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BCD37B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F6265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2A63FF"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4B1FE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113BAE7"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F635E4" w14:textId="77777777" w:rsidR="004830FF" w:rsidRPr="00270C16" w:rsidRDefault="004830FF" w:rsidP="004830F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C7E3CFA" w14:textId="77777777" w:rsidR="004830FF" w:rsidRPr="00270C16" w:rsidRDefault="004830FF" w:rsidP="004830F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1F611CD" w14:textId="77777777" w:rsidR="004830FF" w:rsidRPr="00270C16" w:rsidRDefault="004830FF" w:rsidP="004830F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81583D1"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6ED86C"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81F6B1"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3717C80" w14:textId="15A3DDD5"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476278"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3C22F77" w14:textId="2D66293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A3B07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1B57C9B"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02B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C6764D"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B549A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AD86CA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BB1069B" w14:textId="77777777" w:rsidTr="00153474">
        <w:trPr>
          <w:trHeight w:val="29"/>
        </w:trPr>
        <w:tc>
          <w:tcPr>
            <w:tcW w:w="1599" w:type="dxa"/>
            <w:gridSpan w:val="2"/>
            <w:tcBorders>
              <w:top w:val="nil"/>
              <w:left w:val="single" w:sz="4" w:space="0" w:color="auto"/>
              <w:bottom w:val="nil"/>
              <w:right w:val="single" w:sz="4" w:space="0" w:color="auto"/>
            </w:tcBorders>
            <w:shd w:val="clear" w:color="auto" w:fill="auto"/>
          </w:tcPr>
          <w:p w14:paraId="5ADEEA1A" w14:textId="77777777" w:rsidR="004830FF" w:rsidRPr="00270C16" w:rsidRDefault="004830FF" w:rsidP="004830FF">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6880713E" w14:textId="77777777" w:rsidR="004830FF" w:rsidRPr="00223512" w:rsidRDefault="004830FF" w:rsidP="004830FF">
            <w:pPr>
              <w:pStyle w:val="TAC"/>
              <w:rPr>
                <w:rFonts w:cs="Arial"/>
                <w:vertAlign w:val="superscript"/>
                <w:lang w:val="es-US"/>
              </w:rPr>
            </w:pPr>
            <w:r w:rsidRPr="00223512">
              <w:rPr>
                <w:rFonts w:cs="Arial"/>
                <w:lang w:val="es-US"/>
              </w:rPr>
              <w:t>n77</w:t>
            </w:r>
            <w:r w:rsidRPr="00223512">
              <w:rPr>
                <w:rFonts w:cs="Arial"/>
                <w:vertAlign w:val="superscript"/>
                <w:lang w:val="es-US"/>
              </w:rPr>
              <w:t>7</w:t>
            </w:r>
          </w:p>
          <w:p w14:paraId="34C7CEFF" w14:textId="72119A6E" w:rsidR="004830FF" w:rsidRPr="00223512" w:rsidRDefault="004830FF" w:rsidP="004830FF">
            <w:pPr>
              <w:pStyle w:val="TAC"/>
              <w:rPr>
                <w:rFonts w:eastAsia="SimSun"/>
                <w:lang w:val="es-US" w:eastAsia="zh-CN"/>
              </w:rPr>
            </w:pPr>
            <w:r w:rsidRPr="00223512">
              <w:rPr>
                <w:rFonts w:eastAsia="SimSun"/>
                <w:lang w:val="es-US" w:eastAsia="zh-CN"/>
              </w:rPr>
              <w:t>CA_n12A-n77A</w:t>
            </w:r>
            <w:r w:rsidRPr="00223512">
              <w:rPr>
                <w:rFonts w:eastAsia="SimSun"/>
                <w:vertAlign w:val="superscript"/>
                <w:lang w:val="es-US" w:eastAsia="zh-CN"/>
              </w:rPr>
              <w:t>7</w:t>
            </w:r>
            <w:r w:rsidRPr="00223512">
              <w:rPr>
                <w:rFonts w:eastAsia="SimSun"/>
                <w:lang w:val="es-US" w:eastAsia="zh-CN"/>
              </w:rPr>
              <w:t xml:space="preserve"> CA_n30A-n77A</w:t>
            </w:r>
            <w:r w:rsidRPr="00223512">
              <w:rPr>
                <w:rFonts w:eastAsia="SimSun"/>
                <w:vertAlign w:val="superscript"/>
                <w:lang w:val="es-US" w:eastAsia="zh-CN"/>
              </w:rPr>
              <w:t>7</w:t>
            </w:r>
          </w:p>
        </w:tc>
        <w:tc>
          <w:tcPr>
            <w:tcW w:w="631" w:type="dxa"/>
            <w:tcBorders>
              <w:left w:val="single" w:sz="4" w:space="0" w:color="auto"/>
              <w:bottom w:val="single" w:sz="4" w:space="0" w:color="auto"/>
              <w:right w:val="single" w:sz="4" w:space="0" w:color="auto"/>
            </w:tcBorders>
          </w:tcPr>
          <w:p w14:paraId="705CE786" w14:textId="77777777" w:rsidR="004830FF" w:rsidRPr="00270C16" w:rsidRDefault="004830FF" w:rsidP="004830FF">
            <w:pPr>
              <w:pStyle w:val="TAC"/>
              <w:rPr>
                <w:rFonts w:eastAsia="SimSun"/>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372AE62F" w14:textId="77777777" w:rsidR="004830FF" w:rsidRPr="00270C16" w:rsidRDefault="004830FF" w:rsidP="004830FF">
            <w:pPr>
              <w:pStyle w:val="TAC"/>
              <w:rPr>
                <w:rFonts w:eastAsia="SimSun"/>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3CD5F23" w14:textId="77777777" w:rsidR="004830FF" w:rsidRPr="00270C16" w:rsidRDefault="004830FF" w:rsidP="004830FF">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78C76ED2"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5F35578"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32294B7"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B00C31"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5286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D09A3B" w14:textId="3260E31A"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CD2803"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B98886" w14:textId="1319DA02"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B7544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28C1D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A24394"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076E1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183735"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B0AE2F1" w14:textId="77777777" w:rsidR="004830FF" w:rsidRPr="00270C16" w:rsidRDefault="004830FF" w:rsidP="004830FF">
            <w:pPr>
              <w:pStyle w:val="TAC"/>
              <w:rPr>
                <w:szCs w:val="18"/>
                <w:lang w:val="en-US" w:eastAsia="zh-CN"/>
              </w:rPr>
            </w:pPr>
            <w:r w:rsidRPr="00270C16">
              <w:rPr>
                <w:rFonts w:hint="eastAsia"/>
                <w:szCs w:val="18"/>
                <w:lang w:val="en-US" w:eastAsia="zh-CN"/>
              </w:rPr>
              <w:t>0</w:t>
            </w:r>
          </w:p>
        </w:tc>
      </w:tr>
      <w:tr w:rsidR="004830FF" w:rsidRPr="00270C16" w14:paraId="7C5B7C10" w14:textId="77777777" w:rsidTr="00153474">
        <w:trPr>
          <w:trHeight w:val="29"/>
        </w:trPr>
        <w:tc>
          <w:tcPr>
            <w:tcW w:w="1599" w:type="dxa"/>
            <w:gridSpan w:val="2"/>
            <w:tcBorders>
              <w:top w:val="nil"/>
              <w:left w:val="single" w:sz="4" w:space="0" w:color="auto"/>
              <w:bottom w:val="nil"/>
              <w:right w:val="single" w:sz="4" w:space="0" w:color="auto"/>
            </w:tcBorders>
            <w:shd w:val="clear" w:color="auto" w:fill="auto"/>
          </w:tcPr>
          <w:p w14:paraId="21570DA0"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3B27823"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0B7955C" w14:textId="77777777" w:rsidR="004830FF" w:rsidRPr="00270C16" w:rsidRDefault="004830FF" w:rsidP="004830FF">
            <w:pPr>
              <w:pStyle w:val="TAC"/>
              <w:rPr>
                <w:rFonts w:eastAsia="SimSun"/>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E99833" w14:textId="77777777" w:rsidR="004830FF" w:rsidRPr="00270C16" w:rsidRDefault="004830FF" w:rsidP="004830FF">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80DC0E"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B86E4EC"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08F16C"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22A535"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28CE8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C15C08"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87D6A8" w14:textId="22655D84"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1ACCF8"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294C3" w14:textId="1EB93B0B"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5203B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653528"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B529C8"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10A6D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DE3185"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11E8EDD" w14:textId="77777777" w:rsidR="004830FF" w:rsidRPr="00270C16" w:rsidRDefault="004830FF" w:rsidP="004830FF">
            <w:pPr>
              <w:pStyle w:val="TAC"/>
              <w:rPr>
                <w:szCs w:val="18"/>
                <w:lang w:val="en-US" w:eastAsia="zh-CN"/>
              </w:rPr>
            </w:pPr>
          </w:p>
        </w:tc>
      </w:tr>
      <w:tr w:rsidR="004830FF" w:rsidRPr="00270C16" w14:paraId="7639ED41" w14:textId="77777777" w:rsidTr="0015347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B3727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3B146C"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48B613A" w14:textId="77777777" w:rsidR="004830FF" w:rsidRPr="00270C16" w:rsidRDefault="004830FF" w:rsidP="004830FF">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21DE0CA"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455C61" w14:textId="77777777" w:rsidR="004830FF" w:rsidRPr="00270C16" w:rsidRDefault="004830FF" w:rsidP="004830FF">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F5DB85" w14:textId="77777777" w:rsidR="004830FF" w:rsidRPr="00270C16" w:rsidRDefault="004830FF" w:rsidP="004830FF">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F3457A" w14:textId="77777777" w:rsidR="004830FF" w:rsidRPr="00270C16" w:rsidRDefault="004830FF" w:rsidP="004830FF">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BD09B9" w14:textId="77777777" w:rsidR="004830FF" w:rsidRPr="00270C16" w:rsidRDefault="004830FF" w:rsidP="004830FF">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2AE515" w14:textId="77777777" w:rsidR="004830FF" w:rsidRPr="00270C16" w:rsidRDefault="004830FF" w:rsidP="004830FF">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E6FB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A33F88" w14:textId="2DFA319F" w:rsidR="004830FF" w:rsidRPr="00270C16" w:rsidRDefault="004830FF" w:rsidP="004830FF">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4C04CD"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C90345" w14:textId="5F268869" w:rsidR="004830FF" w:rsidRPr="00270C16" w:rsidRDefault="004830FF" w:rsidP="004830FF">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8F571F" w14:textId="77777777" w:rsidR="004830FF" w:rsidRPr="00270C16" w:rsidRDefault="004830FF" w:rsidP="004830FF">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0DE6B3" w14:textId="77777777" w:rsidR="004830FF" w:rsidRPr="00270C16" w:rsidRDefault="004830FF" w:rsidP="004830FF">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5841D6" w14:textId="77777777" w:rsidR="004830FF" w:rsidRPr="00270C16" w:rsidRDefault="004830FF" w:rsidP="004830FF">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E27C4C" w14:textId="77777777" w:rsidR="004830FF" w:rsidRPr="00270C16" w:rsidRDefault="004830FF" w:rsidP="004830FF">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2C72303" w14:textId="77777777" w:rsidR="004830FF" w:rsidRPr="00270C16" w:rsidRDefault="004830FF" w:rsidP="004830FF">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96F4CA" w14:textId="77777777" w:rsidR="004830FF" w:rsidRPr="00270C16" w:rsidRDefault="004830FF" w:rsidP="004830FF">
            <w:pPr>
              <w:pStyle w:val="TAC"/>
              <w:rPr>
                <w:szCs w:val="18"/>
                <w:lang w:val="en-US" w:eastAsia="zh-CN"/>
              </w:rPr>
            </w:pPr>
          </w:p>
        </w:tc>
      </w:tr>
      <w:tr w:rsidR="004830FF" w:rsidRPr="00270C16" w14:paraId="56B42B94"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3B76CB" w14:textId="1CD64C5A" w:rsidR="004830FF" w:rsidRPr="00270C16" w:rsidRDefault="004830FF" w:rsidP="004830FF">
            <w:pPr>
              <w:pStyle w:val="TAC"/>
              <w:rPr>
                <w:rFonts w:eastAsia="SimSun"/>
                <w:lang w:val="en-US" w:eastAsia="zh-CN"/>
              </w:rPr>
            </w:pPr>
            <w:r>
              <w:rPr>
                <w:rFonts w:eastAsia="SimSun"/>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70492010" w14:textId="336C89BF" w:rsidR="004830FF" w:rsidRPr="00223512" w:rsidRDefault="004830FF" w:rsidP="004830FF">
            <w:pPr>
              <w:pStyle w:val="TAC"/>
              <w:rPr>
                <w:rFonts w:cs="Arial"/>
                <w:lang w:val="es-US"/>
              </w:rPr>
            </w:pPr>
            <w:r w:rsidRPr="00223512">
              <w:rPr>
                <w:rFonts w:eastAsia="SimSun"/>
                <w:lang w:val="es-US" w:eastAsia="zh-CN"/>
              </w:rPr>
              <w:t>CA_n12A-n30A, CA_n12A- n77A, CA_n30A-n77A</w:t>
            </w:r>
          </w:p>
        </w:tc>
        <w:tc>
          <w:tcPr>
            <w:tcW w:w="631" w:type="dxa"/>
            <w:tcBorders>
              <w:left w:val="single" w:sz="4" w:space="0" w:color="auto"/>
              <w:bottom w:val="single" w:sz="4" w:space="0" w:color="auto"/>
              <w:right w:val="single" w:sz="4" w:space="0" w:color="auto"/>
            </w:tcBorders>
          </w:tcPr>
          <w:p w14:paraId="405FE93E" w14:textId="205284A2" w:rsidR="004830FF" w:rsidRPr="00270C16" w:rsidRDefault="004830FF" w:rsidP="004830FF">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3A83CADD" w14:textId="18B6F17A" w:rsidR="004830FF" w:rsidRPr="00270C16" w:rsidRDefault="004830FF" w:rsidP="004830FF">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6D0A43DE" w14:textId="3D5A98C2" w:rsidR="004830FF" w:rsidRPr="00270C16" w:rsidRDefault="004830FF" w:rsidP="004830FF">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3DDA95B5" w14:textId="77777777" w:rsidR="004830FF" w:rsidRPr="00270C16" w:rsidRDefault="004830FF" w:rsidP="004830FF">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05AE168D"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A3D1E1"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B7501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26C9D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9959F" w14:textId="48356314"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B9C03"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DD5DE" w14:textId="7CEA93F8"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28F12"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77952E"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2F847"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B8B37"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B8AB81"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982444" w14:textId="57A3103C" w:rsidR="004830FF" w:rsidRPr="00270C16" w:rsidRDefault="004830FF" w:rsidP="004830FF">
            <w:pPr>
              <w:pStyle w:val="TAC"/>
              <w:rPr>
                <w:szCs w:val="18"/>
                <w:lang w:val="en-US" w:eastAsia="zh-CN"/>
              </w:rPr>
            </w:pPr>
            <w:r>
              <w:rPr>
                <w:rFonts w:hint="eastAsia"/>
                <w:szCs w:val="18"/>
                <w:lang w:val="en-US" w:eastAsia="zh-CN"/>
              </w:rPr>
              <w:t>0</w:t>
            </w:r>
          </w:p>
        </w:tc>
      </w:tr>
      <w:tr w:rsidR="004830FF" w:rsidRPr="00270C16" w14:paraId="2B06E5C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E2AB70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7BD489C" w14:textId="77777777" w:rsidR="004830FF" w:rsidRPr="00B62525" w:rsidRDefault="004830FF" w:rsidP="004830FF">
            <w:pPr>
              <w:pStyle w:val="TAC"/>
              <w:rPr>
                <w:rFonts w:cs="Arial"/>
              </w:rPr>
            </w:pPr>
          </w:p>
        </w:tc>
        <w:tc>
          <w:tcPr>
            <w:tcW w:w="631" w:type="dxa"/>
            <w:tcBorders>
              <w:left w:val="single" w:sz="4" w:space="0" w:color="auto"/>
              <w:bottom w:val="single" w:sz="4" w:space="0" w:color="auto"/>
              <w:right w:val="single" w:sz="4" w:space="0" w:color="auto"/>
            </w:tcBorders>
            <w:vAlign w:val="center"/>
          </w:tcPr>
          <w:p w14:paraId="13976F2D" w14:textId="527402C6" w:rsidR="004830FF" w:rsidRPr="00270C16" w:rsidRDefault="004830FF" w:rsidP="004830FF">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90D768" w14:textId="479B42D7" w:rsidR="004830FF" w:rsidRPr="00270C16" w:rsidRDefault="004830FF" w:rsidP="004830FF">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A48440" w14:textId="2A6014F0" w:rsidR="004830FF" w:rsidRPr="00270C16" w:rsidRDefault="004830FF" w:rsidP="004830FF">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72726E" w14:textId="77777777" w:rsidR="004830FF" w:rsidRPr="00270C16" w:rsidRDefault="004830FF" w:rsidP="004830FF">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419C9E02"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68779"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67FC9B"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D866BE"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52A35E" w14:textId="2DBB1319"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5C6FE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523DEB" w14:textId="6CAC12D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1E221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E64E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42EE7A"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C3AD5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DEA9F8"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52B591F" w14:textId="77777777" w:rsidR="004830FF" w:rsidRPr="00270C16" w:rsidRDefault="004830FF" w:rsidP="004830FF">
            <w:pPr>
              <w:pStyle w:val="TAC"/>
              <w:rPr>
                <w:szCs w:val="18"/>
                <w:lang w:val="en-US" w:eastAsia="zh-CN"/>
              </w:rPr>
            </w:pPr>
          </w:p>
        </w:tc>
      </w:tr>
      <w:tr w:rsidR="004830FF" w:rsidRPr="00270C16" w14:paraId="7166838F"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2249D9"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77D836" w14:textId="77777777" w:rsidR="004830FF" w:rsidRPr="00B62525" w:rsidRDefault="004830FF" w:rsidP="004830FF">
            <w:pPr>
              <w:pStyle w:val="TAC"/>
              <w:rPr>
                <w:rFonts w:cs="Arial"/>
              </w:rPr>
            </w:pPr>
          </w:p>
        </w:tc>
        <w:tc>
          <w:tcPr>
            <w:tcW w:w="631" w:type="dxa"/>
            <w:tcBorders>
              <w:left w:val="single" w:sz="4" w:space="0" w:color="auto"/>
              <w:bottom w:val="single" w:sz="4" w:space="0" w:color="auto"/>
              <w:right w:val="single" w:sz="4" w:space="0" w:color="auto"/>
            </w:tcBorders>
            <w:vAlign w:val="center"/>
          </w:tcPr>
          <w:p w14:paraId="25AE42F2" w14:textId="341101EB" w:rsidR="004830FF" w:rsidRPr="00270C16" w:rsidRDefault="004830FF" w:rsidP="004830FF">
            <w:pPr>
              <w:pStyle w:val="TAC"/>
              <w:rPr>
                <w:color w:val="000000"/>
                <w:lang w:eastAsia="zh-CN"/>
              </w:rPr>
            </w:pPr>
            <w:r>
              <w:rPr>
                <w:rFonts w:eastAsia="SimSun"/>
                <w:lang w:val="en-US" w:eastAsia="zh-CN"/>
              </w:rPr>
              <w:t>n77</w:t>
            </w:r>
          </w:p>
        </w:tc>
        <w:tc>
          <w:tcPr>
            <w:tcW w:w="9532" w:type="dxa"/>
            <w:gridSpan w:val="18"/>
            <w:tcBorders>
              <w:left w:val="single" w:sz="4" w:space="0" w:color="auto"/>
              <w:bottom w:val="single" w:sz="4" w:space="0" w:color="auto"/>
              <w:right w:val="single" w:sz="4" w:space="0" w:color="auto"/>
            </w:tcBorders>
          </w:tcPr>
          <w:p w14:paraId="26642983" w14:textId="5C94A4F4" w:rsidR="004830FF" w:rsidRPr="00270C16" w:rsidRDefault="004830FF" w:rsidP="004830FF">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6B99412E" w14:textId="77777777" w:rsidR="004830FF" w:rsidRPr="00270C16" w:rsidRDefault="004830FF" w:rsidP="004830FF">
            <w:pPr>
              <w:pStyle w:val="TAC"/>
              <w:rPr>
                <w:szCs w:val="18"/>
                <w:lang w:val="en-US" w:eastAsia="zh-CN"/>
              </w:rPr>
            </w:pPr>
          </w:p>
        </w:tc>
      </w:tr>
      <w:tr w:rsidR="004830FF" w:rsidRPr="00270C16" w14:paraId="103FB27B" w14:textId="77777777" w:rsidTr="001952CA">
        <w:trPr>
          <w:trHeight w:val="29"/>
        </w:trPr>
        <w:tc>
          <w:tcPr>
            <w:tcW w:w="1599" w:type="dxa"/>
            <w:gridSpan w:val="2"/>
            <w:tcBorders>
              <w:top w:val="nil"/>
              <w:left w:val="single" w:sz="4" w:space="0" w:color="auto"/>
              <w:bottom w:val="nil"/>
              <w:right w:val="single" w:sz="4" w:space="0" w:color="auto"/>
            </w:tcBorders>
            <w:shd w:val="clear" w:color="auto" w:fill="auto"/>
          </w:tcPr>
          <w:p w14:paraId="274FCAD4" w14:textId="77777777" w:rsidR="004830FF" w:rsidRPr="00270C16" w:rsidRDefault="004830FF" w:rsidP="004830FF">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7AB62F4D" w14:textId="77777777" w:rsidR="004830FF" w:rsidRPr="00223512" w:rsidRDefault="004830FF" w:rsidP="004830FF">
            <w:pPr>
              <w:pStyle w:val="TAC"/>
              <w:rPr>
                <w:rFonts w:cs="Arial"/>
                <w:vertAlign w:val="superscript"/>
                <w:lang w:val="es-US"/>
              </w:rPr>
            </w:pPr>
            <w:r w:rsidRPr="00223512">
              <w:rPr>
                <w:rFonts w:cs="Arial"/>
                <w:lang w:val="es-US"/>
              </w:rPr>
              <w:t>n77</w:t>
            </w:r>
            <w:r w:rsidRPr="00223512">
              <w:rPr>
                <w:rFonts w:cs="Arial"/>
                <w:vertAlign w:val="superscript"/>
                <w:lang w:val="es-US"/>
              </w:rPr>
              <w:t>7</w:t>
            </w:r>
          </w:p>
          <w:p w14:paraId="3B24F65E" w14:textId="46925DFF" w:rsidR="004830FF" w:rsidRPr="00223512" w:rsidRDefault="004830FF" w:rsidP="004830FF">
            <w:pPr>
              <w:pStyle w:val="TAC"/>
              <w:rPr>
                <w:rFonts w:eastAsia="SimSun"/>
                <w:lang w:val="es-US" w:eastAsia="zh-CN"/>
              </w:rPr>
            </w:pPr>
            <w:r w:rsidRPr="00223512">
              <w:rPr>
                <w:rFonts w:eastAsia="SimSun"/>
                <w:lang w:val="es-US" w:eastAsia="zh-CN"/>
              </w:rPr>
              <w:t>CA_n12A-n77A</w:t>
            </w:r>
            <w:r w:rsidRPr="00223512">
              <w:rPr>
                <w:rFonts w:eastAsia="SimSun"/>
                <w:vertAlign w:val="superscript"/>
                <w:lang w:val="es-US" w:eastAsia="zh-CN"/>
              </w:rPr>
              <w:t>7</w:t>
            </w:r>
            <w:r w:rsidRPr="00223512">
              <w:rPr>
                <w:rFonts w:eastAsia="SimSun"/>
                <w:lang w:val="es-US" w:eastAsia="zh-CN"/>
              </w:rPr>
              <w:t xml:space="preserve"> CA_n66A-n77A</w:t>
            </w:r>
            <w:r w:rsidRPr="00223512">
              <w:rPr>
                <w:rFonts w:eastAsia="SimSun"/>
                <w:vertAlign w:val="superscript"/>
                <w:lang w:val="es-US" w:eastAsia="zh-CN"/>
              </w:rPr>
              <w:t>7</w:t>
            </w:r>
          </w:p>
        </w:tc>
        <w:tc>
          <w:tcPr>
            <w:tcW w:w="631" w:type="dxa"/>
            <w:tcBorders>
              <w:left w:val="single" w:sz="4" w:space="0" w:color="auto"/>
              <w:bottom w:val="single" w:sz="4" w:space="0" w:color="auto"/>
              <w:right w:val="single" w:sz="4" w:space="0" w:color="auto"/>
            </w:tcBorders>
          </w:tcPr>
          <w:p w14:paraId="140C3557" w14:textId="77777777" w:rsidR="004830FF" w:rsidRPr="00270C16" w:rsidRDefault="004830FF" w:rsidP="004830FF">
            <w:pPr>
              <w:pStyle w:val="TAC"/>
              <w:rPr>
                <w:rFonts w:eastAsia="SimSun"/>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3366FF22" w14:textId="77777777" w:rsidR="004830FF" w:rsidRPr="00270C16" w:rsidRDefault="004830FF" w:rsidP="004830FF">
            <w:pPr>
              <w:pStyle w:val="TAC"/>
              <w:rPr>
                <w:rFonts w:eastAsia="SimSun"/>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1567B7E" w14:textId="77777777" w:rsidR="004830FF" w:rsidRPr="00270C16" w:rsidRDefault="004830FF" w:rsidP="004830FF">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3DCC56D5" w14:textId="77777777" w:rsidR="004830FF" w:rsidRPr="00270C16" w:rsidRDefault="004830FF" w:rsidP="004830FF">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632BFCD9"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8FF803"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2A4324"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EE6A5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5E6A75" w14:textId="73D70BD9"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F579AD"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26F50D" w14:textId="7DCD95B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93D8C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10B97"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564E8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0FBDD4"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2429C"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DF23749" w14:textId="77777777" w:rsidR="004830FF" w:rsidRPr="00270C16" w:rsidRDefault="004830FF" w:rsidP="004830FF">
            <w:pPr>
              <w:pStyle w:val="TAC"/>
              <w:rPr>
                <w:szCs w:val="18"/>
                <w:lang w:val="en-US" w:eastAsia="zh-CN"/>
              </w:rPr>
            </w:pPr>
            <w:r w:rsidRPr="00270C16">
              <w:rPr>
                <w:rFonts w:hint="eastAsia"/>
                <w:szCs w:val="18"/>
                <w:lang w:val="en-US" w:eastAsia="zh-CN"/>
              </w:rPr>
              <w:t>0</w:t>
            </w:r>
          </w:p>
        </w:tc>
      </w:tr>
      <w:tr w:rsidR="004830FF" w:rsidRPr="00270C16" w14:paraId="0DDBB90B" w14:textId="77777777" w:rsidTr="002335D9">
        <w:trPr>
          <w:trHeight w:val="29"/>
        </w:trPr>
        <w:tc>
          <w:tcPr>
            <w:tcW w:w="1599" w:type="dxa"/>
            <w:gridSpan w:val="2"/>
            <w:tcBorders>
              <w:top w:val="nil"/>
              <w:left w:val="single" w:sz="4" w:space="0" w:color="auto"/>
              <w:bottom w:val="nil"/>
              <w:right w:val="single" w:sz="4" w:space="0" w:color="auto"/>
            </w:tcBorders>
            <w:shd w:val="clear" w:color="auto" w:fill="auto"/>
          </w:tcPr>
          <w:p w14:paraId="76AECCAE"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EF31AA"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551036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FFB51B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79C8A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13379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8409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1FB0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681B2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4D297A"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E67851" w14:textId="0D28623B"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6DC40C"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A28A66" w14:textId="564F11E1"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45621"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88F932"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CCB865"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CAF499"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167FBA"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2EDCDC"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20FBF51E" w14:textId="77777777" w:rsidTr="002335D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569BA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9E72DE"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A98BA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A5EAFA7"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855F6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AAB68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2A5D3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4816C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9F72F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1C816F"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09516F" w14:textId="22BF1886"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F7DB89"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5C6B2" w14:textId="03F4734C"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247D6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EC5B2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717C2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B4924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5B6FF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E4862A"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63D5355F"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2C34A069" w14:textId="11BFF60C"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79FA99A8" w14:textId="0C4EF2F8"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SimSun" w:hAnsi="Arial"/>
                <w:sz w:val="18"/>
                <w:lang w:val="es-US" w:eastAsia="zh-CN"/>
              </w:rPr>
              <w:t>CA_n12A-n66A, CA_n12A-n77A, CA_n66A-n77A</w:t>
            </w:r>
          </w:p>
        </w:tc>
        <w:tc>
          <w:tcPr>
            <w:tcW w:w="631" w:type="dxa"/>
            <w:tcBorders>
              <w:left w:val="single" w:sz="4" w:space="0" w:color="auto"/>
              <w:bottom w:val="single" w:sz="4" w:space="0" w:color="auto"/>
              <w:right w:val="single" w:sz="4" w:space="0" w:color="auto"/>
            </w:tcBorders>
          </w:tcPr>
          <w:p w14:paraId="1DE5C71B" w14:textId="35DD3A73" w:rsidR="004830FF" w:rsidRPr="00270C16" w:rsidRDefault="004830FF" w:rsidP="004830FF">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13142111" w14:textId="4DAF6CDC" w:rsidR="004830FF" w:rsidRPr="00270C16" w:rsidRDefault="004830FF" w:rsidP="004830FF">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6453CE1" w14:textId="5CA34225" w:rsidR="004830FF" w:rsidRPr="00270C16" w:rsidRDefault="004830FF" w:rsidP="004830FF">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293D43F4" w14:textId="2E3158E1" w:rsidR="004830FF" w:rsidRPr="00270C16" w:rsidRDefault="004830FF" w:rsidP="004830FF">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E64B4AB" w14:textId="77777777" w:rsidR="004830FF" w:rsidRPr="00270C16" w:rsidRDefault="004830FF" w:rsidP="004830F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73D378"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848A25"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D754A1"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B48853" w14:textId="4BE44FD4"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EDE1C"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EE505" w14:textId="43851B23"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04B6E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E882D8"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07FA6"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5DBB5B"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94071"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659F33D" w14:textId="3F8EC156"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4830FF" w:rsidRPr="00270C16" w14:paraId="3462849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56D5FA2"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FA8B0A"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59B4D985" w14:textId="13E560B5" w:rsidR="004830FF" w:rsidRPr="00270C16" w:rsidRDefault="004830FF" w:rsidP="004830FF">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6A95C210" w14:textId="53B937D3" w:rsidR="004830FF" w:rsidRPr="00270C16" w:rsidRDefault="004830FF" w:rsidP="004830FF">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E42D14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4BC1B5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85E78E"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1103BC"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75C91245" w14:textId="7C738A42" w:rsidR="004830FF" w:rsidRPr="00270C16" w:rsidRDefault="004830FF" w:rsidP="004830FF">
            <w:pPr>
              <w:keepNext/>
              <w:keepLines/>
              <w:spacing w:after="0"/>
              <w:jc w:val="center"/>
              <w:rPr>
                <w:rFonts w:ascii="Arial" w:hAnsi="Arial"/>
                <w:sz w:val="18"/>
              </w:rPr>
            </w:pPr>
            <w:r>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DCECC24" w14:textId="77777777" w:rsidR="004830FF" w:rsidRPr="00270C16" w:rsidRDefault="004830FF" w:rsidP="004830FF">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7A4A49" w14:textId="778C0EDE" w:rsidR="004830FF" w:rsidRPr="00270C16" w:rsidRDefault="004830FF" w:rsidP="004830FF">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8097C2" w14:textId="53235574"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4A9AA8" w14:textId="0D923842"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1C0D2D" w14:textId="3D84EBC8" w:rsidR="004830FF" w:rsidRPr="00270C16" w:rsidRDefault="004830FF" w:rsidP="004830FF">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3251A2" w14:textId="2F562D27"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163DAD" w14:textId="77777777" w:rsidR="004830FF"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72AF56" w14:textId="07A07787"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CF1A5A" w14:textId="77777777" w:rsidR="004830FF"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BD36E8" w14:textId="63C6E1BE"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F032C0" w14:textId="19EA3F53"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8D7F319" w14:textId="4A8C04FB"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F95EFF5" w14:textId="78A7E301"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2356BB" w14:textId="5BBC84B0"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C31DC6" w14:textId="6A3B405B"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5A069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6A73BE6"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5B2040E5" w14:textId="4BCBC7F2"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7F666CAD" w14:textId="63C25D10"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SimSun" w:hAnsi="Arial"/>
                <w:sz w:val="18"/>
                <w:lang w:val="es-US" w:eastAsia="zh-CN"/>
              </w:rPr>
              <w:t>CA_n12A-n66A, CA_n12A-n77A, CA_n66A-n77A</w:t>
            </w:r>
          </w:p>
        </w:tc>
        <w:tc>
          <w:tcPr>
            <w:tcW w:w="631" w:type="dxa"/>
            <w:tcBorders>
              <w:left w:val="single" w:sz="4" w:space="0" w:color="auto"/>
              <w:bottom w:val="single" w:sz="4" w:space="0" w:color="auto"/>
              <w:right w:val="single" w:sz="4" w:space="0" w:color="auto"/>
            </w:tcBorders>
          </w:tcPr>
          <w:p w14:paraId="176420BC" w14:textId="606B4CD4" w:rsidR="004830FF" w:rsidRPr="00270C16" w:rsidRDefault="004830FF" w:rsidP="004830FF">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74897BF" w14:textId="0F6F4A71" w:rsidR="004830FF" w:rsidRPr="00270C16" w:rsidRDefault="004830FF" w:rsidP="004830FF">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36F27738" w14:textId="3B879A55" w:rsidR="004830FF" w:rsidRPr="00270C16" w:rsidRDefault="004830FF" w:rsidP="004830FF">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ED46A80" w14:textId="5C387B14" w:rsidR="004830FF" w:rsidRPr="00270C16" w:rsidRDefault="004830FF" w:rsidP="004830FF">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6066B19" w14:textId="77777777" w:rsidR="004830FF" w:rsidRPr="00270C16" w:rsidRDefault="004830FF" w:rsidP="004830F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475335"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4FE9C7"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43059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C842BF" w14:textId="0CDB39BF"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D7F4C8"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B56FDA" w14:textId="36800F4E"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90EF8F"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433A68"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24928E"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172535"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FB3102"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E93C989" w14:textId="2E60753E"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4830FF" w:rsidRPr="00270C16" w14:paraId="6B3B156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553FE24"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496333"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646F773D" w14:textId="457EA25E" w:rsidR="004830FF" w:rsidRPr="00270C16" w:rsidRDefault="004830FF" w:rsidP="004830FF">
            <w:pPr>
              <w:keepNext/>
              <w:keepLines/>
              <w:spacing w:after="0"/>
              <w:jc w:val="center"/>
              <w:rPr>
                <w:rFonts w:ascii="Arial" w:hAnsi="Arial"/>
                <w:sz w:val="18"/>
              </w:rPr>
            </w:pPr>
            <w:r>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33E4597" w14:textId="2627B7A2" w:rsidR="004830FF" w:rsidRPr="00270C16" w:rsidRDefault="004830FF" w:rsidP="004830FF">
            <w:pPr>
              <w:keepNext/>
              <w:keepLines/>
              <w:spacing w:after="0"/>
              <w:jc w:val="center"/>
              <w:rPr>
                <w:rFonts w:ascii="Arial" w:hAnsi="Arial"/>
                <w:sz w:val="18"/>
              </w:rPr>
            </w:pPr>
            <w:r>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0070F2" w14:textId="5CBC8044" w:rsidR="004830FF" w:rsidRPr="00270C16" w:rsidRDefault="004830FF" w:rsidP="004830FF">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9CB81" w14:textId="4691964E"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00FAAA" w14:textId="5A4013DD"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9D2DB0" w14:textId="6746E3D8" w:rsidR="004830FF" w:rsidRPr="00270C16" w:rsidRDefault="004830FF" w:rsidP="004830FF">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EEA249" w14:textId="259FB827"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7E680E" w14:textId="77777777" w:rsidR="004830FF"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D4B333" w14:textId="3ED6A4D5"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8E21B"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EB5590" w14:textId="7BE43EC4"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3E4B54"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DCC36F"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426511"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2C452B"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67688"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DE3F9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8DF9CA7"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F04582"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A75701"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32C1A5D8" w14:textId="77A31007" w:rsidR="004830FF" w:rsidRPr="00270C16" w:rsidRDefault="004830FF" w:rsidP="004830FF">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267A70AE" w14:textId="12B67779" w:rsidR="004830FF" w:rsidRPr="00270C16" w:rsidRDefault="004830FF" w:rsidP="004830FF">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241943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AD4DDD6"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7CF73D1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CA_n13A-n25A-n66A</w:t>
            </w:r>
          </w:p>
        </w:tc>
        <w:tc>
          <w:tcPr>
            <w:tcW w:w="1373" w:type="dxa"/>
            <w:tcBorders>
              <w:left w:val="single" w:sz="4" w:space="0" w:color="auto"/>
              <w:bottom w:val="nil"/>
              <w:right w:val="single" w:sz="4" w:space="0" w:color="auto"/>
            </w:tcBorders>
            <w:shd w:val="clear" w:color="auto" w:fill="auto"/>
          </w:tcPr>
          <w:p w14:paraId="2B6BD560"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CA_n13A-n25A</w:t>
            </w:r>
          </w:p>
          <w:p w14:paraId="62E598C4"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CA_n13A-n66A</w:t>
            </w:r>
          </w:p>
          <w:p w14:paraId="33F06ABC" w14:textId="1D228FB1"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293B890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6C04F6D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7E3E0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1EFECB" w14:textId="77777777" w:rsidR="004830FF" w:rsidRPr="00270C16" w:rsidRDefault="004830FF" w:rsidP="004830F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B218091" w14:textId="77777777" w:rsidR="004830FF" w:rsidRPr="00270C16" w:rsidRDefault="004830FF" w:rsidP="004830F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4E3E2C"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B415CB"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19DC9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4F7AB" w14:textId="2AF585C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C7B8F4"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8E3CC2" w14:textId="6D7F6161"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D8598"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BAC4A7"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70980"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D41AEA"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194B4F"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A6B20C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6B4BB17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34F4464"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FF8E84" w14:textId="702B3314"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0B1DC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4282C54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DD7C93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A4EAC8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3C97D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992DA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793BC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F79E50"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2F63E19" w14:textId="1017C545"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1F697B"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8F689" w14:textId="56DD6959"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D6BB1E"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D5341B"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3CD137"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3309EB"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0352C"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D4805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AAA993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E4F13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076921" w14:textId="44538438"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590B2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D0CB94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2D56F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6D86E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EDD824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DC556F"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C6432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74C2B9"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60B72CE" w14:textId="602354B0"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F1889D"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402CCB" w14:textId="35612C69"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032710"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FE56F2"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5A5C5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95CBC1"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B6638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154FF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4D8A15D" w14:textId="77777777" w:rsidTr="00025642">
        <w:trPr>
          <w:trHeight w:val="29"/>
        </w:trPr>
        <w:tc>
          <w:tcPr>
            <w:tcW w:w="1599" w:type="dxa"/>
            <w:gridSpan w:val="2"/>
            <w:tcBorders>
              <w:top w:val="nil"/>
              <w:left w:val="single" w:sz="4" w:space="0" w:color="auto"/>
              <w:bottom w:val="nil"/>
              <w:right w:val="single" w:sz="4" w:space="0" w:color="auto"/>
            </w:tcBorders>
            <w:shd w:val="clear" w:color="auto" w:fill="auto"/>
          </w:tcPr>
          <w:p w14:paraId="1DC4B9EF" w14:textId="77777777" w:rsidR="004830FF" w:rsidRPr="00BC50D3" w:rsidRDefault="004830FF" w:rsidP="004830FF">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1F1DCF55" w14:textId="77777777" w:rsidR="004830FF" w:rsidRPr="00BC50D3" w:rsidRDefault="004830FF" w:rsidP="004830FF">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55A7AA9F" w14:textId="77777777" w:rsidR="004830FF" w:rsidRPr="00BC50D3" w:rsidRDefault="004830FF" w:rsidP="004830FF">
            <w:pPr>
              <w:pStyle w:val="TAC"/>
              <w:rPr>
                <w:rFonts w:eastAsia="SimSun"/>
                <w:lang w:val="en-US" w:eastAsia="zh-CN"/>
              </w:rPr>
            </w:pPr>
            <w:r w:rsidRPr="00BC50D3">
              <w:rPr>
                <w:rFonts w:eastAsia="SimSun"/>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1C497F30"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A11DB8"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FDE80C" w14:textId="77777777" w:rsidR="004830FF" w:rsidRPr="00BC50D3"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4BBE3C9" w14:textId="77777777" w:rsidR="004830FF" w:rsidRPr="00BC50D3"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1E5E2D" w14:textId="77777777" w:rsidR="004830FF" w:rsidRPr="00BC50D3"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0FBB1D"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D5D585"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A2E69" w14:textId="036A15E0"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62234"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235B0B" w14:textId="3265AC0C"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689A39"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F165C3"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9906D"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69457"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5B947"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1D1B34E" w14:textId="77777777" w:rsidR="004830FF" w:rsidRPr="00270C16" w:rsidRDefault="004830FF" w:rsidP="004830FF">
            <w:pPr>
              <w:pStyle w:val="TAC"/>
              <w:rPr>
                <w:szCs w:val="18"/>
                <w:lang w:val="en-US" w:eastAsia="zh-CN"/>
              </w:rPr>
            </w:pPr>
            <w:r w:rsidRPr="00270C16">
              <w:rPr>
                <w:rFonts w:hint="eastAsia"/>
                <w:szCs w:val="18"/>
                <w:lang w:val="en-US" w:eastAsia="zh-CN"/>
              </w:rPr>
              <w:t>0</w:t>
            </w:r>
          </w:p>
        </w:tc>
      </w:tr>
      <w:tr w:rsidR="004830FF" w:rsidRPr="00270C16" w14:paraId="6D144EF8" w14:textId="77777777" w:rsidTr="00025642">
        <w:trPr>
          <w:trHeight w:val="29"/>
        </w:trPr>
        <w:tc>
          <w:tcPr>
            <w:tcW w:w="1599" w:type="dxa"/>
            <w:gridSpan w:val="2"/>
            <w:tcBorders>
              <w:top w:val="nil"/>
              <w:left w:val="single" w:sz="4" w:space="0" w:color="auto"/>
              <w:bottom w:val="nil"/>
              <w:right w:val="single" w:sz="4" w:space="0" w:color="auto"/>
            </w:tcBorders>
            <w:shd w:val="clear" w:color="auto" w:fill="auto"/>
          </w:tcPr>
          <w:p w14:paraId="55B32129"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40BFA75"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A944F2A" w14:textId="77777777" w:rsidR="004830FF" w:rsidRPr="00BC50D3" w:rsidRDefault="004830FF" w:rsidP="004830FF">
            <w:pPr>
              <w:pStyle w:val="TAC"/>
              <w:rPr>
                <w:rFonts w:eastAsia="SimSun"/>
                <w:lang w:val="en-US" w:eastAsia="zh-CN"/>
              </w:rPr>
            </w:pPr>
            <w:r w:rsidRPr="00BC50D3">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6ADF757"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F6B2D3"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3729EA"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4FA0CC"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D85AB9"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1D2FEB"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B850B3"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C421E1" w14:textId="449EBCA8"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1FB7D"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48548" w14:textId="3C8CCA19"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8A257A"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CC78CA"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428B17"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DEC38E"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00DC06"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05D04A" w14:textId="77777777" w:rsidR="004830FF" w:rsidRPr="00270C16" w:rsidRDefault="004830FF" w:rsidP="004830FF">
            <w:pPr>
              <w:pStyle w:val="TAC"/>
              <w:rPr>
                <w:szCs w:val="18"/>
                <w:lang w:val="en-US" w:eastAsia="zh-CN"/>
              </w:rPr>
            </w:pPr>
          </w:p>
        </w:tc>
      </w:tr>
      <w:tr w:rsidR="004830FF" w:rsidRPr="00270C16" w14:paraId="72D92129" w14:textId="77777777" w:rsidTr="0002564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660C0"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5A8BE1"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2B50052" w14:textId="77777777" w:rsidR="004830FF" w:rsidRPr="00BC50D3" w:rsidRDefault="004830FF" w:rsidP="004830FF">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4DA0B80"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F812CE"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F6327E"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FBD473"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124753"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470541"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4F4A0E"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A1811B" w14:textId="34ACFC14"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AC409"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E2B144" w14:textId="53931F0B" w:rsidR="004830FF" w:rsidRPr="00BC50D3" w:rsidRDefault="004830FF" w:rsidP="004830FF">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B749FB" w14:textId="77777777" w:rsidR="004830FF" w:rsidRPr="00BC50D3" w:rsidRDefault="004830FF" w:rsidP="004830FF">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79DF893" w14:textId="77777777" w:rsidR="004830FF" w:rsidRPr="00BC50D3" w:rsidRDefault="004830FF" w:rsidP="004830FF">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5609CE" w14:textId="77777777" w:rsidR="004830FF" w:rsidRPr="00BC50D3" w:rsidRDefault="004830FF" w:rsidP="004830FF">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C2D49D" w14:textId="77777777" w:rsidR="004830FF" w:rsidRPr="00BC50D3" w:rsidRDefault="004830FF" w:rsidP="004830FF">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636E66" w14:textId="77777777" w:rsidR="004830FF" w:rsidRPr="00BC50D3" w:rsidRDefault="004830FF" w:rsidP="004830FF">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8EDDA0" w14:textId="77777777" w:rsidR="004830FF" w:rsidRPr="00270C16" w:rsidRDefault="004830FF" w:rsidP="004830FF">
            <w:pPr>
              <w:pStyle w:val="TAC"/>
              <w:rPr>
                <w:szCs w:val="18"/>
                <w:lang w:val="en-US" w:eastAsia="zh-CN"/>
              </w:rPr>
            </w:pPr>
          </w:p>
        </w:tc>
      </w:tr>
      <w:tr w:rsidR="004830FF" w:rsidRPr="00270C16" w14:paraId="41235268" w14:textId="77777777" w:rsidTr="00025642">
        <w:trPr>
          <w:trHeight w:val="29"/>
        </w:trPr>
        <w:tc>
          <w:tcPr>
            <w:tcW w:w="1599" w:type="dxa"/>
            <w:gridSpan w:val="2"/>
            <w:tcBorders>
              <w:top w:val="nil"/>
              <w:left w:val="single" w:sz="4" w:space="0" w:color="auto"/>
              <w:bottom w:val="nil"/>
              <w:right w:val="single" w:sz="4" w:space="0" w:color="auto"/>
            </w:tcBorders>
            <w:shd w:val="clear" w:color="auto" w:fill="auto"/>
          </w:tcPr>
          <w:p w14:paraId="0EDA112B" w14:textId="77777777" w:rsidR="004830FF" w:rsidRPr="00BC50D3" w:rsidRDefault="004830FF" w:rsidP="004830FF">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ED1480E" w14:textId="77777777" w:rsidR="004830FF" w:rsidRPr="00BC50D3" w:rsidRDefault="004830FF" w:rsidP="004830FF">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1DC62C16" w14:textId="77777777" w:rsidR="004830FF" w:rsidRPr="00BC50D3" w:rsidRDefault="004830FF" w:rsidP="004830FF">
            <w:pPr>
              <w:pStyle w:val="TAC"/>
              <w:rPr>
                <w:rFonts w:eastAsia="SimSun"/>
                <w:lang w:val="en-US" w:eastAsia="zh-CN"/>
              </w:rPr>
            </w:pPr>
            <w:r w:rsidRPr="00BC50D3">
              <w:rPr>
                <w:rFonts w:eastAsia="SimSun"/>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56960A27"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1062EB"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FA8A9" w14:textId="77777777" w:rsidR="004830FF" w:rsidRPr="00BC50D3"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E64CB0" w14:textId="77777777" w:rsidR="004830FF" w:rsidRPr="00BC50D3"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718C7FE" w14:textId="77777777" w:rsidR="004830FF" w:rsidRPr="00BC50D3"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BD1CC2"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2A6C6C"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5353C" w14:textId="685E13CC"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1CF2E"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D83B41" w14:textId="18113D1A"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65FB37"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633537"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D365A"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1AFD74"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7A0E0E"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579EA6E" w14:textId="77777777" w:rsidR="004830FF" w:rsidRPr="00270C16" w:rsidRDefault="004830FF" w:rsidP="004830FF">
            <w:pPr>
              <w:pStyle w:val="TAC"/>
              <w:rPr>
                <w:szCs w:val="18"/>
                <w:lang w:val="en-US" w:eastAsia="zh-CN"/>
              </w:rPr>
            </w:pPr>
            <w:r w:rsidRPr="00270C16">
              <w:rPr>
                <w:rFonts w:hint="eastAsia"/>
                <w:szCs w:val="18"/>
                <w:lang w:val="en-US" w:eastAsia="zh-CN"/>
              </w:rPr>
              <w:t>0</w:t>
            </w:r>
          </w:p>
        </w:tc>
      </w:tr>
      <w:tr w:rsidR="004830FF" w:rsidRPr="00270C16" w14:paraId="2609B964" w14:textId="77777777" w:rsidTr="00025642">
        <w:trPr>
          <w:trHeight w:val="29"/>
        </w:trPr>
        <w:tc>
          <w:tcPr>
            <w:tcW w:w="1599" w:type="dxa"/>
            <w:gridSpan w:val="2"/>
            <w:tcBorders>
              <w:top w:val="nil"/>
              <w:left w:val="single" w:sz="4" w:space="0" w:color="auto"/>
              <w:bottom w:val="nil"/>
              <w:right w:val="single" w:sz="4" w:space="0" w:color="auto"/>
            </w:tcBorders>
            <w:shd w:val="clear" w:color="auto" w:fill="auto"/>
          </w:tcPr>
          <w:p w14:paraId="031D2E76"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8C0DB5"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4F68C02" w14:textId="77777777" w:rsidR="004830FF" w:rsidRPr="00BC50D3" w:rsidRDefault="004830FF" w:rsidP="004830FF">
            <w:pPr>
              <w:pStyle w:val="TAC"/>
              <w:rPr>
                <w:rFonts w:eastAsia="SimSun"/>
                <w:lang w:val="en-US" w:eastAsia="zh-CN"/>
              </w:rPr>
            </w:pPr>
            <w:r w:rsidRPr="00BC50D3">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165FC7F"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9470D4"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B91C94"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8A3003"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60A4A7"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997208"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4CC054"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B8952A" w14:textId="7777F707"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DE7CB0"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3F5AA0" w14:textId="6CDDD919"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849B51"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47618B"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75F9A5"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71B37"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DBD285"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A27DB02" w14:textId="77777777" w:rsidR="004830FF" w:rsidRPr="00270C16" w:rsidRDefault="004830FF" w:rsidP="004830FF">
            <w:pPr>
              <w:pStyle w:val="TAC"/>
              <w:rPr>
                <w:szCs w:val="18"/>
                <w:lang w:val="en-US" w:eastAsia="zh-CN"/>
              </w:rPr>
            </w:pPr>
          </w:p>
        </w:tc>
      </w:tr>
      <w:tr w:rsidR="004830FF" w:rsidRPr="00270C16" w14:paraId="32E480E7" w14:textId="77777777" w:rsidTr="0002564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19E6C0"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B64126"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4EE09C6" w14:textId="77777777" w:rsidR="004830FF" w:rsidRPr="00BC50D3" w:rsidRDefault="004830FF" w:rsidP="004830FF">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AF9C8E4"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9CDC78"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C2DB5C"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66243F"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97E33"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BB20FF"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8DF11A"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EDD8DC" w14:textId="33A45642"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53FB49"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57B5D" w14:textId="12FF2C52" w:rsidR="004830FF" w:rsidRPr="00BC50D3" w:rsidRDefault="004830FF" w:rsidP="004830FF">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7A79FA" w14:textId="77777777" w:rsidR="004830FF" w:rsidRPr="00BC50D3" w:rsidRDefault="004830FF" w:rsidP="004830FF">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A62178" w14:textId="77777777" w:rsidR="004830FF" w:rsidRPr="00BC50D3" w:rsidRDefault="004830FF" w:rsidP="004830FF">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35ED489" w14:textId="77777777" w:rsidR="004830FF" w:rsidRPr="00BC50D3" w:rsidRDefault="004830FF" w:rsidP="004830FF">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0C5161" w14:textId="77777777" w:rsidR="004830FF" w:rsidRPr="00BC50D3" w:rsidRDefault="004830FF" w:rsidP="004830FF">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9AC643" w14:textId="77777777" w:rsidR="004830FF" w:rsidRPr="00BC50D3" w:rsidRDefault="004830FF" w:rsidP="004830FF">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B4D1E2" w14:textId="77777777" w:rsidR="004830FF" w:rsidRPr="00270C16" w:rsidRDefault="004830FF" w:rsidP="004830FF">
            <w:pPr>
              <w:pStyle w:val="TAC"/>
              <w:rPr>
                <w:szCs w:val="18"/>
                <w:lang w:val="en-US" w:eastAsia="zh-CN"/>
              </w:rPr>
            </w:pPr>
          </w:p>
        </w:tc>
      </w:tr>
      <w:tr w:rsidR="004830FF" w:rsidRPr="00C0048D" w14:paraId="6FC71B17" w14:textId="77777777" w:rsidTr="0002564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31E16F" w14:textId="77777777" w:rsidR="004830FF" w:rsidRPr="00D573F7" w:rsidRDefault="004830FF" w:rsidP="004830FF">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584C34" w14:textId="77777777" w:rsidR="004830FF" w:rsidRDefault="004830FF" w:rsidP="004830FF">
            <w:pPr>
              <w:pStyle w:val="TAC"/>
              <w:rPr>
                <w:rFonts w:eastAsiaTheme="minorEastAsia" w:cs="Arial"/>
                <w:szCs w:val="18"/>
                <w:lang w:val="es-US" w:eastAsia="zh-CN"/>
              </w:rPr>
            </w:pPr>
            <w:r>
              <w:rPr>
                <w:rFonts w:eastAsiaTheme="minorEastAsia" w:cs="Arial"/>
                <w:szCs w:val="18"/>
                <w:lang w:val="es-US" w:eastAsia="zh-CN"/>
              </w:rPr>
              <w:t>CA_n14A-n30A</w:t>
            </w:r>
          </w:p>
          <w:p w14:paraId="16703FFC" w14:textId="77777777" w:rsidR="004830FF" w:rsidRDefault="004830FF" w:rsidP="004830FF">
            <w:pPr>
              <w:pStyle w:val="TAC"/>
              <w:rPr>
                <w:rFonts w:eastAsiaTheme="minorEastAsia" w:cs="Arial"/>
                <w:szCs w:val="18"/>
                <w:lang w:val="es-US" w:eastAsia="zh-CN"/>
              </w:rPr>
            </w:pPr>
            <w:r>
              <w:rPr>
                <w:rFonts w:eastAsiaTheme="minorEastAsia" w:cs="Arial"/>
                <w:szCs w:val="18"/>
                <w:lang w:val="es-US" w:eastAsia="zh-CN"/>
              </w:rPr>
              <w:t>CA_n14A-n66A</w:t>
            </w:r>
          </w:p>
          <w:p w14:paraId="2BA205B0" w14:textId="6B5358E5" w:rsidR="004830FF" w:rsidRPr="00D573F7" w:rsidRDefault="004830FF" w:rsidP="004830FF">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1C10AC8" w14:textId="77777777" w:rsidR="004830FF" w:rsidRPr="00D573F7" w:rsidRDefault="004830FF" w:rsidP="004830FF">
            <w:pPr>
              <w:pStyle w:val="TAC"/>
              <w:rPr>
                <w:rFonts w:eastAsia="SimSun"/>
                <w:lang w:val="en-US" w:eastAsia="zh-CN"/>
              </w:rPr>
            </w:pPr>
            <w:r w:rsidRPr="00D573F7">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65C75CF7" w14:textId="77777777" w:rsidR="004830FF" w:rsidRPr="00D573F7" w:rsidRDefault="004830FF" w:rsidP="004830FF">
            <w:pPr>
              <w:pStyle w:val="TAC"/>
              <w:rPr>
                <w:rFonts w:eastAsia="SimSun"/>
                <w:lang w:val="en-US" w:eastAsia="zh-CN"/>
              </w:rPr>
            </w:pPr>
            <w:r w:rsidRPr="00D573F7">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46666C" w14:textId="77777777" w:rsidR="004830FF" w:rsidRPr="00D573F7" w:rsidRDefault="004830FF" w:rsidP="004830FF">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D3FCED" w14:textId="77777777" w:rsidR="004830FF" w:rsidRPr="00D573F7"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69AD2B6" w14:textId="77777777" w:rsidR="004830FF" w:rsidRPr="00D573F7"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9255F3" w14:textId="77777777" w:rsidR="004830FF" w:rsidRPr="00D573F7"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F83035" w14:textId="77777777" w:rsidR="004830FF" w:rsidRPr="00D573F7"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7AD8F" w14:textId="77777777" w:rsidR="004830FF" w:rsidRPr="00D573F7"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E2E6E" w14:textId="1150A1B1" w:rsidR="004830FF" w:rsidRPr="00D573F7"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A3E241" w14:textId="77777777" w:rsidR="004830FF" w:rsidRPr="00D573F7"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80F40" w14:textId="58A6AF67" w:rsidR="004830FF" w:rsidRPr="00D573F7"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DDC332" w14:textId="77777777" w:rsidR="004830FF" w:rsidRPr="00D573F7"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630CC" w14:textId="77777777" w:rsidR="004830FF" w:rsidRPr="00D573F7"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DB07EF" w14:textId="77777777" w:rsidR="004830FF" w:rsidRPr="00D573F7"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1F2F" w14:textId="77777777" w:rsidR="004830FF" w:rsidRPr="00D573F7"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D5333A" w14:textId="77777777" w:rsidR="004830FF" w:rsidRPr="00D573F7"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1B1A28" w14:textId="77777777" w:rsidR="004830FF" w:rsidRPr="00D573F7" w:rsidRDefault="004830FF" w:rsidP="004830FF">
            <w:pPr>
              <w:pStyle w:val="TAC"/>
              <w:rPr>
                <w:rFonts w:eastAsia="SimSun"/>
                <w:lang w:val="en-US" w:eastAsia="zh-CN"/>
              </w:rPr>
            </w:pPr>
            <w:r w:rsidRPr="00D573F7">
              <w:rPr>
                <w:rFonts w:eastAsia="SimSun"/>
                <w:lang w:val="en-US" w:eastAsia="zh-CN"/>
              </w:rPr>
              <w:t>0</w:t>
            </w:r>
          </w:p>
        </w:tc>
      </w:tr>
      <w:tr w:rsidR="004830FF" w:rsidRPr="00C0048D" w14:paraId="6EF8897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6721CA" w14:textId="77777777" w:rsidR="004830FF" w:rsidRPr="00D573F7"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3881388" w14:textId="77777777" w:rsidR="004830FF" w:rsidRPr="00D573F7"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6621761"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27CF50"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48F931"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8CB16F" w14:textId="77777777" w:rsidR="004830FF" w:rsidRPr="00D573F7" w:rsidRDefault="004830FF" w:rsidP="004830F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7FA0B4" w14:textId="77777777" w:rsidR="004830FF" w:rsidRPr="00D573F7" w:rsidRDefault="004830FF" w:rsidP="004830F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44E7C5" w14:textId="77777777" w:rsidR="004830FF" w:rsidRPr="00D573F7"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7C2F66" w14:textId="77777777" w:rsidR="004830FF" w:rsidRPr="00D573F7"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931DC6" w14:textId="77777777" w:rsidR="004830FF" w:rsidRPr="00D573F7"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330813" w14:textId="1409BC8D" w:rsidR="004830FF" w:rsidRPr="00D573F7"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3CFC1A" w14:textId="77777777" w:rsidR="004830FF" w:rsidRPr="00D573F7"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C9A2F2" w14:textId="48B3291C" w:rsidR="004830FF" w:rsidRPr="00D573F7"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7CFEA7" w14:textId="77777777" w:rsidR="004830FF" w:rsidRPr="00D573F7"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41ECF7" w14:textId="77777777" w:rsidR="004830FF" w:rsidRPr="00D573F7"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2C7E39" w14:textId="77777777" w:rsidR="004830FF" w:rsidRPr="00D573F7"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F32DEB" w14:textId="77777777" w:rsidR="004830FF" w:rsidRPr="00D573F7"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568B6" w14:textId="77777777" w:rsidR="004830FF" w:rsidRPr="00D573F7"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FEEDE1" w14:textId="77777777" w:rsidR="004830FF" w:rsidRPr="00D573F7" w:rsidRDefault="004830FF" w:rsidP="004830FF">
            <w:pPr>
              <w:keepNext/>
              <w:keepLines/>
              <w:spacing w:after="0"/>
              <w:jc w:val="center"/>
              <w:rPr>
                <w:rFonts w:ascii="Arial" w:eastAsia="SimSun" w:hAnsi="Arial"/>
                <w:sz w:val="18"/>
                <w:lang w:val="en-US" w:eastAsia="zh-CN"/>
              </w:rPr>
            </w:pPr>
          </w:p>
        </w:tc>
      </w:tr>
      <w:tr w:rsidR="004830FF" w:rsidRPr="00C0048D" w14:paraId="42204884"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BE3A99" w14:textId="77777777" w:rsidR="004830FF" w:rsidRPr="00D573F7"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DAEB67" w14:textId="77777777" w:rsidR="004830FF" w:rsidRPr="00D573F7"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C85B6DF"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0C5446E"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DF0B60"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C42C6E"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E9478A"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A28DD"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E74CF"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F93686" w14:textId="77777777" w:rsidR="004830FF" w:rsidRPr="00D573F7"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C410D3" w14:textId="45817F30"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9C9C1" w14:textId="77777777" w:rsidR="004830FF" w:rsidRPr="00D573F7"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65083" w14:textId="313FA6AB" w:rsidR="004830FF" w:rsidRPr="00D573F7"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B6D9B" w14:textId="77777777" w:rsidR="004830FF" w:rsidRPr="00D573F7"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78C01A" w14:textId="77777777" w:rsidR="004830FF" w:rsidRPr="00D573F7"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6E9BC2" w14:textId="77777777" w:rsidR="004830FF" w:rsidRPr="00D573F7"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5A340C" w14:textId="77777777" w:rsidR="004830FF" w:rsidRPr="00D573F7"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B90A5" w14:textId="77777777" w:rsidR="004830FF" w:rsidRPr="00D573F7"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38CD13" w14:textId="77777777" w:rsidR="004830FF" w:rsidRPr="00D573F7" w:rsidRDefault="004830FF" w:rsidP="004830FF">
            <w:pPr>
              <w:keepNext/>
              <w:keepLines/>
              <w:spacing w:after="0"/>
              <w:jc w:val="center"/>
              <w:rPr>
                <w:rFonts w:ascii="Arial" w:eastAsia="SimSun" w:hAnsi="Arial"/>
                <w:sz w:val="18"/>
                <w:lang w:val="en-US" w:eastAsia="zh-CN"/>
              </w:rPr>
            </w:pPr>
          </w:p>
        </w:tc>
      </w:tr>
      <w:tr w:rsidR="004830FF" w:rsidRPr="00C0048D" w14:paraId="1CCF120C" w14:textId="77777777" w:rsidTr="00025642">
        <w:trPr>
          <w:trHeight w:val="29"/>
        </w:trPr>
        <w:tc>
          <w:tcPr>
            <w:tcW w:w="1599" w:type="dxa"/>
            <w:gridSpan w:val="2"/>
            <w:tcBorders>
              <w:top w:val="nil"/>
              <w:left w:val="single" w:sz="4" w:space="0" w:color="auto"/>
              <w:bottom w:val="nil"/>
              <w:right w:val="single" w:sz="4" w:space="0" w:color="auto"/>
            </w:tcBorders>
            <w:shd w:val="clear" w:color="auto" w:fill="auto"/>
          </w:tcPr>
          <w:p w14:paraId="6B8AB81B" w14:textId="77777777" w:rsidR="004830FF" w:rsidRPr="00D573F7" w:rsidRDefault="004830FF" w:rsidP="004830FF">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53DB0BA1" w14:textId="77777777" w:rsidR="004830FF" w:rsidRDefault="004830FF" w:rsidP="004830FF">
            <w:pPr>
              <w:pStyle w:val="TAC"/>
              <w:rPr>
                <w:rFonts w:eastAsiaTheme="minorEastAsia" w:cs="Arial"/>
                <w:szCs w:val="18"/>
                <w:lang w:val="es-US" w:eastAsia="zh-CN"/>
              </w:rPr>
            </w:pPr>
            <w:r>
              <w:rPr>
                <w:rFonts w:eastAsiaTheme="minorEastAsia" w:cs="Arial"/>
                <w:szCs w:val="18"/>
                <w:lang w:val="es-US" w:eastAsia="zh-CN"/>
              </w:rPr>
              <w:t>CA_n14A-n30A</w:t>
            </w:r>
          </w:p>
          <w:p w14:paraId="155A07DE" w14:textId="77777777" w:rsidR="004830FF" w:rsidRDefault="004830FF" w:rsidP="004830FF">
            <w:pPr>
              <w:pStyle w:val="TAC"/>
              <w:rPr>
                <w:rFonts w:eastAsiaTheme="minorEastAsia" w:cs="Arial"/>
                <w:szCs w:val="18"/>
                <w:lang w:val="es-US" w:eastAsia="zh-CN"/>
              </w:rPr>
            </w:pPr>
            <w:r>
              <w:rPr>
                <w:rFonts w:eastAsiaTheme="minorEastAsia" w:cs="Arial"/>
                <w:szCs w:val="18"/>
                <w:lang w:val="es-US" w:eastAsia="zh-CN"/>
              </w:rPr>
              <w:t>CA_n14A-n66A</w:t>
            </w:r>
          </w:p>
          <w:p w14:paraId="43C5E0F0" w14:textId="39EC8419" w:rsidR="004830FF" w:rsidRPr="00D573F7" w:rsidRDefault="004830FF" w:rsidP="004830FF">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19533E37" w14:textId="77777777" w:rsidR="004830FF" w:rsidRPr="00D573F7" w:rsidRDefault="004830FF" w:rsidP="004830FF">
            <w:pPr>
              <w:pStyle w:val="TAC"/>
              <w:rPr>
                <w:rFonts w:eastAsia="SimSun"/>
                <w:lang w:val="en-US" w:eastAsia="zh-CN"/>
              </w:rPr>
            </w:pPr>
            <w:r w:rsidRPr="00D573F7">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29869475" w14:textId="77777777" w:rsidR="004830FF" w:rsidRPr="00D573F7" w:rsidRDefault="004830FF" w:rsidP="004830FF">
            <w:pPr>
              <w:pStyle w:val="TAC"/>
              <w:rPr>
                <w:rFonts w:eastAsia="SimSun"/>
                <w:lang w:val="en-US" w:eastAsia="zh-CN"/>
              </w:rPr>
            </w:pPr>
            <w:r w:rsidRPr="00D573F7">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FA0321" w14:textId="77777777" w:rsidR="004830FF" w:rsidRPr="00D573F7" w:rsidRDefault="004830FF" w:rsidP="004830FF">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56CC6C" w14:textId="77777777" w:rsidR="004830FF" w:rsidRPr="00D573F7"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0ED375C" w14:textId="77777777" w:rsidR="004830FF" w:rsidRPr="00D573F7"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7717C05" w14:textId="77777777" w:rsidR="004830FF" w:rsidRPr="00D573F7"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AF9D1D" w14:textId="77777777" w:rsidR="004830FF" w:rsidRPr="00D573F7"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DE3241" w14:textId="77777777" w:rsidR="004830FF" w:rsidRPr="00D573F7"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2B3E72" w14:textId="4982114A" w:rsidR="004830FF" w:rsidRPr="00D573F7"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58D2C" w14:textId="77777777" w:rsidR="004830FF" w:rsidRPr="00D573F7"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077E3F" w14:textId="5AE59803" w:rsidR="004830FF" w:rsidRPr="00D573F7"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300C5" w14:textId="77777777" w:rsidR="004830FF" w:rsidRPr="00D573F7"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C13CCA" w14:textId="77777777" w:rsidR="004830FF" w:rsidRPr="00D573F7"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5E633" w14:textId="77777777" w:rsidR="004830FF" w:rsidRPr="00D573F7"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D240C" w14:textId="77777777" w:rsidR="004830FF" w:rsidRPr="00D573F7"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C9AF4" w14:textId="77777777" w:rsidR="004830FF" w:rsidRPr="00D573F7"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94E982" w14:textId="4C1759E0" w:rsidR="004830FF" w:rsidRPr="00D573F7" w:rsidRDefault="004830FF" w:rsidP="004830FF">
            <w:pPr>
              <w:pStyle w:val="TAC"/>
              <w:rPr>
                <w:rFonts w:eastAsia="SimSun"/>
                <w:lang w:val="en-US" w:eastAsia="zh-CN"/>
              </w:rPr>
            </w:pPr>
            <w:r w:rsidRPr="00D573F7">
              <w:rPr>
                <w:rFonts w:eastAsia="SimSun"/>
                <w:lang w:val="en-US" w:eastAsia="zh-CN"/>
              </w:rPr>
              <w:t>0</w:t>
            </w:r>
          </w:p>
        </w:tc>
      </w:tr>
      <w:tr w:rsidR="004830FF" w:rsidRPr="00C0048D" w14:paraId="6ED3E5B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F40676" w14:textId="77777777" w:rsidR="004830FF" w:rsidRPr="00D573F7"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2A8CE3D" w14:textId="77777777" w:rsidR="004830FF" w:rsidRPr="00D573F7"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0FCA6D2"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9883A9"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FABCE"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6EEDA0" w14:textId="77777777" w:rsidR="004830FF" w:rsidRPr="00D573F7" w:rsidRDefault="004830FF" w:rsidP="004830F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9F13A0" w14:textId="77777777" w:rsidR="004830FF" w:rsidRPr="00D573F7" w:rsidRDefault="004830FF" w:rsidP="004830F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0CEBF" w14:textId="77777777" w:rsidR="004830FF" w:rsidRPr="00D573F7"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C84542" w14:textId="77777777" w:rsidR="004830FF" w:rsidRPr="00D573F7"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6964B5" w14:textId="77777777" w:rsidR="004830FF" w:rsidRPr="00D573F7"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15E6F2" w14:textId="25E52FD9" w:rsidR="004830FF" w:rsidRPr="00D573F7"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2E2197" w14:textId="77777777" w:rsidR="004830FF" w:rsidRPr="00D573F7"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499007" w14:textId="52173A8D" w:rsidR="004830FF" w:rsidRPr="00D573F7"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274CA3" w14:textId="77777777" w:rsidR="004830FF" w:rsidRPr="00D573F7"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B3D8DD" w14:textId="77777777" w:rsidR="004830FF" w:rsidRPr="00D573F7"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937358" w14:textId="77777777" w:rsidR="004830FF" w:rsidRPr="00D573F7"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BCE7BD" w14:textId="77777777" w:rsidR="004830FF" w:rsidRPr="00D573F7"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FF4D" w14:textId="77777777" w:rsidR="004830FF" w:rsidRPr="00D573F7"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D8E4F1" w14:textId="77777777" w:rsidR="004830FF" w:rsidRPr="00D573F7" w:rsidRDefault="004830FF" w:rsidP="004830FF">
            <w:pPr>
              <w:keepNext/>
              <w:keepLines/>
              <w:spacing w:after="0"/>
              <w:jc w:val="center"/>
              <w:rPr>
                <w:rFonts w:ascii="Arial" w:eastAsia="SimSun" w:hAnsi="Arial"/>
                <w:sz w:val="18"/>
                <w:lang w:val="en-US" w:eastAsia="zh-CN"/>
              </w:rPr>
            </w:pPr>
          </w:p>
        </w:tc>
      </w:tr>
      <w:tr w:rsidR="004830FF" w:rsidRPr="00C0048D" w14:paraId="4797F868"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1F7FC1" w14:textId="77777777" w:rsidR="004830FF" w:rsidRPr="00D573F7"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7501D5" w14:textId="77777777" w:rsidR="004830FF" w:rsidRPr="00D573F7"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CD3FF61" w14:textId="77777777"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5BF8EC27" w14:textId="3D25D479" w:rsidR="004830FF" w:rsidRPr="00D573F7" w:rsidRDefault="004830FF" w:rsidP="004830FF">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7886BAE" w14:textId="77777777" w:rsidR="004830FF" w:rsidRPr="00D573F7" w:rsidRDefault="004830FF" w:rsidP="004830FF">
            <w:pPr>
              <w:keepNext/>
              <w:keepLines/>
              <w:spacing w:after="0"/>
              <w:jc w:val="center"/>
              <w:rPr>
                <w:rFonts w:ascii="Arial" w:eastAsia="SimSun" w:hAnsi="Arial"/>
                <w:sz w:val="18"/>
                <w:lang w:val="en-US" w:eastAsia="zh-CN"/>
              </w:rPr>
            </w:pPr>
          </w:p>
        </w:tc>
      </w:tr>
      <w:tr w:rsidR="004830FF" w:rsidRPr="00270C16" w14:paraId="309FDB79" w14:textId="77777777" w:rsidTr="0058231D">
        <w:trPr>
          <w:trHeight w:val="29"/>
        </w:trPr>
        <w:tc>
          <w:tcPr>
            <w:tcW w:w="1599" w:type="dxa"/>
            <w:gridSpan w:val="2"/>
            <w:tcBorders>
              <w:top w:val="nil"/>
              <w:left w:val="single" w:sz="4" w:space="0" w:color="auto"/>
              <w:bottom w:val="nil"/>
              <w:right w:val="single" w:sz="4" w:space="0" w:color="auto"/>
            </w:tcBorders>
            <w:shd w:val="clear" w:color="auto" w:fill="auto"/>
          </w:tcPr>
          <w:p w14:paraId="2C2193E9" w14:textId="77777777" w:rsidR="004830FF" w:rsidRPr="00270C16" w:rsidRDefault="004830FF" w:rsidP="004830FF">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4ABC8C37" w14:textId="77777777" w:rsidR="004830FF" w:rsidRPr="00223512" w:rsidRDefault="004830FF" w:rsidP="004830FF">
            <w:pPr>
              <w:pStyle w:val="TAC"/>
              <w:rPr>
                <w:rFonts w:cs="Arial"/>
                <w:vertAlign w:val="superscript"/>
                <w:lang w:val="es-US"/>
              </w:rPr>
            </w:pPr>
            <w:r w:rsidRPr="00223512">
              <w:rPr>
                <w:rFonts w:cs="Arial"/>
                <w:lang w:val="es-US"/>
              </w:rPr>
              <w:t>n77</w:t>
            </w:r>
            <w:r w:rsidRPr="00223512">
              <w:rPr>
                <w:rFonts w:cs="Arial"/>
                <w:vertAlign w:val="superscript"/>
                <w:lang w:val="es-US"/>
              </w:rPr>
              <w:t>7</w:t>
            </w:r>
          </w:p>
          <w:p w14:paraId="1F341B3A" w14:textId="782CE024" w:rsidR="004830FF" w:rsidRPr="00223512" w:rsidRDefault="004830FF" w:rsidP="004830FF">
            <w:pPr>
              <w:pStyle w:val="TAC"/>
              <w:rPr>
                <w:rFonts w:eastAsia="SimSun"/>
                <w:lang w:val="es-US" w:eastAsia="zh-CN"/>
              </w:rPr>
            </w:pPr>
            <w:r w:rsidRPr="00223512">
              <w:rPr>
                <w:rFonts w:eastAsia="SimSun"/>
                <w:lang w:val="es-US" w:eastAsia="zh-CN"/>
              </w:rPr>
              <w:t>CA_n14A-n30A, CA_n14A-n77A</w:t>
            </w:r>
            <w:r w:rsidRPr="00223512">
              <w:rPr>
                <w:rFonts w:eastAsia="SimSun"/>
                <w:vertAlign w:val="superscript"/>
                <w:lang w:val="es-US" w:eastAsia="zh-CN"/>
              </w:rPr>
              <w:t>7</w:t>
            </w:r>
            <w:r w:rsidRPr="00223512">
              <w:rPr>
                <w:rFonts w:eastAsia="SimSun"/>
                <w:lang w:val="es-US" w:eastAsia="zh-CN"/>
              </w:rPr>
              <w:t>, CA_n30A-n77A</w:t>
            </w:r>
            <w:r w:rsidRPr="00223512">
              <w:rPr>
                <w:rFonts w:eastAsia="SimSun"/>
                <w:vertAlign w:val="superscript"/>
                <w:lang w:val="es-US" w:eastAsia="zh-CN"/>
              </w:rPr>
              <w:t>7</w:t>
            </w:r>
            <w:r w:rsidRPr="00223512" w:rsidDel="001B7F0D">
              <w:rPr>
                <w:rFonts w:eastAsia="SimSun" w:hint="eastAsia"/>
                <w:lang w:val="es-US" w:eastAsia="zh-CN"/>
              </w:rPr>
              <w:t xml:space="preserve"> </w:t>
            </w:r>
          </w:p>
        </w:tc>
        <w:tc>
          <w:tcPr>
            <w:tcW w:w="631" w:type="dxa"/>
            <w:tcBorders>
              <w:left w:val="single" w:sz="4" w:space="0" w:color="auto"/>
              <w:bottom w:val="single" w:sz="4" w:space="0" w:color="auto"/>
              <w:right w:val="single" w:sz="4" w:space="0" w:color="auto"/>
            </w:tcBorders>
          </w:tcPr>
          <w:p w14:paraId="2D0541C9" w14:textId="77777777" w:rsidR="004830FF" w:rsidRPr="00270C16" w:rsidRDefault="004830FF" w:rsidP="004830FF">
            <w:pPr>
              <w:pStyle w:val="TAC"/>
              <w:rPr>
                <w:rFonts w:eastAsia="SimSun"/>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3DB97AF6" w14:textId="77777777" w:rsidR="004830FF" w:rsidRPr="00270C16" w:rsidRDefault="004830FF" w:rsidP="004830FF">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FAEF906"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69423DC"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30901B"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1525D7"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96E43"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491692"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E7F349" w14:textId="4912B8D1"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D2F29D"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CDD36" w14:textId="6924A4CB"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6F221A"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7C363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386546"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91F5FC"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96B04C"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EF60EBB" w14:textId="77777777" w:rsidR="004830FF" w:rsidRPr="00270C16" w:rsidRDefault="004830FF" w:rsidP="004830FF">
            <w:pPr>
              <w:pStyle w:val="TAC"/>
              <w:rPr>
                <w:szCs w:val="18"/>
                <w:lang w:val="en-US" w:eastAsia="zh-CN"/>
              </w:rPr>
            </w:pPr>
            <w:r w:rsidRPr="00270C16">
              <w:rPr>
                <w:rFonts w:hint="eastAsia"/>
                <w:szCs w:val="18"/>
                <w:lang w:val="en-US" w:eastAsia="zh-CN"/>
              </w:rPr>
              <w:t>0</w:t>
            </w:r>
          </w:p>
        </w:tc>
      </w:tr>
      <w:tr w:rsidR="004830FF" w:rsidRPr="00270C16" w14:paraId="3E867F99" w14:textId="77777777" w:rsidTr="0058231D">
        <w:trPr>
          <w:trHeight w:val="29"/>
        </w:trPr>
        <w:tc>
          <w:tcPr>
            <w:tcW w:w="1599" w:type="dxa"/>
            <w:gridSpan w:val="2"/>
            <w:tcBorders>
              <w:top w:val="nil"/>
              <w:left w:val="single" w:sz="4" w:space="0" w:color="auto"/>
              <w:bottom w:val="nil"/>
              <w:right w:val="single" w:sz="4" w:space="0" w:color="auto"/>
            </w:tcBorders>
            <w:shd w:val="clear" w:color="auto" w:fill="auto"/>
          </w:tcPr>
          <w:p w14:paraId="7FB38BF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0E83B7"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5DFC173" w14:textId="77777777" w:rsidR="004830FF" w:rsidRPr="00270C16" w:rsidRDefault="004830FF" w:rsidP="004830FF">
            <w:pPr>
              <w:pStyle w:val="TAC"/>
              <w:rPr>
                <w:rFonts w:eastAsia="SimSun"/>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0D1492" w14:textId="77777777" w:rsidR="004830FF" w:rsidRPr="00270C16" w:rsidRDefault="004830FF" w:rsidP="004830FF">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DAFCEE"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02612C6"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AB0760"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46D8BA"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F50BF2"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EDD139"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D81B7A" w14:textId="0EECF132"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C4968"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A30BFB" w14:textId="717B4F40"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F955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E11FC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8D8BE1"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3C2E8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D29BB6"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AAC4957" w14:textId="77777777" w:rsidR="004830FF" w:rsidRPr="00270C16" w:rsidRDefault="004830FF" w:rsidP="004830FF">
            <w:pPr>
              <w:pStyle w:val="TAC"/>
              <w:rPr>
                <w:szCs w:val="18"/>
                <w:lang w:val="en-US" w:eastAsia="zh-CN"/>
              </w:rPr>
            </w:pPr>
          </w:p>
        </w:tc>
      </w:tr>
      <w:tr w:rsidR="004830FF" w:rsidRPr="00270C16" w14:paraId="61A57477" w14:textId="77777777" w:rsidTr="0058231D">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D9E720"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848898"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979247A" w14:textId="77777777" w:rsidR="004830FF" w:rsidRPr="00270C16" w:rsidRDefault="004830FF" w:rsidP="004830FF">
            <w:pPr>
              <w:pStyle w:val="TAC"/>
              <w:rPr>
                <w:rFonts w:eastAsia="SimSun"/>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7966CA"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6920A2" w14:textId="77777777" w:rsidR="004830FF" w:rsidRPr="00270C16" w:rsidRDefault="004830FF" w:rsidP="004830FF">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15CB1C" w14:textId="77777777" w:rsidR="004830FF" w:rsidRPr="00270C16" w:rsidRDefault="004830FF" w:rsidP="004830FF">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A1DA600" w14:textId="77777777" w:rsidR="004830FF" w:rsidRPr="00270C16" w:rsidRDefault="004830FF" w:rsidP="004830FF">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7603A6" w14:textId="77777777" w:rsidR="004830FF" w:rsidRPr="00270C16" w:rsidRDefault="004830FF" w:rsidP="004830FF">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076D33F" w14:textId="77777777" w:rsidR="004830FF" w:rsidRPr="00270C16" w:rsidRDefault="004830FF" w:rsidP="004830FF">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E719219"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92C67D" w14:textId="14DBC718" w:rsidR="004830FF" w:rsidRPr="00270C16" w:rsidRDefault="004830FF" w:rsidP="004830FF">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2E24C70"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ED5A8DD" w14:textId="2B1B56EB" w:rsidR="004830FF" w:rsidRPr="00270C16" w:rsidRDefault="004830FF" w:rsidP="004830FF">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5BC0A77" w14:textId="77777777" w:rsidR="004830FF" w:rsidRPr="00270C16" w:rsidRDefault="004830FF" w:rsidP="004830FF">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9EA4B73" w14:textId="77777777" w:rsidR="004830FF" w:rsidRPr="00270C16" w:rsidRDefault="004830FF" w:rsidP="004830FF">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C5D5AE8" w14:textId="77777777" w:rsidR="004830FF" w:rsidRPr="00270C16" w:rsidRDefault="004830FF" w:rsidP="004830FF">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4757835" w14:textId="77777777" w:rsidR="004830FF" w:rsidRPr="00270C16" w:rsidRDefault="004830FF" w:rsidP="004830FF">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99161E5" w14:textId="77777777" w:rsidR="004830FF" w:rsidRPr="00270C16" w:rsidRDefault="004830FF" w:rsidP="004830FF">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9656376" w14:textId="77777777" w:rsidR="004830FF" w:rsidRPr="00270C16" w:rsidRDefault="004830FF" w:rsidP="004830FF">
            <w:pPr>
              <w:pStyle w:val="TAC"/>
              <w:rPr>
                <w:szCs w:val="18"/>
                <w:lang w:val="en-US" w:eastAsia="zh-CN"/>
              </w:rPr>
            </w:pPr>
          </w:p>
        </w:tc>
      </w:tr>
      <w:tr w:rsidR="004830FF" w:rsidRPr="00270C16" w14:paraId="358A060E"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11294C1F" w14:textId="31AD77D2"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lastRenderedPageBreak/>
              <w:t>CA_n14A-n30A-n77(2A)</w:t>
            </w:r>
          </w:p>
        </w:tc>
        <w:tc>
          <w:tcPr>
            <w:tcW w:w="1373" w:type="dxa"/>
            <w:tcBorders>
              <w:left w:val="single" w:sz="4" w:space="0" w:color="auto"/>
              <w:bottom w:val="nil"/>
              <w:right w:val="single" w:sz="4" w:space="0" w:color="auto"/>
            </w:tcBorders>
            <w:shd w:val="clear" w:color="auto" w:fill="auto"/>
          </w:tcPr>
          <w:p w14:paraId="785A0D63" w14:textId="66DA8662" w:rsidR="004830FF" w:rsidRPr="00223512" w:rsidRDefault="004830FF" w:rsidP="004830FF">
            <w:pPr>
              <w:keepNext/>
              <w:keepLines/>
              <w:spacing w:after="0"/>
              <w:jc w:val="center"/>
              <w:rPr>
                <w:rFonts w:ascii="Arial" w:hAnsi="Arial" w:cs="Arial"/>
                <w:lang w:val="es-US"/>
              </w:rPr>
            </w:pPr>
            <w:r w:rsidRPr="00223512">
              <w:rPr>
                <w:rFonts w:ascii="Arial" w:eastAsia="SimSun" w:hAnsi="Arial"/>
                <w:sz w:val="18"/>
                <w:lang w:val="es-US" w:eastAsia="zh-CN"/>
              </w:rPr>
              <w:t>CA_n14A-n30A, CA_n14A-n77A, CA_n30A-n77A</w:t>
            </w:r>
          </w:p>
        </w:tc>
        <w:tc>
          <w:tcPr>
            <w:tcW w:w="631" w:type="dxa"/>
            <w:tcBorders>
              <w:left w:val="single" w:sz="4" w:space="0" w:color="auto"/>
              <w:bottom w:val="single" w:sz="4" w:space="0" w:color="auto"/>
              <w:right w:val="single" w:sz="4" w:space="0" w:color="auto"/>
            </w:tcBorders>
          </w:tcPr>
          <w:p w14:paraId="31C07DC9" w14:textId="1FD0D265" w:rsidR="004830FF" w:rsidRPr="00BC50D3" w:rsidRDefault="004830FF" w:rsidP="004830FF">
            <w:pPr>
              <w:keepNext/>
              <w:keepLines/>
              <w:spacing w:after="0"/>
              <w:jc w:val="center"/>
              <w:rPr>
                <w:rFonts w:ascii="Arial" w:eastAsia="SimSun"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40A6545F" w14:textId="29242770" w:rsidR="004830FF" w:rsidRPr="00BC50D3" w:rsidRDefault="004830FF" w:rsidP="004830F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FF9DDF" w14:textId="6B09B6BF" w:rsidR="004830FF" w:rsidRPr="00BC50D3" w:rsidRDefault="004830FF" w:rsidP="004830FF">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34585A4A" w14:textId="77777777" w:rsidR="004830FF" w:rsidRPr="00BC50D3" w:rsidRDefault="004830FF" w:rsidP="004830F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8CA066" w14:textId="77777777" w:rsidR="004830FF" w:rsidRPr="00BC50D3" w:rsidRDefault="004830FF" w:rsidP="004830F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9F248E2" w14:textId="77777777" w:rsidR="004830FF" w:rsidRPr="00BC50D3"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31284" w14:textId="77777777" w:rsidR="004830FF" w:rsidRPr="00BC50D3"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6F874C" w14:textId="77777777" w:rsidR="004830FF" w:rsidRPr="00BC50D3"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4A3B14" w14:textId="3274F1DD" w:rsidR="004830FF" w:rsidRPr="00BC50D3"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769321" w14:textId="77777777" w:rsidR="004830FF" w:rsidRPr="00BC50D3"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94209" w14:textId="19F56028" w:rsidR="004830FF" w:rsidRPr="00BC50D3"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F72FF4" w14:textId="77777777" w:rsidR="004830FF" w:rsidRPr="00BC50D3"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F797ED" w14:textId="77777777" w:rsidR="004830FF" w:rsidRPr="00BC50D3"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C5BB4" w14:textId="77777777" w:rsidR="004830FF" w:rsidRPr="00BC50D3"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A6E4ED" w14:textId="77777777" w:rsidR="004830FF" w:rsidRPr="00BC50D3"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93E74" w14:textId="77777777" w:rsidR="004830FF" w:rsidRPr="00BC50D3" w:rsidRDefault="004830FF" w:rsidP="004830F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2CDA043" w14:textId="152E2DE6" w:rsidR="004830FF" w:rsidRPr="00270C16" w:rsidRDefault="004830FF" w:rsidP="004830F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4830FF" w:rsidRPr="00270C16" w14:paraId="0D3755F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C403A53"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0A7325" w14:textId="77777777" w:rsidR="004830FF" w:rsidRPr="00B62525" w:rsidRDefault="004830FF" w:rsidP="004830FF">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56F028FC" w14:textId="6EB4AD07" w:rsidR="004830FF" w:rsidRPr="00BC50D3" w:rsidRDefault="004830FF" w:rsidP="004830FF">
            <w:pPr>
              <w:keepNext/>
              <w:keepLines/>
              <w:spacing w:after="0"/>
              <w:jc w:val="center"/>
              <w:rPr>
                <w:rFonts w:ascii="Arial" w:eastAsia="SimSun"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611D84" w14:textId="245ED843" w:rsidR="004830FF" w:rsidRPr="00BC50D3" w:rsidRDefault="004830FF" w:rsidP="004830F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B64637" w14:textId="659B3969" w:rsidR="004830FF" w:rsidRPr="00BC50D3" w:rsidRDefault="004830FF" w:rsidP="004830FF">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B09015" w14:textId="77777777" w:rsidR="004830FF" w:rsidRPr="00BC50D3" w:rsidRDefault="004830FF" w:rsidP="004830F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94693F" w14:textId="77777777" w:rsidR="004830FF" w:rsidRPr="00BC50D3" w:rsidRDefault="004830FF" w:rsidP="004830F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9653DB" w14:textId="77777777" w:rsidR="004830FF" w:rsidRPr="00BC50D3"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1BB45B" w14:textId="77777777" w:rsidR="004830FF" w:rsidRPr="00BC50D3"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284387" w14:textId="77777777" w:rsidR="004830FF" w:rsidRPr="00BC50D3"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E2B896" w14:textId="0860EB1C" w:rsidR="004830FF" w:rsidRPr="00BC50D3"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D358C1" w14:textId="77777777" w:rsidR="004830FF" w:rsidRPr="00BC50D3"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D02ECE" w14:textId="64B1388D" w:rsidR="004830FF" w:rsidRPr="00BC50D3"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A06649" w14:textId="77777777" w:rsidR="004830FF" w:rsidRPr="00BC50D3"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0C301" w14:textId="77777777" w:rsidR="004830FF" w:rsidRPr="00BC50D3"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C5D7F3" w14:textId="77777777" w:rsidR="004830FF" w:rsidRPr="00BC50D3"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FA7645" w14:textId="77777777" w:rsidR="004830FF" w:rsidRPr="00BC50D3"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980B9B" w14:textId="77777777" w:rsidR="004830FF" w:rsidRPr="00BC50D3"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0231A5"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3418FAA3"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D4885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809E32" w14:textId="77777777" w:rsidR="004830FF" w:rsidRPr="00B62525" w:rsidRDefault="004830FF" w:rsidP="004830FF">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0941BD68" w14:textId="082E4308" w:rsidR="004830FF" w:rsidRPr="00BC50D3" w:rsidRDefault="004830FF" w:rsidP="004830FF">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3A556E6C" w14:textId="150FEA11" w:rsidR="004830FF" w:rsidRPr="00BC50D3"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A79F781"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3FB7A058" w14:textId="77777777" w:rsidTr="001952CA">
        <w:trPr>
          <w:trHeight w:val="29"/>
        </w:trPr>
        <w:tc>
          <w:tcPr>
            <w:tcW w:w="1599" w:type="dxa"/>
            <w:gridSpan w:val="2"/>
            <w:tcBorders>
              <w:top w:val="nil"/>
              <w:left w:val="single" w:sz="4" w:space="0" w:color="auto"/>
              <w:bottom w:val="nil"/>
              <w:right w:val="single" w:sz="4" w:space="0" w:color="auto"/>
            </w:tcBorders>
            <w:shd w:val="clear" w:color="auto" w:fill="auto"/>
          </w:tcPr>
          <w:p w14:paraId="2371E7D4" w14:textId="77777777" w:rsidR="004830FF" w:rsidRPr="00BC50D3" w:rsidRDefault="004830FF" w:rsidP="004830FF">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6FAC7949" w14:textId="77777777" w:rsidR="004830FF" w:rsidRPr="00223512" w:rsidRDefault="004830FF" w:rsidP="004830FF">
            <w:pPr>
              <w:pStyle w:val="TAC"/>
              <w:rPr>
                <w:rFonts w:cs="Arial"/>
                <w:vertAlign w:val="superscript"/>
                <w:lang w:val="es-US"/>
              </w:rPr>
            </w:pPr>
            <w:r w:rsidRPr="00223512">
              <w:rPr>
                <w:rFonts w:cs="Arial"/>
                <w:lang w:val="es-US"/>
              </w:rPr>
              <w:t>n77</w:t>
            </w:r>
            <w:r w:rsidRPr="00223512">
              <w:rPr>
                <w:rFonts w:cs="Arial"/>
                <w:vertAlign w:val="superscript"/>
                <w:lang w:val="es-US"/>
              </w:rPr>
              <w:t>7</w:t>
            </w:r>
          </w:p>
          <w:p w14:paraId="63D76763" w14:textId="560D8CF9" w:rsidR="004830FF" w:rsidRPr="00223512" w:rsidRDefault="004830FF" w:rsidP="004830FF">
            <w:pPr>
              <w:pStyle w:val="TAC"/>
              <w:rPr>
                <w:rFonts w:eastAsia="SimSun"/>
                <w:lang w:val="es-US" w:eastAsia="zh-CN"/>
              </w:rPr>
            </w:pPr>
            <w:r w:rsidRPr="00223512">
              <w:rPr>
                <w:rFonts w:eastAsia="SimSun"/>
                <w:lang w:val="es-US" w:eastAsia="zh-CN"/>
              </w:rPr>
              <w:t>CA_n14A-n66A, CA_n14A-n77A</w:t>
            </w:r>
            <w:r w:rsidRPr="00223512">
              <w:rPr>
                <w:rFonts w:eastAsia="SimSun"/>
                <w:vertAlign w:val="superscript"/>
                <w:lang w:val="es-US" w:eastAsia="zh-CN"/>
              </w:rPr>
              <w:t>7</w:t>
            </w:r>
            <w:r w:rsidRPr="00223512">
              <w:rPr>
                <w:rFonts w:eastAsia="SimSun"/>
                <w:lang w:val="es-US" w:eastAsia="zh-CN"/>
              </w:rPr>
              <w:t>, CA_n66A-n77A</w:t>
            </w:r>
            <w:r w:rsidRPr="00223512">
              <w:rPr>
                <w:rFonts w:eastAsia="SimSun"/>
                <w:vertAlign w:val="superscript"/>
                <w:lang w:val="es-US" w:eastAsia="zh-CN"/>
              </w:rPr>
              <w:t>7</w:t>
            </w:r>
            <w:r w:rsidRPr="00223512" w:rsidDel="00DC39C1">
              <w:rPr>
                <w:rFonts w:eastAsia="SimSun"/>
                <w:lang w:val="es-US" w:eastAsia="zh-CN"/>
              </w:rPr>
              <w:t xml:space="preserve"> </w:t>
            </w:r>
          </w:p>
        </w:tc>
        <w:tc>
          <w:tcPr>
            <w:tcW w:w="631" w:type="dxa"/>
            <w:tcBorders>
              <w:left w:val="single" w:sz="4" w:space="0" w:color="auto"/>
              <w:bottom w:val="single" w:sz="4" w:space="0" w:color="auto"/>
              <w:right w:val="single" w:sz="4" w:space="0" w:color="auto"/>
            </w:tcBorders>
          </w:tcPr>
          <w:p w14:paraId="59A623B8" w14:textId="77777777" w:rsidR="004830FF" w:rsidRPr="00BC50D3" w:rsidRDefault="004830FF" w:rsidP="004830FF">
            <w:pPr>
              <w:pStyle w:val="TAC"/>
              <w:rPr>
                <w:rFonts w:eastAsia="SimSun"/>
                <w:lang w:val="en-US" w:eastAsia="zh-CN"/>
              </w:rPr>
            </w:pPr>
            <w:r w:rsidRPr="00BC50D3">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5B5331E"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76E79B"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9FF9C1" w14:textId="77777777" w:rsidR="004830FF" w:rsidRPr="00BC50D3"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B3D2FCA" w14:textId="77777777" w:rsidR="004830FF" w:rsidRPr="00BC50D3"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55F2796" w14:textId="77777777" w:rsidR="004830FF" w:rsidRPr="00BC50D3"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7E58BF"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944999"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1F5427" w14:textId="0A81E754"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53A6E"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C41ED" w14:textId="545BC9B0"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9C7D6"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643310"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7A9E1"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0CF800"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92FAFA"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3B346FF" w14:textId="77777777" w:rsidR="004830FF" w:rsidRPr="00270C16" w:rsidRDefault="004830FF" w:rsidP="004830FF">
            <w:pPr>
              <w:pStyle w:val="TAC"/>
              <w:rPr>
                <w:szCs w:val="18"/>
                <w:lang w:val="en-US" w:eastAsia="zh-CN"/>
              </w:rPr>
            </w:pPr>
            <w:r w:rsidRPr="00270C16">
              <w:rPr>
                <w:rFonts w:hint="eastAsia"/>
                <w:szCs w:val="18"/>
                <w:lang w:val="en-US" w:eastAsia="zh-CN"/>
              </w:rPr>
              <w:t>0</w:t>
            </w:r>
          </w:p>
        </w:tc>
      </w:tr>
      <w:tr w:rsidR="004830FF" w:rsidRPr="00270C16" w14:paraId="0A6F0B29" w14:textId="77777777" w:rsidTr="001952CA">
        <w:trPr>
          <w:trHeight w:val="29"/>
        </w:trPr>
        <w:tc>
          <w:tcPr>
            <w:tcW w:w="1599" w:type="dxa"/>
            <w:gridSpan w:val="2"/>
            <w:tcBorders>
              <w:top w:val="nil"/>
              <w:left w:val="single" w:sz="4" w:space="0" w:color="auto"/>
              <w:bottom w:val="nil"/>
              <w:right w:val="single" w:sz="4" w:space="0" w:color="auto"/>
            </w:tcBorders>
            <w:shd w:val="clear" w:color="auto" w:fill="auto"/>
          </w:tcPr>
          <w:p w14:paraId="028F259E"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8A2C31D"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7240987" w14:textId="77777777" w:rsidR="004830FF" w:rsidRPr="00BC50D3" w:rsidRDefault="004830FF" w:rsidP="004830FF">
            <w:pPr>
              <w:pStyle w:val="TAC"/>
              <w:rPr>
                <w:rFonts w:eastAsia="SimSun"/>
                <w:lang w:val="en-US" w:eastAsia="zh-CN"/>
              </w:rPr>
            </w:pPr>
            <w:r w:rsidRPr="00BC50D3">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C8E504B" w14:textId="77777777" w:rsidR="004830FF" w:rsidRPr="00BC50D3" w:rsidRDefault="004830FF" w:rsidP="004830FF">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AB1553"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5E0751"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4B730F"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89EEF9"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A1AF47"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D1E9D"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CE3B6A" w14:textId="46CCDC52"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1DD4C2"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CA3ED3" w14:textId="239DC1BA" w:rsidR="004830FF" w:rsidRPr="00BC50D3"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D92575" w14:textId="77777777" w:rsidR="004830FF" w:rsidRPr="00BC50D3"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EB646" w14:textId="77777777" w:rsidR="004830FF" w:rsidRPr="00BC50D3"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235AD2" w14:textId="77777777" w:rsidR="004830FF" w:rsidRPr="00BC50D3"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00E64" w14:textId="77777777" w:rsidR="004830FF" w:rsidRPr="00BC50D3"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14D7F0" w14:textId="77777777" w:rsidR="004830FF" w:rsidRPr="00BC50D3"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3ACE236" w14:textId="77777777" w:rsidR="004830FF" w:rsidRPr="00270C16" w:rsidRDefault="004830FF" w:rsidP="004830FF">
            <w:pPr>
              <w:pStyle w:val="TAC"/>
              <w:rPr>
                <w:szCs w:val="18"/>
                <w:lang w:val="en-US" w:eastAsia="zh-CN"/>
              </w:rPr>
            </w:pPr>
          </w:p>
        </w:tc>
      </w:tr>
      <w:tr w:rsidR="004830FF" w:rsidRPr="00270C16" w14:paraId="2E2C16AA" w14:textId="77777777" w:rsidTr="001952C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0BD9B1" w14:textId="77777777" w:rsidR="004830FF" w:rsidRPr="00BC50D3"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B452D" w14:textId="77777777" w:rsidR="004830FF" w:rsidRPr="00BC50D3"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B899C13" w14:textId="77777777" w:rsidR="004830FF" w:rsidRPr="00BC50D3" w:rsidRDefault="004830FF" w:rsidP="004830FF">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9355EBD" w14:textId="77777777" w:rsidR="004830FF" w:rsidRPr="00BC50D3"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8070B1" w14:textId="77777777" w:rsidR="004830FF" w:rsidRPr="00BC50D3" w:rsidRDefault="004830FF" w:rsidP="004830FF">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70360E" w14:textId="77777777" w:rsidR="004830FF" w:rsidRPr="00BC50D3" w:rsidRDefault="004830FF" w:rsidP="004830FF">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D68563" w14:textId="77777777" w:rsidR="004830FF" w:rsidRPr="00BC50D3" w:rsidRDefault="004830FF" w:rsidP="004830FF">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7F9AF" w14:textId="77777777" w:rsidR="004830FF" w:rsidRPr="00BC50D3" w:rsidRDefault="004830FF" w:rsidP="004830FF">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C29CCB" w14:textId="77777777" w:rsidR="004830FF" w:rsidRPr="00BC50D3" w:rsidRDefault="004830FF" w:rsidP="004830FF">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B019F0" w14:textId="77777777" w:rsidR="004830FF" w:rsidRPr="00BC50D3"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5F913" w14:textId="3895FA4C" w:rsidR="004830FF" w:rsidRPr="00BC50D3" w:rsidRDefault="004830FF" w:rsidP="004830FF">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C4F72C" w14:textId="77777777" w:rsidR="004830FF" w:rsidRPr="00BC50D3"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14C3A" w14:textId="50408F44" w:rsidR="004830FF" w:rsidRPr="00BC50D3" w:rsidRDefault="004830FF" w:rsidP="004830FF">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4656B7" w14:textId="77777777" w:rsidR="004830FF" w:rsidRPr="00BC50D3" w:rsidRDefault="004830FF" w:rsidP="004830FF">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7977E1" w14:textId="77777777" w:rsidR="004830FF" w:rsidRPr="00BC50D3" w:rsidRDefault="004830FF" w:rsidP="004830FF">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F8E4EF" w14:textId="77777777" w:rsidR="004830FF" w:rsidRPr="00BC50D3" w:rsidRDefault="004830FF" w:rsidP="004830FF">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735168" w14:textId="77777777" w:rsidR="004830FF" w:rsidRPr="00BC50D3" w:rsidRDefault="004830FF" w:rsidP="004830FF">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E06DF8B" w14:textId="77777777" w:rsidR="004830FF" w:rsidRPr="00BC50D3" w:rsidRDefault="004830FF" w:rsidP="004830FF">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BAB7DA" w14:textId="77777777" w:rsidR="004830FF" w:rsidRPr="00270C16" w:rsidRDefault="004830FF" w:rsidP="004830FF">
            <w:pPr>
              <w:pStyle w:val="TAC"/>
              <w:rPr>
                <w:szCs w:val="18"/>
                <w:lang w:val="en-US" w:eastAsia="zh-CN"/>
              </w:rPr>
            </w:pPr>
          </w:p>
        </w:tc>
      </w:tr>
      <w:tr w:rsidR="004830FF" w:rsidRPr="00270C16" w14:paraId="3F532C92"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158623AA" w14:textId="0330DB3B" w:rsidR="004830FF" w:rsidRPr="00270C16" w:rsidRDefault="004830FF" w:rsidP="004830FF">
            <w:pPr>
              <w:pStyle w:val="TAC"/>
              <w:rPr>
                <w:rFonts w:eastAsia="SimSun"/>
                <w:lang w:val="en-US" w:eastAsia="zh-CN"/>
              </w:rPr>
            </w:pPr>
            <w:r>
              <w:rPr>
                <w:rFonts w:eastAsia="SimSun"/>
                <w:lang w:val="en-US" w:eastAsia="zh-CN"/>
              </w:rPr>
              <w:t>CA_n14A-n66(2A)-n77A</w:t>
            </w:r>
          </w:p>
        </w:tc>
        <w:tc>
          <w:tcPr>
            <w:tcW w:w="1373" w:type="dxa"/>
            <w:tcBorders>
              <w:left w:val="single" w:sz="4" w:space="0" w:color="auto"/>
              <w:bottom w:val="nil"/>
              <w:right w:val="single" w:sz="4" w:space="0" w:color="auto"/>
            </w:tcBorders>
            <w:shd w:val="clear" w:color="auto" w:fill="auto"/>
          </w:tcPr>
          <w:p w14:paraId="5612F923" w14:textId="04572767" w:rsidR="004830FF" w:rsidRPr="00223512" w:rsidRDefault="004830FF" w:rsidP="004830FF">
            <w:pPr>
              <w:pStyle w:val="TAC"/>
              <w:rPr>
                <w:rFonts w:eastAsia="SimSun"/>
                <w:lang w:val="es-US" w:eastAsia="zh-CN"/>
              </w:rPr>
            </w:pPr>
            <w:r w:rsidRPr="00223512">
              <w:rPr>
                <w:rFonts w:eastAsia="SimSun"/>
                <w:lang w:val="es-US" w:eastAsia="zh-CN"/>
              </w:rPr>
              <w:t>CA_n14A-n66A, CA_n14A-n77A, CA_n66A-n77A</w:t>
            </w:r>
          </w:p>
        </w:tc>
        <w:tc>
          <w:tcPr>
            <w:tcW w:w="631" w:type="dxa"/>
            <w:tcBorders>
              <w:left w:val="single" w:sz="4" w:space="0" w:color="auto"/>
              <w:bottom w:val="single" w:sz="4" w:space="0" w:color="auto"/>
              <w:right w:val="single" w:sz="4" w:space="0" w:color="auto"/>
            </w:tcBorders>
          </w:tcPr>
          <w:p w14:paraId="30EC9F63" w14:textId="3EF38731" w:rsidR="004830FF" w:rsidRPr="00270C16" w:rsidRDefault="004830FF" w:rsidP="004830FF">
            <w:pPr>
              <w:pStyle w:val="TAC"/>
              <w:rPr>
                <w:rFonts w:eastAsia="SimSun"/>
                <w:lang w:val="en-US" w:eastAsia="zh-CN"/>
              </w:rPr>
            </w:pPr>
            <w:r>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0AB737B" w14:textId="1F963A65" w:rsidR="004830FF" w:rsidRPr="00270C16" w:rsidRDefault="004830FF" w:rsidP="004830FF">
            <w:pPr>
              <w:pStyle w:val="TAC"/>
              <w:rPr>
                <w:szCs w:val="18"/>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79F958" w14:textId="614AF521" w:rsidR="004830FF" w:rsidRPr="00270C16" w:rsidRDefault="004830FF" w:rsidP="004830F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5F7FA1" w14:textId="77777777"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B046EA"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9D498F"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1BE8E3"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AACC07"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C222B4" w14:textId="6F39FCF9"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2B7E3"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BA5637" w14:textId="58552614"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A5B83"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5A122"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3687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AAC81E"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BCD2F"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18B7D4F" w14:textId="16FEA94C" w:rsidR="004830FF" w:rsidRPr="00270C16" w:rsidRDefault="004830FF" w:rsidP="004830FF">
            <w:pPr>
              <w:pStyle w:val="TAC"/>
              <w:rPr>
                <w:lang w:val="en-US" w:eastAsia="zh-CN"/>
              </w:rPr>
            </w:pPr>
            <w:r>
              <w:rPr>
                <w:rFonts w:hint="eastAsia"/>
                <w:szCs w:val="18"/>
                <w:lang w:val="en-US" w:eastAsia="zh-CN"/>
              </w:rPr>
              <w:t>0</w:t>
            </w:r>
          </w:p>
        </w:tc>
      </w:tr>
      <w:tr w:rsidR="004830FF" w:rsidRPr="00270C16" w14:paraId="4798728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74E1B3F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C18C7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9361EDF" w14:textId="1480096B" w:rsidR="004830FF" w:rsidRPr="00270C16" w:rsidRDefault="004830FF" w:rsidP="004830FF">
            <w:pPr>
              <w:pStyle w:val="TAC"/>
              <w:rPr>
                <w:rFonts w:eastAsia="SimSun"/>
                <w:lang w:val="en-US" w:eastAsia="zh-CN"/>
              </w:rPr>
            </w:pPr>
            <w:r>
              <w:rPr>
                <w:rFonts w:eastAsia="SimSun"/>
                <w:lang w:val="en-US" w:eastAsia="zh-CN"/>
              </w:rPr>
              <w:t>n66</w:t>
            </w:r>
          </w:p>
        </w:tc>
        <w:tc>
          <w:tcPr>
            <w:tcW w:w="9532" w:type="dxa"/>
            <w:gridSpan w:val="18"/>
            <w:tcBorders>
              <w:left w:val="single" w:sz="4" w:space="0" w:color="auto"/>
              <w:bottom w:val="single" w:sz="4" w:space="0" w:color="auto"/>
              <w:right w:val="single" w:sz="4" w:space="0" w:color="auto"/>
            </w:tcBorders>
          </w:tcPr>
          <w:p w14:paraId="3313DEB4" w14:textId="76EEC48B" w:rsidR="004830FF" w:rsidRPr="00270C16" w:rsidRDefault="004830FF" w:rsidP="004830FF">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C536D65" w14:textId="77777777" w:rsidR="004830FF" w:rsidRPr="00270C16" w:rsidRDefault="004830FF" w:rsidP="004830FF">
            <w:pPr>
              <w:pStyle w:val="TAC"/>
              <w:rPr>
                <w:lang w:val="en-US" w:eastAsia="zh-CN"/>
              </w:rPr>
            </w:pPr>
          </w:p>
        </w:tc>
      </w:tr>
      <w:tr w:rsidR="004830FF" w:rsidRPr="00270C16" w14:paraId="6D4FB10A" w14:textId="77777777" w:rsidTr="0099445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EF079"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0C31B7"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BDC1891" w14:textId="144445F9" w:rsidR="004830FF" w:rsidRPr="00270C16" w:rsidRDefault="004830FF" w:rsidP="004830FF">
            <w:pPr>
              <w:pStyle w:val="TAC"/>
              <w:rPr>
                <w:rFonts w:eastAsia="SimSun"/>
                <w:lang w:val="en-US" w:eastAsia="zh-CN"/>
              </w:rPr>
            </w:pPr>
            <w:r>
              <w:rPr>
                <w:rFonts w:eastAsia="SimSun"/>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15A73969" w14:textId="534891FC" w:rsidR="004830FF" w:rsidRPr="00270C16" w:rsidRDefault="004830FF" w:rsidP="004830F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52369A" w14:textId="6F9E02A8" w:rsidR="004830FF" w:rsidRPr="00270C16" w:rsidRDefault="004830FF" w:rsidP="004830F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059A66" w14:textId="1BD8E1FE" w:rsidR="004830FF" w:rsidRPr="00270C16" w:rsidRDefault="004830FF" w:rsidP="004830F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00F678" w14:textId="6A628398" w:rsidR="004830FF" w:rsidRPr="00270C16" w:rsidRDefault="004830FF" w:rsidP="004830F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FC5B5F" w14:textId="605F5281" w:rsidR="004830FF" w:rsidRPr="00270C16" w:rsidRDefault="004830FF" w:rsidP="004830FF">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4A1611" w14:textId="43ED1B78" w:rsidR="004830FF" w:rsidRPr="00270C16" w:rsidRDefault="004830FF" w:rsidP="004830F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35F268" w14:textId="41097986" w:rsidR="004830FF"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3D59C1" w14:textId="17DEE8B2" w:rsidR="004830FF" w:rsidRPr="00270C16" w:rsidRDefault="004830FF" w:rsidP="004830F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4D0752" w14:textId="48826896" w:rsidR="004830FF"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A8F0D7" w14:textId="39617522" w:rsidR="004830FF" w:rsidRPr="00270C16" w:rsidRDefault="004830FF" w:rsidP="004830FF">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2C5CFF" w14:textId="6AD76B05" w:rsidR="004830FF" w:rsidRPr="00270C16" w:rsidRDefault="004830FF" w:rsidP="004830FF">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EF863E6" w14:textId="65319E91" w:rsidR="004830FF" w:rsidRPr="00270C16" w:rsidRDefault="004830FF" w:rsidP="004830FF">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1D5069" w14:textId="3B9D1557" w:rsidR="004830FF" w:rsidRPr="00270C16" w:rsidRDefault="004830FF" w:rsidP="004830FF">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A2AEAC" w14:textId="3BFCC75F" w:rsidR="004830FF" w:rsidRPr="00270C16" w:rsidRDefault="004830FF" w:rsidP="004830FF">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13F738" w14:textId="3DA7F5EC" w:rsidR="004830FF" w:rsidRPr="00270C16" w:rsidRDefault="004830FF" w:rsidP="004830FF">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FFE70D" w14:textId="77777777" w:rsidR="004830FF" w:rsidRPr="00270C16" w:rsidRDefault="004830FF" w:rsidP="004830FF">
            <w:pPr>
              <w:pStyle w:val="TAC"/>
              <w:rPr>
                <w:lang w:val="en-US" w:eastAsia="zh-CN"/>
              </w:rPr>
            </w:pPr>
          </w:p>
        </w:tc>
      </w:tr>
      <w:tr w:rsidR="004830FF" w:rsidRPr="00270C16" w14:paraId="5B75A42D" w14:textId="77777777" w:rsidTr="00994459">
        <w:trPr>
          <w:trHeight w:val="29"/>
        </w:trPr>
        <w:tc>
          <w:tcPr>
            <w:tcW w:w="1599" w:type="dxa"/>
            <w:gridSpan w:val="2"/>
            <w:tcBorders>
              <w:left w:val="single" w:sz="4" w:space="0" w:color="auto"/>
              <w:bottom w:val="nil"/>
              <w:right w:val="single" w:sz="4" w:space="0" w:color="auto"/>
            </w:tcBorders>
            <w:shd w:val="clear" w:color="auto" w:fill="auto"/>
          </w:tcPr>
          <w:p w14:paraId="6944171E" w14:textId="1A3D2E90" w:rsidR="004830FF" w:rsidRPr="00270C16" w:rsidRDefault="004830FF" w:rsidP="004830FF">
            <w:pPr>
              <w:pStyle w:val="TAC"/>
              <w:rPr>
                <w:rFonts w:eastAsia="SimSun"/>
                <w:lang w:val="en-US" w:eastAsia="zh-CN"/>
              </w:rPr>
            </w:pPr>
            <w:r>
              <w:rPr>
                <w:rFonts w:eastAsia="SimSun"/>
                <w:lang w:val="en-US" w:eastAsia="zh-CN"/>
              </w:rPr>
              <w:t>CA_n14A-n66A-n77(2A)</w:t>
            </w:r>
          </w:p>
        </w:tc>
        <w:tc>
          <w:tcPr>
            <w:tcW w:w="1373" w:type="dxa"/>
            <w:tcBorders>
              <w:left w:val="single" w:sz="4" w:space="0" w:color="auto"/>
              <w:bottom w:val="nil"/>
              <w:right w:val="single" w:sz="4" w:space="0" w:color="auto"/>
            </w:tcBorders>
            <w:shd w:val="clear" w:color="auto" w:fill="auto"/>
          </w:tcPr>
          <w:p w14:paraId="7437D095" w14:textId="382FFA44" w:rsidR="004830FF" w:rsidRPr="00223512" w:rsidRDefault="004830FF" w:rsidP="004830FF">
            <w:pPr>
              <w:pStyle w:val="TAC"/>
              <w:rPr>
                <w:rFonts w:eastAsia="SimSun"/>
                <w:lang w:val="es-US" w:eastAsia="zh-CN"/>
              </w:rPr>
            </w:pPr>
            <w:r w:rsidRPr="00223512">
              <w:rPr>
                <w:rFonts w:eastAsia="SimSun"/>
                <w:lang w:val="es-US" w:eastAsia="zh-CN"/>
              </w:rPr>
              <w:t>CA_n14A-n66A, CA_n14A-n77A, CA_n66A-n77A</w:t>
            </w:r>
          </w:p>
        </w:tc>
        <w:tc>
          <w:tcPr>
            <w:tcW w:w="631" w:type="dxa"/>
            <w:tcBorders>
              <w:left w:val="single" w:sz="4" w:space="0" w:color="auto"/>
              <w:bottom w:val="single" w:sz="4" w:space="0" w:color="auto"/>
              <w:right w:val="single" w:sz="4" w:space="0" w:color="auto"/>
            </w:tcBorders>
          </w:tcPr>
          <w:p w14:paraId="1C49D98B" w14:textId="23A0E623" w:rsidR="004830FF" w:rsidRPr="00270C16" w:rsidRDefault="004830FF" w:rsidP="004830FF">
            <w:pPr>
              <w:pStyle w:val="TAC"/>
              <w:rPr>
                <w:rFonts w:eastAsia="SimSun"/>
                <w:lang w:val="en-US" w:eastAsia="zh-CN"/>
              </w:rPr>
            </w:pPr>
            <w:r>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82B753F" w14:textId="5D42108B" w:rsidR="004830FF" w:rsidRPr="00270C16" w:rsidRDefault="004830FF" w:rsidP="004830FF">
            <w:pPr>
              <w:pStyle w:val="TAC"/>
              <w:rPr>
                <w:szCs w:val="18"/>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3DE43B" w14:textId="4A819124" w:rsidR="004830FF" w:rsidRPr="00270C16" w:rsidRDefault="004830FF" w:rsidP="004830F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6965F3" w14:textId="24802052" w:rsidR="004830FF" w:rsidRPr="00270C16" w:rsidRDefault="004830FF" w:rsidP="004830FF">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9791628" w14:textId="77777777" w:rsidR="004830FF" w:rsidRPr="00270C16" w:rsidRDefault="004830FF" w:rsidP="004830FF">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53F889"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72913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F88BE"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99E9C" w14:textId="19BA4A42"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1F027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67FEB" w14:textId="77AC329F"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E62B85"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0734C"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F3E64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5159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A9403B" w14:textId="77777777" w:rsidR="004830FF" w:rsidRPr="00270C16" w:rsidRDefault="004830FF" w:rsidP="004830FF">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611FF22" w14:textId="42B17A36" w:rsidR="004830FF" w:rsidRPr="00270C16" w:rsidRDefault="004830FF" w:rsidP="004830FF">
            <w:pPr>
              <w:pStyle w:val="TAC"/>
              <w:rPr>
                <w:lang w:val="en-US" w:eastAsia="zh-CN"/>
              </w:rPr>
            </w:pPr>
            <w:r>
              <w:rPr>
                <w:rFonts w:hint="eastAsia"/>
                <w:szCs w:val="18"/>
                <w:lang w:val="en-US" w:eastAsia="zh-CN"/>
              </w:rPr>
              <w:t>0</w:t>
            </w:r>
          </w:p>
        </w:tc>
      </w:tr>
      <w:tr w:rsidR="004830FF" w:rsidRPr="00270C16" w14:paraId="482815E9" w14:textId="77777777" w:rsidTr="00994459">
        <w:trPr>
          <w:trHeight w:val="29"/>
        </w:trPr>
        <w:tc>
          <w:tcPr>
            <w:tcW w:w="1599" w:type="dxa"/>
            <w:gridSpan w:val="2"/>
            <w:tcBorders>
              <w:top w:val="nil"/>
              <w:left w:val="single" w:sz="4" w:space="0" w:color="auto"/>
              <w:bottom w:val="nil"/>
              <w:right w:val="single" w:sz="4" w:space="0" w:color="auto"/>
            </w:tcBorders>
            <w:shd w:val="clear" w:color="auto" w:fill="auto"/>
          </w:tcPr>
          <w:p w14:paraId="6AF1AA0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157EAD"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A9977A" w14:textId="6EA9819D"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024FAFD" w14:textId="615DCAD0" w:rsidR="004830FF" w:rsidRPr="00270C16" w:rsidRDefault="004830FF" w:rsidP="004830FF">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BD8351" w14:textId="663A7C61"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63983D" w14:textId="6CC287E0"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41F86" w14:textId="7DE39921"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CA1679" w14:textId="1F767177" w:rsidR="004830FF" w:rsidRPr="00270C16" w:rsidRDefault="004830FF" w:rsidP="004830FF">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CCDBAE" w14:textId="1D0D7E0C"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12FC1AE" w14:textId="2C066163" w:rsidR="004830FF"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144CC6" w14:textId="09413E0F"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2ED0B2" w14:textId="77777777" w:rsidR="004830FF"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D20201" w14:textId="57268CB3"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A38B13"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1B1FE9"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A3F679"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336F13"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39140E"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C3232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C674EBE" w14:textId="77777777" w:rsidTr="00122E1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2EBD7D"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283914"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A2297D8" w14:textId="42056795"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32" w:type="dxa"/>
            <w:tcBorders>
              <w:left w:val="single" w:sz="4" w:space="0" w:color="auto"/>
              <w:bottom w:val="single" w:sz="4" w:space="0" w:color="auto"/>
              <w:right w:val="single" w:sz="4" w:space="0" w:color="auto"/>
            </w:tcBorders>
          </w:tcPr>
          <w:p w14:paraId="7E4E0514" w14:textId="77777777" w:rsidR="004830FF" w:rsidRDefault="004830FF" w:rsidP="004830FF">
            <w:pPr>
              <w:keepNext/>
              <w:keepLines/>
              <w:spacing w:after="0"/>
              <w:jc w:val="center"/>
              <w:rPr>
                <w:rFonts w:ascii="Arial" w:eastAsia="SimSun"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00856D90" w14:textId="77777777" w:rsidR="004830FF" w:rsidRDefault="004830FF" w:rsidP="004830FF">
            <w:pPr>
              <w:keepNext/>
              <w:keepLines/>
              <w:spacing w:after="0"/>
              <w:jc w:val="center"/>
              <w:rPr>
                <w:rFonts w:ascii="Arial" w:eastAsia="SimSun"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622227B6" w14:textId="7E1B8334" w:rsidR="004830FF" w:rsidRPr="00270C16" w:rsidRDefault="004830FF" w:rsidP="004830FF">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35A5B2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730403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6E43F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5D3203C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2C84AE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38EE56B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805E7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44AA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A1B41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625F4"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6ACE71"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7AE96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EA5DB" w14:textId="50B8B169"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8AFFEF"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ADB67A" w14:textId="7FCEE097"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3E19B9"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D98EA"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900BA9"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1C0887"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801918"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4F7B0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5A970C5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11C7B6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B74789"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4004D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905D30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7D1B6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919EF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8CC52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30A1B"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5579177"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63C0A"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44C09" w14:textId="133F7C0A"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365626"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5CBE4" w14:textId="099C4601"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BB9C67"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6C0C90"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2AAE6D"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27BB2"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001069"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82878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A3EFA5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C1DAB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EFBE1F"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A5D94F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3296CC6"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73ED0F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E3F9F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A196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E657B"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77F55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0F9A6E"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B6297" w14:textId="1FF57ED6"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ED25B4"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23B5C" w14:textId="76817186"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3BFFA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CC8616"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40C59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E93C9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C788E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DB404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D943065"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BDAA98" w14:textId="701020FB" w:rsidR="004830FF" w:rsidRPr="00270C16" w:rsidRDefault="004830FF" w:rsidP="004830FF">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35CE2F73"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41FF28C4" w14:textId="77777777" w:rsidR="004830FF" w:rsidRDefault="004830FF" w:rsidP="004830FF">
            <w:pPr>
              <w:pStyle w:val="TAC"/>
              <w:rPr>
                <w:rFonts w:eastAsia="MS Mincho"/>
                <w:lang w:val="sv-SE" w:eastAsia="ja-JP"/>
              </w:rPr>
            </w:pPr>
            <w:r>
              <w:rPr>
                <w:rFonts w:eastAsia="MS Mincho"/>
                <w:lang w:val="sv-SE" w:eastAsia="ja-JP"/>
              </w:rPr>
              <w:t>CA_n24A_n48A</w:t>
            </w:r>
          </w:p>
          <w:p w14:paraId="7746629B" w14:textId="74CBC6CF" w:rsidR="004830FF" w:rsidRPr="00270C16" w:rsidRDefault="004830FF" w:rsidP="004830FF">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241C8E5" w14:textId="3F63EF38" w:rsidR="004830FF" w:rsidRPr="00270C16" w:rsidRDefault="004830FF" w:rsidP="004830FF">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0C4EB4F" w14:textId="77DD0E7B" w:rsidR="004830FF" w:rsidRPr="00270C16" w:rsidRDefault="004830FF" w:rsidP="004830FF">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8401AD" w14:textId="76818E66" w:rsidR="004830FF" w:rsidRPr="00270C16" w:rsidRDefault="004830FF" w:rsidP="004830FF">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C412ABA" w14:textId="77777777" w:rsidR="004830FF" w:rsidRPr="00270C16" w:rsidRDefault="004830FF" w:rsidP="004830FF">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B111C86" w14:textId="77777777" w:rsidR="004830FF" w:rsidRPr="00270C16" w:rsidRDefault="004830FF" w:rsidP="004830FF">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A8043BC" w14:textId="77777777" w:rsidR="004830FF" w:rsidRPr="00270C16" w:rsidRDefault="004830FF" w:rsidP="004830FF">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5B32AEE"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934753"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82F008" w14:textId="3FEA4CDB"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726E6E" w14:textId="77777777"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3F619C" w14:textId="7D4E4322" w:rsidR="004830FF" w:rsidRPr="00270C16" w:rsidRDefault="004830FF" w:rsidP="004830FF">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907D82" w14:textId="77777777" w:rsidR="004830FF" w:rsidRPr="00270C16" w:rsidRDefault="004830FF" w:rsidP="004830FF">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2BA3EB"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03C30FC" w14:textId="77777777" w:rsidR="004830FF" w:rsidRPr="00270C16" w:rsidRDefault="004830FF" w:rsidP="004830FF">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2FF962" w14:textId="77777777" w:rsidR="004830FF" w:rsidRPr="00270C16" w:rsidRDefault="004830FF" w:rsidP="004830FF">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7EE32B" w14:textId="77777777" w:rsidR="004830FF" w:rsidRPr="00270C16" w:rsidRDefault="004830FF" w:rsidP="004830FF">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DDB5CB" w14:textId="44CBCA88" w:rsidR="004830FF" w:rsidRPr="00270C16" w:rsidRDefault="004830FF" w:rsidP="004830FF">
            <w:pPr>
              <w:pStyle w:val="TAC"/>
              <w:rPr>
                <w:rFonts w:eastAsia="MS Mincho"/>
                <w:szCs w:val="18"/>
                <w:lang w:eastAsia="zh-CN"/>
              </w:rPr>
            </w:pPr>
            <w:r>
              <w:rPr>
                <w:rFonts w:hint="eastAsia"/>
                <w:lang w:val="en-US" w:eastAsia="zh-CN"/>
              </w:rPr>
              <w:t>0</w:t>
            </w:r>
          </w:p>
        </w:tc>
      </w:tr>
      <w:tr w:rsidR="004830FF" w:rsidRPr="00270C16" w14:paraId="1C1CDA8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9117213"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D522595"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78A770" w14:textId="49F2C209" w:rsidR="004830FF" w:rsidRPr="00270C16" w:rsidRDefault="004830FF" w:rsidP="004830FF">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BC3327" w14:textId="77777777" w:rsidR="004830FF" w:rsidRPr="00270C16" w:rsidRDefault="004830FF" w:rsidP="004830FF">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03333C" w14:textId="010AA971" w:rsidR="004830FF" w:rsidRPr="00270C16" w:rsidRDefault="004830FF" w:rsidP="004830FF">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D17D5C" w14:textId="1113032F" w:rsidR="004830FF" w:rsidRPr="00270C16" w:rsidRDefault="004830FF" w:rsidP="004830FF">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C2EFF0" w14:textId="216DDF38" w:rsidR="004830FF" w:rsidRPr="00270C16" w:rsidRDefault="004830FF" w:rsidP="004830FF">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7BA8E6" w14:textId="77777777" w:rsidR="004830FF" w:rsidRPr="00270C16" w:rsidRDefault="004830FF" w:rsidP="004830FF">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0B49CF" w14:textId="0F192EB7" w:rsidR="004830FF" w:rsidRPr="00270C16" w:rsidRDefault="004830FF" w:rsidP="004830FF">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6ACB9A" w14:textId="77777777" w:rsidR="004830FF" w:rsidRPr="00331845" w:rsidRDefault="004830FF" w:rsidP="004830FF">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1B6444" w14:textId="089B0065" w:rsidR="004830FF" w:rsidRPr="00270C16" w:rsidRDefault="004830FF" w:rsidP="004830FF">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F6E518" w14:textId="77777777" w:rsidR="004830FF" w:rsidRPr="00331845" w:rsidRDefault="004830FF" w:rsidP="004830FF">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6E244EB" w14:textId="5E21A655" w:rsidR="004830FF" w:rsidRPr="00270C16" w:rsidRDefault="004830FF" w:rsidP="004830FF">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7AB866" w14:textId="5D59FF92" w:rsidR="004830FF" w:rsidRPr="00270C16" w:rsidRDefault="004830FF" w:rsidP="004830FF">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00F067"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1386F7" w14:textId="60AE7E8C" w:rsidR="004830FF" w:rsidRPr="00270C16" w:rsidRDefault="004830FF" w:rsidP="004830FF">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72DB322" w14:textId="21399A07" w:rsidR="004830FF" w:rsidRPr="00270C16" w:rsidRDefault="004830FF" w:rsidP="004830FF">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3DED80" w14:textId="39D6B7DD" w:rsidR="004830FF" w:rsidRPr="00270C16" w:rsidRDefault="004830FF" w:rsidP="004830FF">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35CD32A6" w14:textId="77777777" w:rsidR="004830FF" w:rsidRPr="00270C16" w:rsidRDefault="004830FF" w:rsidP="004830FF">
            <w:pPr>
              <w:pStyle w:val="TAC"/>
              <w:rPr>
                <w:rFonts w:eastAsia="MS Mincho"/>
                <w:szCs w:val="18"/>
                <w:lang w:eastAsia="zh-CN"/>
              </w:rPr>
            </w:pPr>
          </w:p>
        </w:tc>
      </w:tr>
      <w:tr w:rsidR="004830FF" w:rsidRPr="00270C16" w14:paraId="1109C42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F941AB"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590CEC"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5517E5F" w14:textId="45034745" w:rsidR="004830FF" w:rsidRPr="00270C16" w:rsidRDefault="004830FF" w:rsidP="004830FF">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69C4AC" w14:textId="29D20D97" w:rsidR="004830FF" w:rsidRPr="00270C16" w:rsidRDefault="004830FF" w:rsidP="004830FF">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AAE33C" w14:textId="7A60266E" w:rsidR="004830FF" w:rsidRPr="00270C16" w:rsidRDefault="004830FF" w:rsidP="004830FF">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C4C3D" w14:textId="55AF3C3A" w:rsidR="004830FF" w:rsidRPr="00270C16" w:rsidRDefault="004830FF" w:rsidP="004830FF">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59907" w14:textId="3EA6570F" w:rsidR="004830FF" w:rsidRPr="00270C16" w:rsidRDefault="004830FF" w:rsidP="004830FF">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AC655A" w14:textId="77777777" w:rsidR="004830FF" w:rsidRPr="00270C16" w:rsidRDefault="004830FF" w:rsidP="004830FF">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B9164B"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D01D5C6" w14:textId="77777777" w:rsidR="004830FF" w:rsidRPr="00331845" w:rsidRDefault="004830FF" w:rsidP="004830FF">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D992AF7" w14:textId="38FDD5DA" w:rsidR="004830FF" w:rsidRPr="00270C16" w:rsidRDefault="004830FF" w:rsidP="004830FF">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F0F45C3" w14:textId="77777777" w:rsidR="004830FF" w:rsidRPr="00331845" w:rsidRDefault="004830FF" w:rsidP="004830FF">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81218E6" w14:textId="68D50435" w:rsidR="004830FF" w:rsidRPr="00270C16" w:rsidRDefault="004830FF" w:rsidP="004830FF">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522139" w14:textId="17F6968F" w:rsidR="004830FF" w:rsidRPr="00270C16" w:rsidRDefault="004830FF" w:rsidP="004830FF">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D1503C" w14:textId="69FAB0A8" w:rsidR="004830FF" w:rsidRPr="00270C16" w:rsidRDefault="004830FF" w:rsidP="004830FF">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000768" w14:textId="51580C86" w:rsidR="004830FF" w:rsidRPr="00270C16" w:rsidRDefault="004830FF" w:rsidP="004830FF">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28F320" w14:textId="39E5554F" w:rsidR="004830FF" w:rsidRPr="00270C16" w:rsidRDefault="004830FF" w:rsidP="004830FF">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04045D" w14:textId="2E068F5E" w:rsidR="004830FF" w:rsidRPr="00270C16" w:rsidRDefault="004830FF" w:rsidP="004830FF">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22859CB" w14:textId="77777777" w:rsidR="004830FF" w:rsidRPr="00270C16" w:rsidRDefault="004830FF" w:rsidP="004830FF">
            <w:pPr>
              <w:pStyle w:val="TAC"/>
              <w:rPr>
                <w:rFonts w:eastAsia="MS Mincho"/>
                <w:szCs w:val="18"/>
                <w:lang w:eastAsia="zh-CN"/>
              </w:rPr>
            </w:pPr>
          </w:p>
        </w:tc>
      </w:tr>
      <w:tr w:rsidR="004830FF" w:rsidRPr="00270C16" w14:paraId="542A42D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677FFA" w14:textId="10DF86FC" w:rsidR="004830FF" w:rsidRPr="00270C16" w:rsidRDefault="004830FF" w:rsidP="004830FF">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6A4A3042"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3B2A5574" w14:textId="77777777" w:rsidR="004830FF" w:rsidRDefault="004830FF" w:rsidP="004830FF">
            <w:pPr>
              <w:pStyle w:val="TAC"/>
              <w:rPr>
                <w:rFonts w:eastAsia="MS Mincho"/>
                <w:lang w:val="sv-SE" w:eastAsia="ja-JP"/>
              </w:rPr>
            </w:pPr>
            <w:r>
              <w:rPr>
                <w:rFonts w:eastAsia="MS Mincho"/>
                <w:lang w:val="sv-SE" w:eastAsia="ja-JP"/>
              </w:rPr>
              <w:t>CA_n24A_n48A</w:t>
            </w:r>
          </w:p>
          <w:p w14:paraId="54A56C77" w14:textId="621D182F" w:rsidR="004830FF" w:rsidRPr="00270C16" w:rsidRDefault="004830FF" w:rsidP="004830FF">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93EF87B" w14:textId="1C6BB566" w:rsidR="004830FF" w:rsidRPr="00270C16" w:rsidRDefault="004830FF" w:rsidP="004830FF">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FCF6C10" w14:textId="6B1ACD6A" w:rsidR="004830FF" w:rsidRPr="00270C16" w:rsidRDefault="004830FF" w:rsidP="004830FF">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71726F" w14:textId="7E4740A8" w:rsidR="004830FF" w:rsidRPr="00270C16" w:rsidRDefault="004830FF" w:rsidP="004830FF">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23FF73F" w14:textId="77777777" w:rsidR="004830FF" w:rsidRPr="00270C16" w:rsidRDefault="004830FF" w:rsidP="004830FF">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AFD0D72" w14:textId="77777777" w:rsidR="004830FF" w:rsidRPr="00270C16" w:rsidRDefault="004830FF" w:rsidP="004830FF">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8F99511" w14:textId="77777777" w:rsidR="004830FF" w:rsidRPr="00270C16" w:rsidRDefault="004830FF" w:rsidP="004830FF">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D8B865"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FE95DD"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26C10D" w14:textId="7CABA5A5"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145922" w14:textId="77777777"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C8D8B4" w14:textId="1114191E" w:rsidR="004830FF" w:rsidRPr="00270C16" w:rsidRDefault="004830FF" w:rsidP="004830FF">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2E4815" w14:textId="77777777" w:rsidR="004830FF" w:rsidRPr="00270C16" w:rsidRDefault="004830FF" w:rsidP="004830FF">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1902D8A"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2FCDCB" w14:textId="77777777" w:rsidR="004830FF" w:rsidRPr="00270C16" w:rsidRDefault="004830FF" w:rsidP="004830FF">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F6A33C" w14:textId="77777777" w:rsidR="004830FF" w:rsidRPr="00270C16" w:rsidRDefault="004830FF" w:rsidP="004830FF">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FE1215F" w14:textId="77777777" w:rsidR="004830FF" w:rsidRPr="00270C16" w:rsidRDefault="004830FF" w:rsidP="004830FF">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CA0B90" w14:textId="5925A9FB" w:rsidR="004830FF" w:rsidRPr="00270C16" w:rsidRDefault="004830FF" w:rsidP="004830FF">
            <w:pPr>
              <w:pStyle w:val="TAC"/>
              <w:rPr>
                <w:rFonts w:eastAsia="MS Mincho"/>
                <w:szCs w:val="18"/>
                <w:lang w:eastAsia="zh-CN"/>
              </w:rPr>
            </w:pPr>
            <w:r>
              <w:rPr>
                <w:rFonts w:hint="eastAsia"/>
                <w:lang w:val="en-US" w:eastAsia="zh-CN"/>
              </w:rPr>
              <w:t>0</w:t>
            </w:r>
          </w:p>
        </w:tc>
      </w:tr>
      <w:tr w:rsidR="004830FF" w:rsidRPr="00270C16" w14:paraId="17933DA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74522BE8"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F6B5746"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3FFD2CD" w14:textId="4130B924" w:rsidR="004830FF" w:rsidRPr="00270C16" w:rsidRDefault="004830FF" w:rsidP="004830FF">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6C276B54" w14:textId="071BE089" w:rsidR="004830FF" w:rsidRPr="00270C16" w:rsidRDefault="004830FF" w:rsidP="004830FF">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3F4D67C8" w14:textId="77777777" w:rsidR="004830FF" w:rsidRPr="00270C16" w:rsidRDefault="004830FF" w:rsidP="004830FF">
            <w:pPr>
              <w:pStyle w:val="TAC"/>
              <w:rPr>
                <w:rFonts w:eastAsia="MS Mincho"/>
                <w:szCs w:val="18"/>
                <w:lang w:eastAsia="zh-CN"/>
              </w:rPr>
            </w:pPr>
          </w:p>
        </w:tc>
      </w:tr>
      <w:tr w:rsidR="004830FF" w:rsidRPr="00270C16" w14:paraId="79E04012"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B0C28E"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246C5F"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E5E477C" w14:textId="4BAAD404" w:rsidR="004830FF" w:rsidRPr="00270C16" w:rsidRDefault="004830FF" w:rsidP="004830FF">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E94B20" w14:textId="73948946" w:rsidR="004830FF" w:rsidRPr="00270C16" w:rsidRDefault="004830FF" w:rsidP="004830FF">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F3AD77" w14:textId="24632AE2" w:rsidR="004830FF" w:rsidRPr="00270C16" w:rsidRDefault="004830FF" w:rsidP="004830FF">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5299D5" w14:textId="0B70DBAC" w:rsidR="004830FF" w:rsidRPr="00270C16" w:rsidRDefault="004830FF" w:rsidP="004830FF">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444A3" w14:textId="03A81879" w:rsidR="004830FF" w:rsidRPr="00270C16" w:rsidRDefault="004830FF" w:rsidP="004830FF">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2A0D42" w14:textId="77777777" w:rsidR="004830FF" w:rsidRPr="00270C16"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4B9A55"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C795D08" w14:textId="77777777" w:rsidR="004830FF" w:rsidRPr="00331845" w:rsidRDefault="004830FF" w:rsidP="004830FF">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66C8460" w14:textId="05D58C70" w:rsidR="004830FF" w:rsidRPr="00270C16" w:rsidRDefault="004830FF" w:rsidP="004830FF">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633E251E" w14:textId="77777777" w:rsidR="004830FF" w:rsidRPr="00331845" w:rsidRDefault="004830FF" w:rsidP="004830FF">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C1F1405" w14:textId="70C22624" w:rsidR="004830FF" w:rsidRPr="00270C16" w:rsidRDefault="004830FF" w:rsidP="004830FF">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4FBFAF" w14:textId="44EC7261" w:rsidR="004830FF" w:rsidRPr="00270C16" w:rsidRDefault="004830FF" w:rsidP="004830FF">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797B6E" w14:textId="3DECBEFE" w:rsidR="004830FF" w:rsidRPr="00270C16" w:rsidRDefault="004830FF" w:rsidP="004830FF">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C812983" w14:textId="3E67E240" w:rsidR="004830FF" w:rsidRPr="00270C16" w:rsidRDefault="004830FF" w:rsidP="004830FF">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227ED9" w14:textId="325F9222" w:rsidR="004830FF" w:rsidRPr="00270C16" w:rsidRDefault="004830FF" w:rsidP="004830FF">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0693920" w14:textId="1775F6E0" w:rsidR="004830FF" w:rsidRPr="00270C16" w:rsidRDefault="004830FF" w:rsidP="004830FF">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FC168DA" w14:textId="77777777" w:rsidR="004830FF" w:rsidRPr="00270C16" w:rsidRDefault="004830FF" w:rsidP="004830FF">
            <w:pPr>
              <w:pStyle w:val="TAC"/>
              <w:rPr>
                <w:rFonts w:eastAsia="MS Mincho"/>
                <w:lang w:eastAsia="zh-CN"/>
              </w:rPr>
            </w:pPr>
          </w:p>
        </w:tc>
      </w:tr>
      <w:tr w:rsidR="004830FF" w:rsidRPr="00270C16" w14:paraId="28B7B955"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521EEE" w14:textId="6D6C1CFF" w:rsidR="004830FF" w:rsidRPr="00270C16" w:rsidRDefault="004830FF" w:rsidP="004830FF">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67A1635D"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356DC306" w14:textId="77777777" w:rsidR="004830FF" w:rsidRDefault="004830FF" w:rsidP="004830FF">
            <w:pPr>
              <w:pStyle w:val="TAC"/>
              <w:rPr>
                <w:rFonts w:eastAsia="MS Mincho"/>
                <w:lang w:val="sv-SE" w:eastAsia="ja-JP"/>
              </w:rPr>
            </w:pPr>
            <w:r>
              <w:rPr>
                <w:rFonts w:eastAsia="MS Mincho"/>
                <w:lang w:val="sv-SE" w:eastAsia="ja-JP"/>
              </w:rPr>
              <w:t>CA_n24A_n48A</w:t>
            </w:r>
          </w:p>
          <w:p w14:paraId="6779467B" w14:textId="4EDF87A8" w:rsidR="004830FF" w:rsidRPr="00270C16" w:rsidRDefault="004830FF" w:rsidP="004830FF">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3291DB77" w14:textId="64AF5E1C" w:rsidR="004830FF" w:rsidRPr="00270C16" w:rsidRDefault="004830FF" w:rsidP="004830FF">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09D2499" w14:textId="36BA3229" w:rsidR="004830FF" w:rsidRPr="00270C16" w:rsidRDefault="004830FF" w:rsidP="004830FF">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791B62E" w14:textId="20232E81" w:rsidR="004830FF" w:rsidRPr="00270C16" w:rsidRDefault="004830FF" w:rsidP="004830FF">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3C06F02F" w14:textId="77777777" w:rsidR="004830FF" w:rsidRPr="00270C16" w:rsidRDefault="004830FF" w:rsidP="004830FF">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7138FD02" w14:textId="77777777" w:rsidR="004830FF" w:rsidRPr="00270C16" w:rsidRDefault="004830FF" w:rsidP="004830FF">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4F2FF0" w14:textId="77777777" w:rsidR="004830FF" w:rsidRPr="00270C16" w:rsidRDefault="004830FF" w:rsidP="004830FF">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2EEC78E"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93B47DD" w14:textId="77777777" w:rsidR="004830FF" w:rsidRPr="00270C16" w:rsidRDefault="004830FF" w:rsidP="004830FF">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D6A635C" w14:textId="3A6E0179"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B97C439" w14:textId="77777777" w:rsidR="004830FF" w:rsidRPr="00270C16" w:rsidRDefault="004830FF" w:rsidP="004830FF">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57292EB" w14:textId="70021976" w:rsidR="004830FF" w:rsidRPr="00270C16" w:rsidRDefault="004830FF" w:rsidP="004830FF">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77B1AB0" w14:textId="77777777" w:rsidR="004830FF" w:rsidRPr="00270C16" w:rsidRDefault="004830FF" w:rsidP="004830FF">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8BB9932" w14:textId="77777777" w:rsidR="004830FF" w:rsidRPr="00270C16" w:rsidRDefault="004830FF" w:rsidP="004830FF">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6FF0E309" w14:textId="77777777" w:rsidR="004830FF" w:rsidRPr="00270C16" w:rsidRDefault="004830FF" w:rsidP="004830FF">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742C23D" w14:textId="77777777" w:rsidR="004830FF" w:rsidRPr="00270C16" w:rsidRDefault="004830FF" w:rsidP="004830FF">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27225C47" w14:textId="77777777" w:rsidR="004830FF" w:rsidRPr="00270C16" w:rsidRDefault="004830FF" w:rsidP="004830FF">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3AD985" w14:textId="14F6F593" w:rsidR="004830FF" w:rsidRPr="00270C16" w:rsidRDefault="004830FF" w:rsidP="004830FF">
            <w:pPr>
              <w:pStyle w:val="TAC"/>
              <w:rPr>
                <w:rFonts w:eastAsia="MS Mincho"/>
                <w:lang w:eastAsia="zh-CN"/>
              </w:rPr>
            </w:pPr>
            <w:r>
              <w:rPr>
                <w:rFonts w:hint="eastAsia"/>
                <w:lang w:val="en-US" w:eastAsia="zh-CN"/>
              </w:rPr>
              <w:t>0</w:t>
            </w:r>
          </w:p>
        </w:tc>
      </w:tr>
      <w:tr w:rsidR="004830FF" w:rsidRPr="00270C16" w14:paraId="50E936D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B4DA8A7"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D4BE00A"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2DEC383" w14:textId="41F42E11" w:rsidR="004830FF" w:rsidRPr="00270C16" w:rsidRDefault="004830FF" w:rsidP="004830FF">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6FF574C" w14:textId="77777777" w:rsidR="004830FF" w:rsidRPr="00270C16" w:rsidRDefault="004830FF" w:rsidP="004830FF">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C4EF3A" w14:textId="4F9806E3" w:rsidR="004830FF" w:rsidRPr="00270C16" w:rsidRDefault="004830FF" w:rsidP="004830FF">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1A5E35" w14:textId="164D0710" w:rsidR="004830FF" w:rsidRPr="00270C16" w:rsidRDefault="004830FF" w:rsidP="004830FF">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9D04CD" w14:textId="2414A710" w:rsidR="004830FF" w:rsidRPr="00270C16" w:rsidRDefault="004830FF" w:rsidP="004830FF">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DF560" w14:textId="77777777" w:rsidR="004830FF" w:rsidRPr="00270C16" w:rsidRDefault="004830FF" w:rsidP="004830FF">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4B59F6" w14:textId="4759D7C5" w:rsidR="004830FF" w:rsidRPr="00270C16" w:rsidRDefault="004830FF" w:rsidP="004830FF">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003BFD9" w14:textId="77777777" w:rsidR="004830FF" w:rsidRPr="00331845" w:rsidRDefault="004830FF" w:rsidP="004830FF">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FC71665" w14:textId="587A89C2" w:rsidR="004830FF" w:rsidRPr="00270C16" w:rsidRDefault="004830FF" w:rsidP="004830FF">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2EC9E57" w14:textId="77777777" w:rsidR="004830FF" w:rsidRPr="00331845" w:rsidRDefault="004830FF" w:rsidP="004830FF">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3B30D57" w14:textId="59072A3F" w:rsidR="004830FF" w:rsidRPr="00270C16" w:rsidRDefault="004830FF" w:rsidP="004830FF">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1384C4" w14:textId="76C755C3" w:rsidR="004830FF" w:rsidRPr="00270C16" w:rsidRDefault="004830FF" w:rsidP="004830FF">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D93BF4"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DDD6F0" w14:textId="5832110D" w:rsidR="004830FF" w:rsidRPr="00270C16" w:rsidRDefault="004830FF" w:rsidP="004830FF">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B59C1" w14:textId="13C4F944" w:rsidR="004830FF" w:rsidRPr="00270C16" w:rsidRDefault="004830FF" w:rsidP="004830FF">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3FF0D2A" w14:textId="069B5B81" w:rsidR="004830FF" w:rsidRPr="00270C16" w:rsidRDefault="004830FF" w:rsidP="004830FF">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4AA9031C" w14:textId="77777777" w:rsidR="004830FF" w:rsidRPr="00270C16" w:rsidRDefault="004830FF" w:rsidP="004830FF">
            <w:pPr>
              <w:pStyle w:val="TAC"/>
              <w:rPr>
                <w:rFonts w:eastAsia="MS Mincho"/>
                <w:szCs w:val="18"/>
                <w:lang w:eastAsia="zh-CN"/>
              </w:rPr>
            </w:pPr>
          </w:p>
        </w:tc>
      </w:tr>
      <w:tr w:rsidR="004830FF" w:rsidRPr="00270C16" w14:paraId="7C5A2F8E"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EAB97E"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DADE41"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78D4864" w14:textId="31B87BBF" w:rsidR="004830FF" w:rsidRPr="00270C16" w:rsidRDefault="004830FF" w:rsidP="004830FF">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43CD4833" w14:textId="6F1901E2" w:rsidR="004830FF" w:rsidRPr="00270C16" w:rsidRDefault="004830FF" w:rsidP="004830FF">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5579775" w14:textId="77777777" w:rsidR="004830FF" w:rsidRPr="00270C16" w:rsidRDefault="004830FF" w:rsidP="004830FF">
            <w:pPr>
              <w:pStyle w:val="TAC"/>
              <w:rPr>
                <w:rFonts w:eastAsia="MS Mincho"/>
                <w:szCs w:val="18"/>
                <w:lang w:eastAsia="zh-CN"/>
              </w:rPr>
            </w:pPr>
          </w:p>
        </w:tc>
      </w:tr>
      <w:tr w:rsidR="004830FF" w:rsidRPr="00270C16" w14:paraId="7612995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4E4B35" w14:textId="06F52624" w:rsidR="004830FF" w:rsidRPr="00270C16" w:rsidRDefault="004830FF" w:rsidP="004830FF">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05C4DCD1"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6C57F811" w14:textId="77777777" w:rsidR="004830FF" w:rsidRDefault="004830FF" w:rsidP="004830FF">
            <w:pPr>
              <w:pStyle w:val="TAC"/>
              <w:rPr>
                <w:rFonts w:eastAsia="MS Mincho"/>
                <w:lang w:val="sv-SE" w:eastAsia="ja-JP"/>
              </w:rPr>
            </w:pPr>
            <w:r>
              <w:rPr>
                <w:rFonts w:eastAsia="MS Mincho"/>
                <w:lang w:val="sv-SE" w:eastAsia="ja-JP"/>
              </w:rPr>
              <w:t>CA_n24A_n48A</w:t>
            </w:r>
          </w:p>
          <w:p w14:paraId="71A823DE" w14:textId="05D4A295" w:rsidR="004830FF" w:rsidRPr="00270C16" w:rsidRDefault="004830FF" w:rsidP="004830FF">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A74EE4A" w14:textId="46ECC82C" w:rsidR="004830FF" w:rsidRPr="00270C16" w:rsidRDefault="004830FF" w:rsidP="004830FF">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2E6636D" w14:textId="04C8096B" w:rsidR="004830FF" w:rsidRPr="00270C16" w:rsidRDefault="004830FF" w:rsidP="004830FF">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811E91" w14:textId="091E01A6" w:rsidR="004830FF" w:rsidRPr="00270C16" w:rsidRDefault="004830FF" w:rsidP="004830FF">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37E95F0" w14:textId="77777777" w:rsidR="004830FF" w:rsidRPr="00270C16" w:rsidRDefault="004830FF" w:rsidP="004830FF">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A4AFC5E" w14:textId="77777777" w:rsidR="004830FF" w:rsidRPr="00270C16" w:rsidRDefault="004830FF" w:rsidP="004830FF">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9C0765E" w14:textId="77777777" w:rsidR="004830FF" w:rsidRPr="00270C16" w:rsidRDefault="004830FF" w:rsidP="004830FF">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789D449"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F25B0C"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A1A9B9" w14:textId="37EF71ED"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6BB473" w14:textId="77777777"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F8D055" w14:textId="06518BC5" w:rsidR="004830FF" w:rsidRPr="00270C16" w:rsidRDefault="004830FF" w:rsidP="004830FF">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5D3A93" w14:textId="77777777" w:rsidR="004830FF" w:rsidRPr="00270C16" w:rsidRDefault="004830FF" w:rsidP="004830FF">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9CF03E"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B9685E" w14:textId="77777777" w:rsidR="004830FF" w:rsidRPr="00270C16" w:rsidRDefault="004830FF" w:rsidP="004830FF">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2E5C313" w14:textId="77777777" w:rsidR="004830FF" w:rsidRPr="00270C16" w:rsidRDefault="004830FF" w:rsidP="004830FF">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79A370" w14:textId="77777777" w:rsidR="004830FF" w:rsidRPr="00270C16" w:rsidRDefault="004830FF" w:rsidP="004830FF">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80037D" w14:textId="6137D7C0" w:rsidR="004830FF" w:rsidRPr="00270C16" w:rsidRDefault="004830FF" w:rsidP="004830FF">
            <w:pPr>
              <w:pStyle w:val="TAC"/>
              <w:rPr>
                <w:rFonts w:eastAsia="MS Mincho"/>
                <w:szCs w:val="18"/>
                <w:lang w:eastAsia="zh-CN"/>
              </w:rPr>
            </w:pPr>
            <w:r>
              <w:rPr>
                <w:rFonts w:hint="eastAsia"/>
                <w:lang w:val="en-US" w:eastAsia="zh-CN"/>
              </w:rPr>
              <w:t>0</w:t>
            </w:r>
          </w:p>
        </w:tc>
      </w:tr>
      <w:tr w:rsidR="004830FF" w:rsidRPr="00270C16" w14:paraId="49F9D412"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CBC7563"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4F011DC"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8E9F5EB" w14:textId="22C2929B" w:rsidR="004830FF" w:rsidRPr="00270C16" w:rsidRDefault="004830FF" w:rsidP="004830FF">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6A8C6EE" w14:textId="1BD26D96" w:rsidR="004830FF" w:rsidRPr="00270C16" w:rsidRDefault="004830FF" w:rsidP="004830FF">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63E45766" w14:textId="77777777" w:rsidR="004830FF" w:rsidRPr="00270C16" w:rsidRDefault="004830FF" w:rsidP="004830FF">
            <w:pPr>
              <w:pStyle w:val="TAC"/>
              <w:rPr>
                <w:rFonts w:eastAsia="MS Mincho"/>
                <w:szCs w:val="18"/>
                <w:lang w:eastAsia="zh-CN"/>
              </w:rPr>
            </w:pPr>
          </w:p>
        </w:tc>
      </w:tr>
      <w:tr w:rsidR="004830FF" w:rsidRPr="00270C16" w14:paraId="3D153936" w14:textId="77777777" w:rsidTr="00D43CF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776105"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D1CCFD"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AB1ED63" w14:textId="32995846" w:rsidR="004830FF" w:rsidRPr="00270C16" w:rsidRDefault="004830FF" w:rsidP="004830FF">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0490210E" w14:textId="22EF19E9" w:rsidR="004830FF" w:rsidRPr="00270C16" w:rsidRDefault="004830FF" w:rsidP="004830FF">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850C152" w14:textId="77777777" w:rsidR="004830FF" w:rsidRPr="00270C16" w:rsidRDefault="004830FF" w:rsidP="004830FF">
            <w:pPr>
              <w:pStyle w:val="TAC"/>
              <w:rPr>
                <w:rFonts w:eastAsia="MS Mincho"/>
                <w:szCs w:val="18"/>
                <w:lang w:eastAsia="zh-CN"/>
              </w:rPr>
            </w:pPr>
          </w:p>
        </w:tc>
      </w:tr>
      <w:tr w:rsidR="004830FF" w:rsidRPr="00270C16" w14:paraId="1539819D" w14:textId="77777777" w:rsidTr="00D43CF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173F02" w14:textId="77777777" w:rsidR="004830FF" w:rsidRPr="00270C16" w:rsidRDefault="004830FF" w:rsidP="004830FF">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F4B67C4"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2AD89DC0" w14:textId="77777777" w:rsidR="004830FF" w:rsidRDefault="004830FF" w:rsidP="004830FF">
            <w:pPr>
              <w:pStyle w:val="TAC"/>
              <w:rPr>
                <w:rFonts w:eastAsia="MS Mincho"/>
                <w:lang w:val="sv-SE" w:eastAsia="ja-JP"/>
              </w:rPr>
            </w:pPr>
            <w:r>
              <w:rPr>
                <w:rFonts w:eastAsia="MS Mincho"/>
                <w:lang w:val="sv-SE" w:eastAsia="ja-JP"/>
              </w:rPr>
              <w:t>CA_n24A_n77A</w:t>
            </w:r>
          </w:p>
          <w:p w14:paraId="7FD93AA4" w14:textId="60E61AE6" w:rsidR="004830FF" w:rsidRPr="00270C16" w:rsidRDefault="004830FF" w:rsidP="004830FF">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4BAB9CCA" w14:textId="77777777" w:rsidR="004830FF" w:rsidRPr="00270C16" w:rsidRDefault="004830FF" w:rsidP="004830FF">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1AACAED" w14:textId="77777777" w:rsidR="004830FF" w:rsidRPr="00270C16" w:rsidRDefault="004830FF" w:rsidP="004830FF">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379BE5" w14:textId="77777777" w:rsidR="004830FF" w:rsidRPr="00270C16" w:rsidRDefault="004830FF" w:rsidP="004830FF">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48A10" w14:textId="77777777" w:rsidR="004830FF" w:rsidRPr="00270C16" w:rsidRDefault="004830FF" w:rsidP="004830FF">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C117AE7" w14:textId="77777777" w:rsidR="004830FF" w:rsidRPr="00270C16" w:rsidRDefault="004830FF" w:rsidP="004830FF">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5A4C9C3" w14:textId="77777777" w:rsidR="004830FF" w:rsidRPr="00270C16" w:rsidRDefault="004830FF" w:rsidP="004830FF">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DCE927"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E7EA36" w14:textId="77777777" w:rsidR="004830FF" w:rsidRPr="00270C16" w:rsidRDefault="004830FF" w:rsidP="004830FF">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E93032" w14:textId="18C90595"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BCE515" w14:textId="77777777" w:rsidR="004830FF" w:rsidRPr="00270C16" w:rsidRDefault="004830FF" w:rsidP="004830FF">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EABC64" w14:textId="65E1851F" w:rsidR="004830FF" w:rsidRPr="00270C16" w:rsidRDefault="004830FF" w:rsidP="004830FF">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4A1414" w14:textId="77777777" w:rsidR="004830FF" w:rsidRPr="00270C16" w:rsidRDefault="004830FF" w:rsidP="004830FF">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F1359A" w14:textId="77777777" w:rsidR="004830FF" w:rsidRPr="00270C16" w:rsidRDefault="004830FF" w:rsidP="004830FF">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6A25C32" w14:textId="77777777" w:rsidR="004830FF" w:rsidRPr="00270C16" w:rsidRDefault="004830FF" w:rsidP="004830FF">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B79866" w14:textId="77777777" w:rsidR="004830FF" w:rsidRPr="00270C16" w:rsidRDefault="004830FF" w:rsidP="004830FF">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5E374E" w14:textId="77777777" w:rsidR="004830FF" w:rsidRPr="00270C16" w:rsidRDefault="004830FF" w:rsidP="004830FF">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7C724B" w14:textId="77777777" w:rsidR="004830FF" w:rsidRPr="00270C16" w:rsidRDefault="004830FF" w:rsidP="004830FF">
            <w:pPr>
              <w:pStyle w:val="TAC"/>
              <w:rPr>
                <w:rFonts w:eastAsia="MS Mincho"/>
                <w:szCs w:val="18"/>
                <w:lang w:eastAsia="zh-CN"/>
              </w:rPr>
            </w:pPr>
            <w:r w:rsidRPr="00270C16">
              <w:rPr>
                <w:rFonts w:eastAsia="MS Mincho" w:hint="eastAsia"/>
                <w:szCs w:val="18"/>
                <w:lang w:eastAsia="zh-CN"/>
              </w:rPr>
              <w:t>0</w:t>
            </w:r>
          </w:p>
        </w:tc>
      </w:tr>
      <w:tr w:rsidR="004830FF" w:rsidRPr="00270C16" w14:paraId="0CB5C0D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A2E19C2"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59F0A62"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15E2273"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5C6F3F"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0C2472B8"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51C479"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EB48A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4FCBED"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4EE3B0"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8E9FD9" w14:textId="77777777" w:rsidR="004830FF" w:rsidRPr="00270C16" w:rsidRDefault="004830FF" w:rsidP="004830FF">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81D7AB" w14:textId="08BF0E2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60393E" w14:textId="77777777" w:rsidR="004830FF" w:rsidRPr="00270C16" w:rsidRDefault="004830FF" w:rsidP="004830FF">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3B7C62" w14:textId="285754E2"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1F9D76"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E873E2"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B291E6"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93F482"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17CB70"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61E4419B"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2866DB6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B29573"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1C24DB"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3BEDBB9"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000CD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F97CA2"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2F153D"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4E9C73"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D4D912"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9985397"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DB788D" w14:textId="77777777" w:rsidR="004830FF" w:rsidRPr="00270C16" w:rsidRDefault="004830FF" w:rsidP="004830FF">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CBAFB4" w14:textId="2316C6F5"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4EC2B" w14:textId="77777777" w:rsidR="004830FF" w:rsidRPr="00270C16" w:rsidRDefault="004830FF" w:rsidP="004830FF">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20834E" w14:textId="60CA6802"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5A04EE"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BDDC7"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F7E16E"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8FED09"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855553"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272FF1"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5DA46F3A"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1F4BA31C" w14:textId="3ED07AF2" w:rsidR="004830FF" w:rsidRPr="00270C16" w:rsidRDefault="004830FF" w:rsidP="004830FF">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5F097525"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08E0077A" w14:textId="77777777" w:rsidR="004830FF" w:rsidRDefault="004830FF" w:rsidP="004830FF">
            <w:pPr>
              <w:pStyle w:val="TAC"/>
              <w:rPr>
                <w:rFonts w:eastAsia="MS Mincho"/>
                <w:lang w:val="sv-SE" w:eastAsia="ja-JP"/>
              </w:rPr>
            </w:pPr>
            <w:r>
              <w:rPr>
                <w:rFonts w:eastAsia="MS Mincho"/>
                <w:lang w:val="sv-SE" w:eastAsia="ja-JP"/>
              </w:rPr>
              <w:t>CA_n24A_n77A</w:t>
            </w:r>
          </w:p>
          <w:p w14:paraId="33BD3CA5" w14:textId="158B908A" w:rsidR="004830FF" w:rsidRPr="00270C16" w:rsidRDefault="004830FF" w:rsidP="004830FF">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7DCC46C0" w14:textId="17241648" w:rsidR="004830FF" w:rsidRPr="00270C16" w:rsidRDefault="004830FF" w:rsidP="004830FF">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0C33886" w14:textId="5E777F14" w:rsidR="004830FF" w:rsidRPr="00270C16" w:rsidRDefault="004830FF" w:rsidP="004830FF">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C5C416C" w14:textId="29530193" w:rsidR="004830FF" w:rsidRPr="00270C16" w:rsidRDefault="004830FF" w:rsidP="004830FF">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A46B6C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5DEFBE3"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671F63A"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CFFE2D6"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CBF9EB"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AE2ECB" w14:textId="138D24DD"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DC7E45"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45EFBF" w14:textId="44A025F2" w:rsidR="004830FF" w:rsidRPr="00270C16" w:rsidRDefault="004830FF" w:rsidP="004830F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E0B4F99"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F978EC"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7A0D57E"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2B21DD"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BEBBA8"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D31E17D" w14:textId="2EA6D7EE" w:rsidR="004830FF" w:rsidRPr="00270C16" w:rsidRDefault="004830FF" w:rsidP="004830F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830FF" w:rsidRPr="00270C16" w14:paraId="768EBB7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84BE8ED"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333924E"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C809BBE" w14:textId="4FB3AC85" w:rsidR="004830FF" w:rsidRPr="00270C16" w:rsidRDefault="004830FF" w:rsidP="004830FF">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5A71C11" w14:textId="0F80E0D7"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46EC6941"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67A9D71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BB217E"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00C774"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2F0571A" w14:textId="48AE4F83" w:rsidR="004830FF" w:rsidRPr="00270C16" w:rsidRDefault="004830FF" w:rsidP="004830FF">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94A4F7F" w14:textId="77777777" w:rsidR="004830FF" w:rsidRPr="00270C16" w:rsidRDefault="004830FF" w:rsidP="004830FF">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D886D0" w14:textId="622D389E" w:rsidR="004830FF" w:rsidRPr="00270C16" w:rsidRDefault="004830FF" w:rsidP="004830FF">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B8C4EF" w14:textId="7BE1F20B"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67E9D3" w14:textId="260F7860"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823E29" w14:textId="3A89AF67"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978410" w14:textId="4F1AC28E"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0F71EE" w14:textId="77777777" w:rsidR="004830FF" w:rsidRPr="00331845" w:rsidRDefault="004830FF" w:rsidP="004830FF">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5B21321" w14:textId="58FAE426"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7DD2B2F" w14:textId="77777777" w:rsidR="004830FF" w:rsidRPr="00331845" w:rsidRDefault="004830FF" w:rsidP="004830FF">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B94D777" w14:textId="30BDAE86"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1AE173" w14:textId="14EDA358"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47BDEF" w14:textId="7BA01F03"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4E6CC5" w14:textId="48D2B132"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AF671C" w14:textId="55E4B5C9"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81350B9" w14:textId="421ECC11"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80CA1DA"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4CA2C407"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6E570D51" w14:textId="2634C0F9" w:rsidR="004830FF" w:rsidRPr="00270C16" w:rsidRDefault="004830FF" w:rsidP="004830FF">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50DBC4D5"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1A1AF7F2" w14:textId="77777777" w:rsidR="004830FF" w:rsidRDefault="004830FF" w:rsidP="004830FF">
            <w:pPr>
              <w:pStyle w:val="TAC"/>
              <w:rPr>
                <w:rFonts w:eastAsia="MS Mincho"/>
                <w:lang w:val="sv-SE" w:eastAsia="ja-JP"/>
              </w:rPr>
            </w:pPr>
            <w:r>
              <w:rPr>
                <w:rFonts w:eastAsia="MS Mincho"/>
                <w:lang w:val="sv-SE" w:eastAsia="ja-JP"/>
              </w:rPr>
              <w:t>CA_n24A_n77A</w:t>
            </w:r>
          </w:p>
          <w:p w14:paraId="1CA6C733" w14:textId="17A6CD38" w:rsidR="004830FF" w:rsidRPr="00270C16" w:rsidRDefault="004830FF" w:rsidP="004830FF">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4534C339" w14:textId="232BA083" w:rsidR="004830FF" w:rsidRPr="00270C16" w:rsidRDefault="004830FF" w:rsidP="004830FF">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432376E" w14:textId="5BB976CA" w:rsidR="004830FF" w:rsidRPr="00270C16" w:rsidRDefault="004830FF" w:rsidP="004830FF">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8522A4" w14:textId="750EFBDF" w:rsidR="004830FF" w:rsidRPr="00270C16" w:rsidRDefault="004830FF" w:rsidP="004830FF">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F8EE9CF"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8AC8A2E"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DFAB3"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C785C2"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CA0D70"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63506D" w14:textId="6AEE734C"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E4CBE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111D46" w14:textId="6D309C30" w:rsidR="004830FF" w:rsidRPr="00270C16" w:rsidRDefault="004830FF" w:rsidP="004830F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F9CB854"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586DAB"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741C66"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268BE"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292C3F"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09343F5" w14:textId="51B69F60" w:rsidR="004830FF" w:rsidRPr="00270C16" w:rsidRDefault="004830FF" w:rsidP="004830F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830FF" w:rsidRPr="00270C16" w14:paraId="332AD52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B4718F6"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19555BC"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906C1E6" w14:textId="19200199" w:rsidR="004830FF" w:rsidRPr="00270C16" w:rsidRDefault="004830FF" w:rsidP="004830FF">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495BAA" w14:textId="77777777" w:rsidR="004830FF" w:rsidRPr="00270C16" w:rsidRDefault="004830FF" w:rsidP="004830FF">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4E4AB2" w14:textId="7BEA120F" w:rsidR="004830FF" w:rsidRPr="00270C16" w:rsidRDefault="004830FF" w:rsidP="004830FF">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946283" w14:textId="5DC3D497"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40FE2" w14:textId="3CBF8A89"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323834"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A2FA56" w14:textId="1B326FE8"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9D7A25" w14:textId="77777777" w:rsidR="004830FF" w:rsidRPr="00D73C41" w:rsidRDefault="004830FF" w:rsidP="004830FF">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06A67BF" w14:textId="6E6E2C11"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4D4C54D" w14:textId="77777777" w:rsidR="004830FF" w:rsidRPr="00D73C41" w:rsidRDefault="004830FF" w:rsidP="004830FF">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D1ACE32" w14:textId="40E3237A"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653CC4" w14:textId="3B294878"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D8F48E"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AE51E" w14:textId="39CE02D4"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CA4A1B7" w14:textId="2F4F53B0"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DCBFF3" w14:textId="114A4428" w:rsidR="004830FF" w:rsidRPr="00270C16" w:rsidRDefault="004830FF" w:rsidP="004830FF">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59BC9848"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11B6ABCE"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6485D5"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6F2CB3"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0128D38" w14:textId="36B9A7F1" w:rsidR="004830FF" w:rsidRPr="00270C16" w:rsidRDefault="004830FF" w:rsidP="004830FF">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221F84D1" w14:textId="16C97BAC"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E3711E8"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03DC9628"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27E9ABFE" w14:textId="751B89B3" w:rsidR="004830FF" w:rsidRPr="00270C16" w:rsidRDefault="004830FF" w:rsidP="004830FF">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3C7E863F" w14:textId="77777777" w:rsidR="004830FF" w:rsidRDefault="004830FF" w:rsidP="004830FF">
            <w:pPr>
              <w:pStyle w:val="TAC"/>
              <w:rPr>
                <w:rFonts w:eastAsia="MS Mincho"/>
                <w:lang w:val="sv-SE" w:eastAsia="ja-JP"/>
              </w:rPr>
            </w:pPr>
            <w:r w:rsidRPr="00223512">
              <w:rPr>
                <w:rFonts w:eastAsia="MS Mincho"/>
                <w:lang w:val="es-US" w:eastAsia="zh-CN"/>
              </w:rPr>
              <w:t>CA</w:t>
            </w:r>
            <w:r w:rsidRPr="00223512">
              <w:rPr>
                <w:rFonts w:eastAsia="MS Mincho"/>
                <w:lang w:val="es-US"/>
              </w:rPr>
              <w:t>_</w:t>
            </w:r>
            <w:r w:rsidRPr="00223512">
              <w:rPr>
                <w:rFonts w:eastAsia="MS Mincho"/>
                <w:lang w:val="es-US" w:eastAsia="zh-CN"/>
              </w:rPr>
              <w:t>n24</w:t>
            </w:r>
            <w:r>
              <w:rPr>
                <w:rFonts w:eastAsia="MS Mincho"/>
                <w:lang w:val="sv-SE" w:eastAsia="ja-JP"/>
              </w:rPr>
              <w:t>A-</w:t>
            </w:r>
            <w:r w:rsidRPr="00223512">
              <w:rPr>
                <w:rFonts w:eastAsia="MS Mincho"/>
                <w:lang w:val="es-US" w:eastAsia="zh-CN"/>
              </w:rPr>
              <w:t>n</w:t>
            </w:r>
            <w:r w:rsidRPr="00223512">
              <w:rPr>
                <w:lang w:val="es-US" w:eastAsia="zh-CN"/>
              </w:rPr>
              <w:t>41</w:t>
            </w:r>
            <w:r>
              <w:rPr>
                <w:rFonts w:eastAsia="MS Mincho"/>
                <w:lang w:val="sv-SE" w:eastAsia="ja-JP"/>
              </w:rPr>
              <w:t>A</w:t>
            </w:r>
          </w:p>
          <w:p w14:paraId="5CF10038" w14:textId="77777777" w:rsidR="004830FF" w:rsidRDefault="004830FF" w:rsidP="004830FF">
            <w:pPr>
              <w:pStyle w:val="TAC"/>
              <w:rPr>
                <w:rFonts w:eastAsia="MS Mincho"/>
                <w:lang w:val="sv-SE" w:eastAsia="ja-JP"/>
              </w:rPr>
            </w:pPr>
            <w:r>
              <w:rPr>
                <w:rFonts w:eastAsia="MS Mincho"/>
                <w:lang w:val="sv-SE" w:eastAsia="ja-JP"/>
              </w:rPr>
              <w:t>CA_n24A_n77A</w:t>
            </w:r>
          </w:p>
          <w:p w14:paraId="4A7804EB" w14:textId="24A23C50" w:rsidR="004830FF" w:rsidRPr="00270C16" w:rsidRDefault="004830FF" w:rsidP="004830FF">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79617672" w14:textId="5E0F2099" w:rsidR="004830FF" w:rsidRPr="00270C16" w:rsidRDefault="004830FF" w:rsidP="004830FF">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B09F3C5" w14:textId="05626FD1" w:rsidR="004830FF" w:rsidRPr="00270C16" w:rsidRDefault="004830FF" w:rsidP="004830FF">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D985E3" w14:textId="2C685D6C" w:rsidR="004830FF" w:rsidRPr="00270C16" w:rsidRDefault="004830FF" w:rsidP="004830FF">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F22D95"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BCB77FC"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7C6C3A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F4BE376"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4BEAA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61F5E4" w14:textId="11E79500"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390EC9"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23055F" w14:textId="40AFA426" w:rsidR="004830FF" w:rsidRPr="00270C16" w:rsidRDefault="004830FF" w:rsidP="004830F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491C350"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E9792"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09AF22"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905ED5"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92BCB0"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F5D92FC" w14:textId="660CFE83" w:rsidR="004830FF" w:rsidRPr="00270C16" w:rsidRDefault="004830FF" w:rsidP="004830F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830FF" w:rsidRPr="00270C16" w14:paraId="795029DF"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80BE020"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AA22109"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8DA4850" w14:textId="5EA20A66" w:rsidR="004830FF" w:rsidRPr="00270C16" w:rsidRDefault="004830FF" w:rsidP="004830FF">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752942AF" w14:textId="43F04434"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4AF021DE"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567D6E4A"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16A889" w14:textId="77777777" w:rsidR="004830FF" w:rsidRPr="00270C16" w:rsidRDefault="004830FF" w:rsidP="004830FF">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4C8BC7" w14:textId="77777777" w:rsidR="004830FF" w:rsidRPr="00270C16" w:rsidRDefault="004830FF" w:rsidP="004830FF">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F9B335F" w14:textId="0975DA7A" w:rsidR="004830FF" w:rsidRPr="00270C16" w:rsidRDefault="004830FF" w:rsidP="004830FF">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091C7D19" w14:textId="765144BE" w:rsidR="004830FF" w:rsidRPr="00270C16" w:rsidRDefault="004830FF" w:rsidP="004830FF">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4F7EE4B"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1907A1AC"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FC2117"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8E2FF2"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CD2206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43289F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E4253F"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5AB2A"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345CD2"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D9DA26"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2D94B"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E66CF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A6E4E4" w14:textId="5AA995D8"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82BBDF"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A7E615" w14:textId="29C3FB0C" w:rsidR="004830FF" w:rsidRPr="00270C16" w:rsidRDefault="004830FF" w:rsidP="004830F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3272A5"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64F49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7233C"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DF965C"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97E79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9B7C97"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830FF" w:rsidRPr="00270C16" w14:paraId="22A8073C" w14:textId="77777777" w:rsidTr="00994459">
        <w:trPr>
          <w:trHeight w:val="29"/>
        </w:trPr>
        <w:tc>
          <w:tcPr>
            <w:tcW w:w="1599" w:type="dxa"/>
            <w:gridSpan w:val="2"/>
            <w:tcBorders>
              <w:top w:val="nil"/>
              <w:left w:val="single" w:sz="4" w:space="0" w:color="auto"/>
              <w:bottom w:val="nil"/>
              <w:right w:val="single" w:sz="4" w:space="0" w:color="auto"/>
            </w:tcBorders>
            <w:shd w:val="clear" w:color="auto" w:fill="auto"/>
          </w:tcPr>
          <w:p w14:paraId="54D1FDC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01A146"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494B613"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4819C0DB" w14:textId="27925910"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F08761D"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2EFF8A1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A5454"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F1D19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D0254BD"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79AA0F"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7DBB4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70EC6"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4EBCA9"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88D9D"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94DA14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CDC624" w14:textId="77777777" w:rsidR="004830FF" w:rsidRPr="00270C16" w:rsidRDefault="004830FF" w:rsidP="004830FF">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318B3F" w14:textId="10EFDBBE"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979D5" w14:textId="77777777" w:rsidR="004830FF" w:rsidRPr="00270C16" w:rsidRDefault="004830FF" w:rsidP="004830FF">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B7B0EC" w14:textId="24441795"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B410C"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DCB581A"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CFFC91F"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D35E69"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D9CC2C"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7A6848"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0F11393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C627366"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07F1C302"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60D2EAF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68D956C"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AA1BD6"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FAC526"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6A059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45F7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AE751A"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7686D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CF3472" w14:textId="7DF35E53"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8EF8A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1BD69F" w14:textId="23CF5F7D" w:rsidR="004830FF" w:rsidRPr="00270C16" w:rsidRDefault="004830FF" w:rsidP="004830F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5907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84051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C31CDE"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373343"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B6572D"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D3B17E9"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830FF" w:rsidRPr="00270C16" w14:paraId="2A9BC48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2CB9D83"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8667178"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D1C025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9316FB"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53E55E52"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60400A"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8587B8"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4748"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C1F59CA"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BBF081" w14:textId="77777777" w:rsidR="004830FF" w:rsidRPr="00270C16" w:rsidRDefault="004830FF" w:rsidP="004830FF">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C482E8" w14:textId="70444946"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C5D53B" w14:textId="77777777" w:rsidR="004830FF" w:rsidRPr="00270C16" w:rsidRDefault="004830FF" w:rsidP="004830FF">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DEE708" w14:textId="29DE7F49"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51F533"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387074"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F048F"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39EA36F"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F0D016"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5C6BB215"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7899769C"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EE394"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FD869E"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226425"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0E68A5F4" w14:textId="7B51DD1A"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FB33231" w14:textId="77777777" w:rsidR="004830FF" w:rsidRPr="00270C16" w:rsidRDefault="004830FF" w:rsidP="004830FF">
            <w:pPr>
              <w:keepNext/>
              <w:keepLines/>
              <w:spacing w:after="0"/>
              <w:jc w:val="center"/>
              <w:rPr>
                <w:rFonts w:ascii="Arial" w:eastAsia="MS Mincho" w:hAnsi="Arial"/>
                <w:sz w:val="18"/>
                <w:szCs w:val="18"/>
                <w:lang w:eastAsia="zh-CN"/>
              </w:rPr>
            </w:pPr>
          </w:p>
        </w:tc>
      </w:tr>
      <w:tr w:rsidR="004830FF" w:rsidRPr="00270C16" w14:paraId="6E04743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26845B2" w14:textId="77777777" w:rsidR="004830FF" w:rsidRPr="00270C16" w:rsidRDefault="004830FF" w:rsidP="004830FF">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65467D6D" w14:textId="77777777" w:rsidR="004830FF" w:rsidRPr="00270C16" w:rsidRDefault="004830FF" w:rsidP="004830FF">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5C46AE8A"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EA2CC36"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80F28E"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E6219A"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A3FFFD"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06E3F"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B2187D"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EAA2EA3"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6256B1" w14:textId="11FC7F3E"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39F096"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A491A1" w14:textId="0FFAF29B" w:rsidR="004830FF" w:rsidRPr="00270C16" w:rsidRDefault="004830FF" w:rsidP="004830F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739259"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C23767"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D42071"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ED6778"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A726F5" w14:textId="77777777" w:rsidR="004830FF" w:rsidRPr="00270C16" w:rsidRDefault="004830FF" w:rsidP="004830FF">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18E5FF8" w14:textId="77777777" w:rsidR="004830FF" w:rsidRPr="00270C16" w:rsidRDefault="004830FF" w:rsidP="004830FF">
            <w:pPr>
              <w:pStyle w:val="TAC"/>
              <w:rPr>
                <w:rFonts w:eastAsia="MS Mincho"/>
                <w:lang w:eastAsia="zh-CN"/>
              </w:rPr>
            </w:pPr>
            <w:r w:rsidRPr="00270C16">
              <w:rPr>
                <w:rFonts w:eastAsia="MS Mincho" w:hint="eastAsia"/>
                <w:lang w:eastAsia="zh-CN"/>
              </w:rPr>
              <w:t>0</w:t>
            </w:r>
          </w:p>
        </w:tc>
      </w:tr>
      <w:tr w:rsidR="004830FF" w:rsidRPr="00270C16" w14:paraId="73CDBEF8"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BEAB0D4"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58E88DD"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8254394" w14:textId="77777777"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089E4E93" w14:textId="5F3A2DA4" w:rsidR="004830FF" w:rsidRPr="00270C16" w:rsidRDefault="004830FF" w:rsidP="004830FF">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C390DA8" w14:textId="77777777" w:rsidR="004830FF" w:rsidRPr="00270C16" w:rsidRDefault="004830FF" w:rsidP="004830FF">
            <w:pPr>
              <w:pStyle w:val="TAC"/>
              <w:rPr>
                <w:rFonts w:eastAsia="MS Mincho"/>
                <w:lang w:eastAsia="zh-CN"/>
              </w:rPr>
            </w:pPr>
          </w:p>
        </w:tc>
      </w:tr>
      <w:tr w:rsidR="004830FF" w:rsidRPr="00270C16" w14:paraId="541B8913" w14:textId="77777777" w:rsidTr="00653B6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24213D" w14:textId="77777777" w:rsidR="004830FF" w:rsidRPr="00270C16" w:rsidRDefault="004830FF" w:rsidP="004830FF">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1BDF6E" w14:textId="77777777" w:rsidR="004830FF" w:rsidRPr="00270C16" w:rsidRDefault="004830FF" w:rsidP="004830FF">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8573043" w14:textId="77777777" w:rsidR="004830FF" w:rsidRPr="00270C16" w:rsidRDefault="004830FF" w:rsidP="004830FF">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53E3681C" w14:textId="380A7D71" w:rsidR="004830FF" w:rsidRPr="00270C16" w:rsidRDefault="004830FF" w:rsidP="004830FF">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61DE65E" w14:textId="77777777" w:rsidR="004830FF" w:rsidRPr="00270C16" w:rsidRDefault="004830FF" w:rsidP="004830FF">
            <w:pPr>
              <w:pStyle w:val="TAC"/>
              <w:rPr>
                <w:rFonts w:eastAsia="MS Mincho"/>
                <w:lang w:eastAsia="zh-CN"/>
              </w:rPr>
            </w:pPr>
          </w:p>
        </w:tc>
      </w:tr>
      <w:tr w:rsidR="004830FF" w:rsidRPr="00270C16" w14:paraId="4AB8A986"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4234C6" w14:textId="64A02A78" w:rsidR="004830FF" w:rsidRPr="00270C16" w:rsidRDefault="004830FF" w:rsidP="004830FF">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33EF42CF" w14:textId="77777777" w:rsidR="004830FF" w:rsidRDefault="004830FF" w:rsidP="004830FF">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7CE2BF7C" w14:textId="660DF962" w:rsidR="004830FF" w:rsidRPr="00270C16" w:rsidRDefault="004830FF" w:rsidP="004830FF">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1D8F268" w14:textId="4125246E" w:rsidR="004830FF" w:rsidRPr="00270C16" w:rsidRDefault="004830FF" w:rsidP="004830FF">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D84B16" w14:textId="48F36527" w:rsidR="004830FF" w:rsidRPr="00270C16" w:rsidRDefault="004830FF" w:rsidP="004830FF">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6C55385"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tcPr>
          <w:p w14:paraId="0B220EEE"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4A36C72" w14:textId="77777777" w:rsidR="004830FF" w:rsidRPr="00270C1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7C841CCA"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351673E"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4F2AB17"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C9A44AF"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49B150"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40554"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ED5B5B"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D6850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B9542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DD2485"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CED470" w14:textId="1C9F60A7" w:rsidR="004830FF" w:rsidRPr="00270C16" w:rsidRDefault="004830FF" w:rsidP="004830FF">
            <w:pPr>
              <w:pStyle w:val="TAC"/>
              <w:rPr>
                <w:szCs w:val="18"/>
                <w:lang w:val="en-US" w:eastAsia="zh-CN"/>
              </w:rPr>
            </w:pPr>
            <w:r w:rsidRPr="007B66E9">
              <w:rPr>
                <w:lang w:eastAsia="zh-CN"/>
              </w:rPr>
              <w:t>0</w:t>
            </w:r>
          </w:p>
        </w:tc>
      </w:tr>
      <w:tr w:rsidR="004830FF" w:rsidRPr="00270C16" w14:paraId="1A3C5CDF" w14:textId="77777777" w:rsidTr="00F2634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4C558B" w14:textId="77777777" w:rsidR="004830FF" w:rsidRPr="00270C16" w:rsidRDefault="004830FF" w:rsidP="004830FF">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707A837E"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tcPr>
          <w:p w14:paraId="27137C59" w14:textId="0DF4529D" w:rsidR="004830FF" w:rsidRPr="00270C16" w:rsidRDefault="004830FF" w:rsidP="004830FF">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1963AAC" w14:textId="71120808" w:rsidR="004830FF" w:rsidRPr="00270C16" w:rsidRDefault="004830FF" w:rsidP="004830FF">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B55B83E" w14:textId="5BCB012F" w:rsidR="004830FF" w:rsidRPr="00270C16" w:rsidRDefault="004830FF" w:rsidP="004830FF">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28A019B" w14:textId="15F93FAB" w:rsidR="004830FF" w:rsidRPr="00270C16" w:rsidRDefault="004830FF" w:rsidP="004830FF">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36C847B" w14:textId="160C4390" w:rsidR="004830FF" w:rsidRPr="00270C16" w:rsidRDefault="004830FF" w:rsidP="004830FF">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5232F1C" w14:textId="77777777" w:rsidR="004830FF" w:rsidRPr="00270C1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71D32980"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CEBF5A8"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33C0613" w14:textId="6F88A6E1" w:rsidR="004830FF" w:rsidRPr="00270C16" w:rsidRDefault="004830FF" w:rsidP="004830FF">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0C1CAC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D7097" w14:textId="6876EF16" w:rsidR="004830FF" w:rsidRPr="00270C16" w:rsidRDefault="004830FF" w:rsidP="004830FF">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E251617" w14:textId="35BF07D1" w:rsidR="004830FF" w:rsidRPr="00270C16" w:rsidRDefault="004830FF" w:rsidP="004830FF">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FCD4F67"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BF8E2" w14:textId="7C9BBB2F" w:rsidR="004830FF" w:rsidRPr="00270C16" w:rsidRDefault="004830FF" w:rsidP="004830FF">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337E778" w14:textId="7D68E73E" w:rsidR="004830FF" w:rsidRPr="00270C16" w:rsidRDefault="004830FF" w:rsidP="004830FF">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2B7B9B1" w14:textId="3C7C2864" w:rsidR="004830FF" w:rsidRPr="00270C16" w:rsidRDefault="004830FF" w:rsidP="004830FF">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5D5B7FA2" w14:textId="77777777" w:rsidR="004830FF" w:rsidRPr="00270C16" w:rsidRDefault="004830FF" w:rsidP="004830FF">
            <w:pPr>
              <w:pStyle w:val="TAC"/>
              <w:rPr>
                <w:szCs w:val="18"/>
                <w:lang w:val="en-US" w:eastAsia="zh-CN"/>
              </w:rPr>
            </w:pPr>
          </w:p>
        </w:tc>
      </w:tr>
      <w:tr w:rsidR="004830FF" w:rsidRPr="00270C16" w14:paraId="11D2CBED" w14:textId="77777777" w:rsidTr="00F2634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C39A86" w14:textId="77777777" w:rsidR="004830FF" w:rsidRPr="00270C16" w:rsidRDefault="004830FF" w:rsidP="004830FF">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0BD369"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tcPr>
          <w:p w14:paraId="17BA16A0" w14:textId="11D84D40" w:rsidR="004830FF" w:rsidRPr="00270C16" w:rsidRDefault="004830FF" w:rsidP="004830FF">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902A36F"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544B2B6" w14:textId="32183E09" w:rsidR="004830FF" w:rsidRPr="00270C16" w:rsidRDefault="004830FF" w:rsidP="004830FF">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788E4B5" w14:textId="6710A912" w:rsidR="004830FF" w:rsidRPr="00270C16" w:rsidRDefault="004830FF" w:rsidP="004830FF">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9BABF81" w14:textId="05331486" w:rsidR="004830FF" w:rsidRPr="00270C16" w:rsidRDefault="004830FF" w:rsidP="004830FF">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C51AA34" w14:textId="13A70B42" w:rsidR="004830FF" w:rsidRPr="00270C16" w:rsidRDefault="004830FF" w:rsidP="004830FF">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3FB6DC6" w14:textId="0A67ADC2" w:rsidR="004830FF" w:rsidRPr="00270C16" w:rsidRDefault="004830FF" w:rsidP="004830FF">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AF1972"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B70266B" w14:textId="4681A998" w:rsidR="004830FF" w:rsidRPr="00270C16" w:rsidRDefault="004830FF" w:rsidP="004830FF">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7EC864"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A5EFF" w14:textId="7753F5F2" w:rsidR="004830FF" w:rsidRPr="00270C16" w:rsidRDefault="004830FF" w:rsidP="004830FF">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E7B3F18" w14:textId="6B0F3AEC" w:rsidR="004830FF" w:rsidRPr="00270C16" w:rsidRDefault="004830FF" w:rsidP="004830FF">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930491E" w14:textId="4254733C" w:rsidR="004830FF" w:rsidRPr="00270C16" w:rsidRDefault="004830FF" w:rsidP="004830FF">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C71F617" w14:textId="3CD5963F" w:rsidR="004830FF" w:rsidRPr="00270C16" w:rsidRDefault="004830FF" w:rsidP="004830FF">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AFAA34D" w14:textId="68F1B35E" w:rsidR="004830FF" w:rsidRPr="00270C16" w:rsidRDefault="004830FF" w:rsidP="004830FF">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C579DBD" w14:textId="1B7B1E1A" w:rsidR="004830FF" w:rsidRPr="00270C16" w:rsidRDefault="004830FF" w:rsidP="004830FF">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84B0A32" w14:textId="77777777" w:rsidR="004830FF" w:rsidRPr="00270C16" w:rsidRDefault="004830FF" w:rsidP="004830FF">
            <w:pPr>
              <w:pStyle w:val="TAC"/>
              <w:rPr>
                <w:szCs w:val="18"/>
                <w:lang w:val="en-US" w:eastAsia="zh-CN"/>
              </w:rPr>
            </w:pPr>
          </w:p>
        </w:tc>
      </w:tr>
      <w:tr w:rsidR="004830FF" w:rsidRPr="00270C16" w14:paraId="2F47A04A" w14:textId="77777777" w:rsidTr="00653B6F">
        <w:trPr>
          <w:trHeight w:val="29"/>
        </w:trPr>
        <w:tc>
          <w:tcPr>
            <w:tcW w:w="1599" w:type="dxa"/>
            <w:gridSpan w:val="2"/>
            <w:tcBorders>
              <w:top w:val="nil"/>
              <w:left w:val="single" w:sz="4" w:space="0" w:color="auto"/>
              <w:bottom w:val="nil"/>
              <w:right w:val="single" w:sz="4" w:space="0" w:color="auto"/>
            </w:tcBorders>
            <w:shd w:val="clear" w:color="auto" w:fill="auto"/>
          </w:tcPr>
          <w:p w14:paraId="3F1A3A6E" w14:textId="21F70B63" w:rsidR="004830FF" w:rsidRPr="00270C16" w:rsidRDefault="004830FF" w:rsidP="004830FF">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6C405464"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tcPr>
          <w:p w14:paraId="7AF276A3" w14:textId="45102D72" w:rsidR="004830FF" w:rsidRPr="00270C16" w:rsidRDefault="004830FF" w:rsidP="004830FF">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2BE4439" w14:textId="18AC4063" w:rsidR="004830FF" w:rsidRPr="00270C16" w:rsidRDefault="004830FF" w:rsidP="004830FF">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84C2609" w14:textId="232EE4DE" w:rsidR="004830FF" w:rsidRPr="00270C16" w:rsidRDefault="004830FF" w:rsidP="004830FF">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C5BED41"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tcPr>
          <w:p w14:paraId="2DA9A31E"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5FE37AD5" w14:textId="77777777" w:rsidR="004830FF" w:rsidRPr="00270C1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34EC1B6A"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0E489C6"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A8649B8"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CC6FB0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99E816"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69369D"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0D55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E630B2"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E6E35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BA5A4"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FE7127" w14:textId="294BA682" w:rsidR="004830FF" w:rsidRPr="00270C16" w:rsidRDefault="004830FF" w:rsidP="004830FF">
            <w:pPr>
              <w:pStyle w:val="TAC"/>
              <w:rPr>
                <w:szCs w:val="18"/>
                <w:lang w:val="en-US" w:eastAsia="zh-CN"/>
              </w:rPr>
            </w:pPr>
            <w:r w:rsidRPr="007B66E9">
              <w:rPr>
                <w:lang w:eastAsia="zh-CN"/>
              </w:rPr>
              <w:t>0</w:t>
            </w:r>
          </w:p>
        </w:tc>
      </w:tr>
      <w:tr w:rsidR="004830FF" w:rsidRPr="00270C16" w14:paraId="159B2C1D"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DCF66B" w14:textId="77777777" w:rsidR="004830FF" w:rsidRPr="00270C16" w:rsidRDefault="004830FF" w:rsidP="004830FF">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CE66845"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E3B1382" w14:textId="13999103" w:rsidR="004830FF" w:rsidRPr="00270C16" w:rsidRDefault="004830FF" w:rsidP="004830FF">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29D22BD0" w14:textId="055CCE66" w:rsidR="004830FF" w:rsidRPr="00270C16" w:rsidRDefault="004830FF" w:rsidP="004830FF">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7EE79710" w14:textId="77777777" w:rsidR="004830FF" w:rsidRPr="00270C16" w:rsidRDefault="004830FF" w:rsidP="004830FF">
            <w:pPr>
              <w:pStyle w:val="TAC"/>
              <w:rPr>
                <w:szCs w:val="18"/>
                <w:lang w:val="en-US" w:eastAsia="zh-CN"/>
              </w:rPr>
            </w:pPr>
          </w:p>
        </w:tc>
      </w:tr>
      <w:tr w:rsidR="004830FF" w:rsidRPr="00270C16" w14:paraId="063E2D8C" w14:textId="77777777" w:rsidTr="00F2634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F80C34" w14:textId="77777777" w:rsidR="004830FF" w:rsidRPr="00270C16" w:rsidRDefault="004830FF" w:rsidP="004830FF">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F92585"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tcPr>
          <w:p w14:paraId="3B213842" w14:textId="067B66D5" w:rsidR="004830FF" w:rsidRPr="00270C16" w:rsidRDefault="004830FF" w:rsidP="004830FF">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47806C2"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BA7FE98" w14:textId="4724BEEA" w:rsidR="004830FF" w:rsidRPr="00270C16" w:rsidRDefault="004830FF" w:rsidP="004830FF">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6DED6F3" w14:textId="67BCE010" w:rsidR="004830FF" w:rsidRPr="00270C16" w:rsidRDefault="004830FF" w:rsidP="004830FF">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DE8F7EC" w14:textId="53ECA379" w:rsidR="004830FF" w:rsidRPr="00270C16" w:rsidRDefault="004830FF" w:rsidP="004830FF">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D7C1C29" w14:textId="384834BF" w:rsidR="004830FF" w:rsidRPr="00270C16" w:rsidRDefault="004830FF" w:rsidP="004830FF">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511B73" w14:textId="451C4A6B" w:rsidR="004830FF" w:rsidRPr="00270C16" w:rsidRDefault="004830FF" w:rsidP="004830FF">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B96DA59"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54384CA" w14:textId="695FCC33" w:rsidR="004830FF" w:rsidRPr="00270C16" w:rsidRDefault="004830FF" w:rsidP="004830FF">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A4A07FB"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116C7" w14:textId="1B29BEDC" w:rsidR="004830FF" w:rsidRPr="00270C16" w:rsidRDefault="004830FF" w:rsidP="004830FF">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173AE07" w14:textId="2B8BBAD7" w:rsidR="004830FF" w:rsidRPr="00270C16" w:rsidRDefault="004830FF" w:rsidP="004830FF">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DE8254D" w14:textId="2A8B976F" w:rsidR="004830FF" w:rsidRPr="00270C16" w:rsidRDefault="004830FF" w:rsidP="004830FF">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EBBDE3" w14:textId="483D422F" w:rsidR="004830FF" w:rsidRPr="00270C16" w:rsidRDefault="004830FF" w:rsidP="004830FF">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7E068CE" w14:textId="7120DC23" w:rsidR="004830FF" w:rsidRPr="00270C16" w:rsidRDefault="004830FF" w:rsidP="004830FF">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721A1A4" w14:textId="14AA2D78" w:rsidR="004830FF" w:rsidRPr="00270C16" w:rsidRDefault="004830FF" w:rsidP="004830FF">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4305B0" w14:textId="77777777" w:rsidR="004830FF" w:rsidRPr="00270C16" w:rsidRDefault="004830FF" w:rsidP="004830FF">
            <w:pPr>
              <w:pStyle w:val="TAC"/>
              <w:rPr>
                <w:szCs w:val="18"/>
                <w:lang w:val="en-US" w:eastAsia="zh-CN"/>
              </w:rPr>
            </w:pPr>
          </w:p>
        </w:tc>
      </w:tr>
      <w:tr w:rsidR="004830FF" w:rsidRPr="00270C16" w14:paraId="12E3615D" w14:textId="77777777" w:rsidTr="00F2634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375BEA" w14:textId="1B540F1A" w:rsidR="004830FF" w:rsidRPr="00270C16" w:rsidRDefault="004830FF" w:rsidP="004830FF">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6FCDD8A7"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tcPr>
          <w:p w14:paraId="46FD64CC" w14:textId="72D1AE89" w:rsidR="004830FF" w:rsidRPr="00270C16" w:rsidRDefault="004830FF" w:rsidP="004830FF">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210AFC5" w14:textId="7121BAF9" w:rsidR="004830FF" w:rsidRPr="00270C16" w:rsidRDefault="004830FF" w:rsidP="004830FF">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33BAE2" w14:textId="360ED061" w:rsidR="004830FF" w:rsidRPr="00270C16" w:rsidRDefault="004830FF" w:rsidP="004830FF">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955149"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tcPr>
          <w:p w14:paraId="475C3E8D"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8D889AE" w14:textId="77777777" w:rsidR="004830FF" w:rsidRPr="00270C1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6626A59C"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3AC43DC"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2B4483B"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943DC45"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661EEE"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D5E7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DDB21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05819C"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49F71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982642" w14:textId="715CDEB2" w:rsidR="004830FF" w:rsidRPr="00270C16" w:rsidRDefault="004830FF" w:rsidP="004830FF">
            <w:pPr>
              <w:pStyle w:val="TAC"/>
              <w:rPr>
                <w:rFonts w:eastAsia="SimSun"/>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60009F12" w14:textId="563F99C6" w:rsidR="004830FF" w:rsidRPr="00270C16" w:rsidRDefault="004830FF" w:rsidP="004830FF">
            <w:pPr>
              <w:pStyle w:val="TAC"/>
              <w:rPr>
                <w:szCs w:val="18"/>
                <w:lang w:val="en-US" w:eastAsia="zh-CN"/>
              </w:rPr>
            </w:pPr>
            <w:r>
              <w:rPr>
                <w:rFonts w:eastAsiaTheme="minorEastAsia" w:hint="eastAsia"/>
                <w:szCs w:val="18"/>
                <w:lang w:val="en-US" w:eastAsia="zh-CN"/>
              </w:rPr>
              <w:t>0</w:t>
            </w:r>
          </w:p>
        </w:tc>
      </w:tr>
      <w:tr w:rsidR="004830FF" w:rsidRPr="00270C16" w14:paraId="273A8762" w14:textId="77777777" w:rsidTr="00F2634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1AEEDF" w14:textId="77777777" w:rsidR="004830FF" w:rsidRPr="00270C16" w:rsidRDefault="004830FF" w:rsidP="004830FF">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7C4AC2CA"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tcPr>
          <w:p w14:paraId="5B1FC128" w14:textId="0C60A978" w:rsidR="004830FF" w:rsidRPr="00270C16" w:rsidRDefault="004830FF" w:rsidP="004830FF">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6C420C72" w14:textId="73522394" w:rsidR="004830FF" w:rsidRPr="00270C16" w:rsidRDefault="004830FF" w:rsidP="004830FF">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E4675A" w14:textId="312BCD71" w:rsidR="004830FF" w:rsidRPr="00270C16" w:rsidRDefault="004830FF" w:rsidP="004830FF">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DBDF1" w14:textId="78753872" w:rsidR="004830FF" w:rsidRPr="00270C16" w:rsidRDefault="004830FF" w:rsidP="004830FF">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4C7CA7" w14:textId="440369CC" w:rsidR="004830FF" w:rsidRPr="00270C16" w:rsidRDefault="004830FF" w:rsidP="004830FF">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56CBB1" w14:textId="77777777" w:rsidR="004830FF" w:rsidRPr="00270C1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0DD1018C"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6350CD6"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5C3A3153" w14:textId="51FE7EAA" w:rsidR="004830FF" w:rsidRPr="00270C16" w:rsidRDefault="004830FF" w:rsidP="004830FF">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83373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E9E856" w14:textId="2B4E2B82" w:rsidR="004830FF" w:rsidRPr="00270C16" w:rsidRDefault="004830FF" w:rsidP="004830FF">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82FD4A" w14:textId="70E7D558" w:rsidR="004830FF" w:rsidRPr="00270C16" w:rsidRDefault="004830FF" w:rsidP="004830FF">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33BD5C0" w14:textId="08F076E0" w:rsidR="004830FF" w:rsidRPr="00270C16" w:rsidRDefault="004830FF" w:rsidP="004830FF">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98406BD" w14:textId="0C0D240E" w:rsidR="004830FF" w:rsidRPr="00270C16" w:rsidRDefault="004830FF" w:rsidP="004830FF">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90327ED" w14:textId="6F2CD4CC" w:rsidR="004830FF" w:rsidRPr="00270C16" w:rsidRDefault="004830FF" w:rsidP="004830FF">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91F6977" w14:textId="25EC7A4A" w:rsidR="004830FF" w:rsidRPr="00270C16" w:rsidRDefault="004830FF" w:rsidP="004830FF">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451DE72D" w14:textId="77777777" w:rsidR="004830FF" w:rsidRPr="00270C16" w:rsidRDefault="004830FF" w:rsidP="004830FF">
            <w:pPr>
              <w:pStyle w:val="TAC"/>
              <w:rPr>
                <w:szCs w:val="18"/>
                <w:lang w:val="en-US" w:eastAsia="zh-CN"/>
              </w:rPr>
            </w:pPr>
          </w:p>
        </w:tc>
      </w:tr>
      <w:tr w:rsidR="004830FF" w:rsidRPr="00270C16" w14:paraId="1C3F1749"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6892DF" w14:textId="77777777" w:rsidR="004830FF" w:rsidRPr="00270C16" w:rsidRDefault="004830FF" w:rsidP="004830FF">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D72770"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A10D6E4" w14:textId="3CE82490" w:rsidR="004830FF" w:rsidRPr="00270C16" w:rsidRDefault="004830FF" w:rsidP="004830FF">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6F91A8BE" w14:textId="30CF72DE" w:rsidR="004830FF" w:rsidRPr="00270C16" w:rsidRDefault="004830FF" w:rsidP="004830FF">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203862C" w14:textId="77777777" w:rsidR="004830FF" w:rsidRPr="00270C16" w:rsidRDefault="004830FF" w:rsidP="004830FF">
            <w:pPr>
              <w:pStyle w:val="TAC"/>
              <w:rPr>
                <w:szCs w:val="18"/>
                <w:lang w:val="en-US" w:eastAsia="zh-CN"/>
              </w:rPr>
            </w:pPr>
          </w:p>
        </w:tc>
      </w:tr>
      <w:tr w:rsidR="004830FF" w:rsidRPr="00270C16" w14:paraId="370D7A9C" w14:textId="77777777" w:rsidTr="00F2634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1D489" w14:textId="6E79D5EA" w:rsidR="004830FF" w:rsidRPr="00270C16" w:rsidRDefault="004830FF" w:rsidP="004830FF">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3C434FCE"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tcPr>
          <w:p w14:paraId="7D5968F9" w14:textId="777D5369" w:rsidR="004830FF" w:rsidRPr="00270C16" w:rsidRDefault="004830FF" w:rsidP="004830FF">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A1D222C" w14:textId="1DF5EBF7" w:rsidR="004830FF" w:rsidRPr="00270C16" w:rsidRDefault="004830FF" w:rsidP="004830FF">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B4ECCA" w14:textId="7E6A3047" w:rsidR="004830FF" w:rsidRPr="00270C16" w:rsidRDefault="004830FF" w:rsidP="004830FF">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ECF66D"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tcPr>
          <w:p w14:paraId="62B65C95"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90AA7AF" w14:textId="77777777" w:rsidR="004830FF" w:rsidRPr="00270C1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78CF9919"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F313A95"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EA1528D"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DE8BEB0"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8737A" w14:textId="77777777"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2EDCE"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89D38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85884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A3DF9"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85132"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70FDFE6" w14:textId="60FB24E2" w:rsidR="004830FF" w:rsidRPr="00270C16" w:rsidRDefault="004830FF" w:rsidP="004830FF">
            <w:pPr>
              <w:pStyle w:val="TAC"/>
              <w:rPr>
                <w:szCs w:val="18"/>
                <w:lang w:val="en-US" w:eastAsia="zh-CN"/>
              </w:rPr>
            </w:pPr>
            <w:r w:rsidRPr="007B66E9">
              <w:rPr>
                <w:lang w:eastAsia="zh-CN"/>
              </w:rPr>
              <w:t>0</w:t>
            </w:r>
          </w:p>
        </w:tc>
      </w:tr>
      <w:tr w:rsidR="004830FF" w:rsidRPr="00270C16" w14:paraId="1A7426E8"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E3E5B" w14:textId="77777777" w:rsidR="004830FF" w:rsidRPr="00270C16" w:rsidRDefault="004830FF" w:rsidP="004830FF">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06EB2512"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5F9C855" w14:textId="68995FD7" w:rsidR="004830FF" w:rsidRPr="00270C16" w:rsidRDefault="004830FF" w:rsidP="004830FF">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0A31E773" w14:textId="5EFEB10B" w:rsidR="004830FF" w:rsidRPr="00270C16" w:rsidRDefault="004830FF" w:rsidP="004830FF">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3788E98A" w14:textId="77777777" w:rsidR="004830FF" w:rsidRPr="00270C16" w:rsidRDefault="004830FF" w:rsidP="004830FF">
            <w:pPr>
              <w:pStyle w:val="TAC"/>
              <w:rPr>
                <w:szCs w:val="18"/>
                <w:lang w:val="en-US" w:eastAsia="zh-CN"/>
              </w:rPr>
            </w:pPr>
          </w:p>
        </w:tc>
      </w:tr>
      <w:tr w:rsidR="004830FF" w:rsidRPr="00270C16" w14:paraId="526119A1"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EF8DB4" w14:textId="77777777" w:rsidR="004830FF" w:rsidRPr="00270C16" w:rsidRDefault="004830FF" w:rsidP="004830FF">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1C1DFC"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4B74674" w14:textId="436145E1" w:rsidR="004830FF" w:rsidRPr="00270C16" w:rsidRDefault="004830FF" w:rsidP="004830FF">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643B1DF5" w14:textId="05C2B05E" w:rsidR="004830FF" w:rsidRPr="00270C16" w:rsidRDefault="004830FF" w:rsidP="004830FF">
            <w:pPr>
              <w:pStyle w:val="TAC"/>
              <w:rPr>
                <w:rFonts w:eastAsia="SimSun"/>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4AF92083" w14:textId="77777777" w:rsidR="004830FF" w:rsidRPr="00270C16" w:rsidRDefault="004830FF" w:rsidP="004830FF">
            <w:pPr>
              <w:pStyle w:val="TAC"/>
              <w:rPr>
                <w:szCs w:val="18"/>
                <w:lang w:val="en-US" w:eastAsia="zh-CN"/>
              </w:rPr>
            </w:pPr>
          </w:p>
        </w:tc>
      </w:tr>
      <w:tr w:rsidR="004830FF" w:rsidRPr="00270C16" w14:paraId="24012E49" w14:textId="77777777" w:rsidTr="00F2634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669171"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cs="Arial"/>
                <w:sz w:val="18"/>
                <w:szCs w:val="18"/>
              </w:rPr>
              <w:lastRenderedPageBreak/>
              <w:t>CA_n25A-n29A-n66A</w:t>
            </w:r>
          </w:p>
        </w:tc>
        <w:tc>
          <w:tcPr>
            <w:tcW w:w="1373" w:type="dxa"/>
            <w:tcBorders>
              <w:top w:val="single" w:sz="4" w:space="0" w:color="auto"/>
              <w:left w:val="single" w:sz="4" w:space="0" w:color="auto"/>
              <w:bottom w:val="nil"/>
              <w:right w:val="single" w:sz="4" w:space="0" w:color="auto"/>
            </w:tcBorders>
            <w:shd w:val="clear" w:color="auto" w:fill="auto"/>
          </w:tcPr>
          <w:p w14:paraId="5CE67956" w14:textId="77777777"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10C9B78E"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59377DD"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56A126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4FFCC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A28EC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4C529F"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A0A479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948ED4"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7689384" w14:textId="48A2CCB8"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4FD60A"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002E0" w14:textId="549B426B"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AB0FA3"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3A5E7"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03F8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12B347"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748754"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7887DE"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4830FF" w:rsidRPr="00270C16" w14:paraId="41F7FD6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C5969CE"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D3CE205"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B7C005"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4B4E505D"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66DE3BE"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C6AF57" w14:textId="77777777" w:rsidR="004830FF" w:rsidRPr="00270C16" w:rsidRDefault="004830FF" w:rsidP="004830F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4162BD" w14:textId="77777777" w:rsidR="004830FF" w:rsidRPr="00270C16" w:rsidRDefault="004830FF" w:rsidP="004830F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475C71A"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563ED24"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7B4AD3"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D3681" w14:textId="168B4FA6"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29D972"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709DBA" w14:textId="77A4D91B"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5F9827"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5CD0C2"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C16BFA"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585D4B"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FC94F"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DAA4FB"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60F9CDF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C08E63"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3235A7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531DD0" w14:textId="77777777" w:rsidR="004830FF" w:rsidRPr="00270C16" w:rsidRDefault="004830FF" w:rsidP="004830FF">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5AB9B7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37700A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613F9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D168C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ADB43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E6BF7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A60FDE8"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D4B7E2A" w14:textId="6DD2C874"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10F64A"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33CD7F" w14:textId="69B327F6"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F82D7"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2B35C5"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A7ADF"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087F3F"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6839C"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F3A47B"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3EED98F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0DF22F" w14:textId="37FE36A1" w:rsidR="004830FF" w:rsidRPr="00270C16" w:rsidRDefault="004830FF" w:rsidP="004830FF">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2E828EE3" w14:textId="77777777" w:rsidR="004830FF" w:rsidRPr="00223512" w:rsidRDefault="004830FF" w:rsidP="004830FF">
            <w:pPr>
              <w:keepNext/>
              <w:keepLines/>
              <w:spacing w:after="0"/>
              <w:jc w:val="center"/>
              <w:rPr>
                <w:rFonts w:ascii="Arial" w:hAnsi="Arial" w:cs="Arial"/>
                <w:sz w:val="18"/>
                <w:szCs w:val="18"/>
                <w:lang w:val="es-US"/>
              </w:rPr>
            </w:pPr>
            <w:r w:rsidRPr="00223512">
              <w:rPr>
                <w:rFonts w:ascii="Arial" w:hAnsi="Arial" w:cs="Arial"/>
                <w:sz w:val="18"/>
                <w:szCs w:val="18"/>
                <w:lang w:val="es-US"/>
              </w:rPr>
              <w:t>CA_n25A-n38A</w:t>
            </w:r>
          </w:p>
          <w:p w14:paraId="61B0707B" w14:textId="77777777" w:rsidR="004830FF" w:rsidRPr="00223512" w:rsidRDefault="004830FF" w:rsidP="004830FF">
            <w:pPr>
              <w:keepNext/>
              <w:keepLines/>
              <w:spacing w:after="0"/>
              <w:jc w:val="center"/>
              <w:rPr>
                <w:rFonts w:ascii="Arial" w:hAnsi="Arial" w:cs="Arial"/>
                <w:sz w:val="18"/>
                <w:szCs w:val="18"/>
                <w:lang w:val="es-US"/>
              </w:rPr>
            </w:pPr>
            <w:r w:rsidRPr="00223512">
              <w:rPr>
                <w:rFonts w:ascii="Arial" w:hAnsi="Arial" w:cs="Arial"/>
                <w:sz w:val="18"/>
                <w:szCs w:val="18"/>
                <w:lang w:val="es-US"/>
              </w:rPr>
              <w:t>CA_n25A-n66A</w:t>
            </w:r>
          </w:p>
          <w:p w14:paraId="6710D85A" w14:textId="48D80C9A" w:rsidR="004830FF" w:rsidRDefault="004830FF" w:rsidP="004830FF">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0C48E863" w14:textId="1A0451EC" w:rsidR="004830FF" w:rsidRPr="00270C16" w:rsidRDefault="004830FF" w:rsidP="004830FF">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407E2D2" w14:textId="32C77C57" w:rsidR="004830FF" w:rsidRPr="00270C16" w:rsidRDefault="004830FF" w:rsidP="004830FF">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D958FB9" w14:textId="29F9D286" w:rsidR="004830FF" w:rsidRPr="00270C16" w:rsidRDefault="004830FF" w:rsidP="004830FF">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DB7623C" w14:textId="700E2C01" w:rsidR="004830FF" w:rsidRPr="00270C16" w:rsidRDefault="004830FF" w:rsidP="004830FF">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F4049D9" w14:textId="6ABB0D95" w:rsidR="004830FF" w:rsidRPr="00270C16" w:rsidRDefault="004830FF" w:rsidP="004830FF">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DF08E" w14:textId="25050AA3" w:rsidR="004830FF" w:rsidRPr="00270C16" w:rsidRDefault="004830FF" w:rsidP="004830FF">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EE278E9" w14:textId="4D75CC35" w:rsidR="004830FF" w:rsidRPr="00270C16" w:rsidRDefault="004830FF" w:rsidP="004830FF">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2B7D17E" w14:textId="77777777" w:rsidR="004830FF" w:rsidRDefault="004830FF" w:rsidP="004830FF">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1457044" w14:textId="0B79978E" w:rsidR="004830FF" w:rsidRPr="00270C16" w:rsidRDefault="004830FF" w:rsidP="004830FF">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BA1C5DC"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F0B093" w14:textId="65CE04FA"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B2E95E"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F9F8D"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88CD5A"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AA32D"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92D901"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9BC551" w14:textId="4E78DBD4" w:rsidR="004830FF" w:rsidRPr="00270C16" w:rsidRDefault="004830FF" w:rsidP="004830FF">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4830FF" w:rsidRPr="00270C16" w14:paraId="2BEFEAC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811A3C"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3D84AFD"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BC18190" w14:textId="04049EF7" w:rsidR="004830FF" w:rsidRPr="00270C16" w:rsidRDefault="004830FF" w:rsidP="004830FF">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699426E2" w14:textId="40531ACF" w:rsidR="004830FF" w:rsidRPr="00270C16" w:rsidRDefault="004830FF" w:rsidP="004830FF">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3A4A76E" w14:textId="4F385010" w:rsidR="004830FF" w:rsidRPr="00270C16" w:rsidRDefault="004830FF" w:rsidP="004830FF">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EB8266B" w14:textId="3E645FFC" w:rsidR="004830FF" w:rsidRPr="00270C16" w:rsidRDefault="004830FF" w:rsidP="004830FF">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9A6894C" w14:textId="2BC32F26" w:rsidR="004830FF" w:rsidRPr="00270C16" w:rsidRDefault="004830FF" w:rsidP="004830FF">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E0BD1" w14:textId="79F48E28" w:rsidR="004830FF" w:rsidRPr="00270C16" w:rsidRDefault="004830FF" w:rsidP="004830FF">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B481749" w14:textId="35FE8E11" w:rsidR="004830FF" w:rsidRPr="00270C16" w:rsidRDefault="004830FF" w:rsidP="004830FF">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5373040" w14:textId="77777777" w:rsidR="004830FF" w:rsidRDefault="004830FF" w:rsidP="004830FF">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7B2147F" w14:textId="7901CD8A" w:rsidR="004830FF" w:rsidRPr="00270C16" w:rsidRDefault="004830FF" w:rsidP="004830FF">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136318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C94931" w14:textId="4A0A1E38"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09BCB6"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9958C6"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EF88C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F4D3A"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228B7B"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64DA641"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1908C934"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7AF82F6"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400A16"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ACFA510" w14:textId="7C550FF4" w:rsidR="004830FF" w:rsidRPr="00270C16" w:rsidRDefault="004830FF" w:rsidP="004830FF">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3AFC440F" w14:textId="6651F502" w:rsidR="004830FF" w:rsidRPr="00270C16" w:rsidRDefault="004830FF" w:rsidP="004830FF">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ACBC6FE" w14:textId="71312C5C" w:rsidR="004830FF" w:rsidRPr="00270C16" w:rsidRDefault="004830FF" w:rsidP="004830FF">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69DEC6A" w14:textId="067FAF13" w:rsidR="004830FF" w:rsidRPr="00270C16" w:rsidRDefault="004830FF" w:rsidP="004830FF">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3839F50" w14:textId="6B6C23DF" w:rsidR="004830FF" w:rsidRPr="00270C16" w:rsidRDefault="004830FF" w:rsidP="004830FF">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37CD5" w14:textId="2EA91627" w:rsidR="004830FF" w:rsidRPr="00270C16" w:rsidRDefault="004830FF" w:rsidP="004830FF">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E58B6C5" w14:textId="27C39EA0" w:rsidR="004830FF" w:rsidRPr="00270C16" w:rsidRDefault="004830FF" w:rsidP="004830FF">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44BC33A" w14:textId="77777777" w:rsidR="004830FF" w:rsidRDefault="004830FF" w:rsidP="004830FF">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C6870AB" w14:textId="6FE44C30" w:rsidR="004830FF" w:rsidRPr="00270C16" w:rsidRDefault="004830FF" w:rsidP="004830FF">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905BDDD"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B72671" w14:textId="7A4D781C"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4A7A1E"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BAC2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883E0"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F80032"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2C2D25"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CCBA03"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339F9FBE"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12A5E2" w14:textId="59C280DB" w:rsidR="004830FF" w:rsidRPr="00270C16" w:rsidRDefault="004830FF" w:rsidP="004830FF">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15D63B96" w14:textId="77777777" w:rsidR="004830FF" w:rsidRPr="00223512" w:rsidRDefault="004830FF" w:rsidP="004830FF">
            <w:pPr>
              <w:keepNext/>
              <w:keepLines/>
              <w:spacing w:after="0"/>
              <w:jc w:val="center"/>
              <w:rPr>
                <w:rFonts w:ascii="Arial" w:hAnsi="Arial" w:cs="Arial"/>
                <w:sz w:val="18"/>
                <w:szCs w:val="18"/>
                <w:lang w:val="es-US"/>
              </w:rPr>
            </w:pPr>
            <w:r w:rsidRPr="00223512">
              <w:rPr>
                <w:rFonts w:ascii="Arial" w:hAnsi="Arial" w:cs="Arial"/>
                <w:sz w:val="18"/>
                <w:szCs w:val="18"/>
                <w:lang w:val="es-US"/>
              </w:rPr>
              <w:t>CA_n25A-n38A</w:t>
            </w:r>
          </w:p>
          <w:p w14:paraId="56B89DCB" w14:textId="77777777" w:rsidR="004830FF" w:rsidRPr="00223512" w:rsidRDefault="004830FF" w:rsidP="004830FF">
            <w:pPr>
              <w:keepNext/>
              <w:keepLines/>
              <w:spacing w:after="0"/>
              <w:jc w:val="center"/>
              <w:rPr>
                <w:rFonts w:ascii="Arial" w:hAnsi="Arial" w:cs="Arial"/>
                <w:sz w:val="18"/>
                <w:szCs w:val="18"/>
                <w:lang w:val="es-US"/>
              </w:rPr>
            </w:pPr>
            <w:r w:rsidRPr="00223512">
              <w:rPr>
                <w:rFonts w:ascii="Arial" w:hAnsi="Arial" w:cs="Arial"/>
                <w:sz w:val="18"/>
                <w:szCs w:val="18"/>
                <w:lang w:val="es-US"/>
              </w:rPr>
              <w:t>CA_n25A-n66A</w:t>
            </w:r>
          </w:p>
          <w:p w14:paraId="32729AA1" w14:textId="038A4659" w:rsidR="004830FF" w:rsidRDefault="004830FF" w:rsidP="004830FF">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71A2EFEC" w14:textId="79FCE06A" w:rsidR="004830FF" w:rsidRPr="00270C16" w:rsidRDefault="004830FF" w:rsidP="004830FF">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4F6CD084" w14:textId="2FBCDD9D" w:rsidR="004830FF" w:rsidRPr="00270C16" w:rsidRDefault="004830FF" w:rsidP="004830FF">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C884A85" w14:textId="72F9F2C3" w:rsidR="004830FF" w:rsidRPr="00270C16" w:rsidRDefault="004830FF" w:rsidP="004830FF">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4830FF" w:rsidRPr="00270C16" w14:paraId="652CFB1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C0042F"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A6D2F7B"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9C34232" w14:textId="753A2F3A" w:rsidR="004830FF" w:rsidRPr="00270C16" w:rsidRDefault="004830FF" w:rsidP="004830FF">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02CF6111" w14:textId="080A06AD" w:rsidR="004830FF" w:rsidRPr="00270C16" w:rsidRDefault="004830FF" w:rsidP="004830FF">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CB880A" w14:textId="03AECAA8" w:rsidR="004830FF" w:rsidRPr="00270C16" w:rsidRDefault="004830FF" w:rsidP="004830FF">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32ED0AF" w14:textId="63A13E29" w:rsidR="004830FF" w:rsidRPr="00270C16" w:rsidRDefault="004830FF" w:rsidP="004830FF">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608AD62" w14:textId="3BDA8E66" w:rsidR="004830FF" w:rsidRPr="00270C16" w:rsidRDefault="004830FF" w:rsidP="004830FF">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F039FA" w14:textId="4A95C149" w:rsidR="004830FF" w:rsidRPr="00270C16" w:rsidRDefault="004830FF" w:rsidP="004830FF">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BED208F" w14:textId="6E24EC60" w:rsidR="004830FF" w:rsidRPr="00270C16" w:rsidRDefault="004830FF" w:rsidP="004830FF">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CB2AB" w14:textId="77777777" w:rsidR="004830FF" w:rsidRDefault="004830FF" w:rsidP="004830FF">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306E7A3" w14:textId="0D1AC38D" w:rsidR="004830FF" w:rsidRPr="00270C16" w:rsidRDefault="004830FF" w:rsidP="004830FF">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27C8C75"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F14251" w14:textId="79A678FD"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9D8B2"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4AF224"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3821E1"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785D33"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C4AAA"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3E93898"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312CC54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52A817"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075E16"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EB142C3" w14:textId="5432B37D" w:rsidR="004830FF" w:rsidRPr="00270C16" w:rsidRDefault="004830FF" w:rsidP="004830FF">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515B2BB3" w14:textId="029E27B1" w:rsidR="004830FF" w:rsidRPr="00270C16" w:rsidRDefault="004830FF" w:rsidP="004830FF">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A84B58" w14:textId="086556C5" w:rsidR="004830FF" w:rsidRPr="00270C16" w:rsidRDefault="004830FF" w:rsidP="004830FF">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05F363A" w14:textId="32BE7027" w:rsidR="004830FF" w:rsidRPr="00270C16" w:rsidRDefault="004830FF" w:rsidP="004830FF">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FB01EF1" w14:textId="4EE1558F" w:rsidR="004830FF" w:rsidRPr="00270C16" w:rsidRDefault="004830FF" w:rsidP="004830FF">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FF585" w14:textId="359C31E5" w:rsidR="004830FF" w:rsidRPr="00270C16" w:rsidRDefault="004830FF" w:rsidP="004830FF">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D9AAD6E" w14:textId="4432DF61" w:rsidR="004830FF" w:rsidRPr="00270C16" w:rsidRDefault="004830FF" w:rsidP="004830FF">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47F359" w14:textId="77777777" w:rsidR="004830FF" w:rsidRDefault="004830FF" w:rsidP="004830FF">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1FC450D" w14:textId="30981AC6" w:rsidR="004830FF" w:rsidRPr="00270C16" w:rsidRDefault="004830FF" w:rsidP="004830FF">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3E9F4AA"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1F9BD" w14:textId="77932B1D"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67E5B"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2A59D3"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C4DBA7"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2B7401"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0E1824"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C0E563"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0DDAA04F"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A744D9" w14:textId="7809395D" w:rsidR="004830FF" w:rsidRPr="00270C16" w:rsidRDefault="004830FF" w:rsidP="004830FF">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14EAA152" w14:textId="77777777" w:rsidR="004830FF" w:rsidRPr="00223512" w:rsidRDefault="004830FF" w:rsidP="004830FF">
            <w:pPr>
              <w:keepNext/>
              <w:keepLines/>
              <w:spacing w:after="0"/>
              <w:jc w:val="center"/>
              <w:rPr>
                <w:rFonts w:ascii="Arial" w:hAnsi="Arial" w:cs="Arial"/>
                <w:sz w:val="18"/>
                <w:szCs w:val="18"/>
                <w:lang w:val="es-US"/>
              </w:rPr>
            </w:pPr>
            <w:r w:rsidRPr="00223512">
              <w:rPr>
                <w:rFonts w:ascii="Arial" w:hAnsi="Arial" w:cs="Arial"/>
                <w:sz w:val="18"/>
                <w:szCs w:val="18"/>
                <w:lang w:val="es-US"/>
              </w:rPr>
              <w:t>CA_n25A-n38A</w:t>
            </w:r>
          </w:p>
          <w:p w14:paraId="083B7613" w14:textId="77777777" w:rsidR="004830FF" w:rsidRPr="00223512" w:rsidRDefault="004830FF" w:rsidP="004830FF">
            <w:pPr>
              <w:keepNext/>
              <w:keepLines/>
              <w:spacing w:after="0"/>
              <w:jc w:val="center"/>
              <w:rPr>
                <w:rFonts w:ascii="Arial" w:hAnsi="Arial" w:cs="Arial"/>
                <w:sz w:val="18"/>
                <w:szCs w:val="18"/>
                <w:lang w:val="es-US"/>
              </w:rPr>
            </w:pPr>
            <w:r w:rsidRPr="00223512">
              <w:rPr>
                <w:rFonts w:ascii="Arial" w:hAnsi="Arial" w:cs="Arial"/>
                <w:sz w:val="18"/>
                <w:szCs w:val="18"/>
                <w:lang w:val="es-US"/>
              </w:rPr>
              <w:t>CA_n25A-n66A</w:t>
            </w:r>
          </w:p>
          <w:p w14:paraId="6009191D" w14:textId="6C2D5B9D" w:rsidR="004830FF" w:rsidRDefault="004830FF" w:rsidP="004830FF">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8155708" w14:textId="2DCAFD61" w:rsidR="004830FF" w:rsidRPr="00270C16" w:rsidRDefault="004830FF" w:rsidP="004830FF">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45B8C485" w14:textId="119764A2" w:rsidR="004830FF" w:rsidRPr="00270C16" w:rsidRDefault="004830FF" w:rsidP="004830FF">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57EA65" w14:textId="77FC4AE1" w:rsidR="004830FF" w:rsidRPr="00270C16" w:rsidRDefault="004830FF" w:rsidP="004830FF">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3C81ADB" w14:textId="24D18423" w:rsidR="004830FF" w:rsidRPr="00270C16" w:rsidRDefault="004830FF" w:rsidP="004830FF">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EBB0832" w14:textId="14C709DC" w:rsidR="004830FF" w:rsidRPr="00270C16" w:rsidRDefault="004830FF" w:rsidP="004830FF">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362854" w14:textId="32D1F9EA" w:rsidR="004830FF" w:rsidRPr="00270C16" w:rsidRDefault="004830FF" w:rsidP="004830FF">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0B5E0E8" w14:textId="3C6D5A4D" w:rsidR="004830FF" w:rsidRPr="00270C16" w:rsidRDefault="004830FF" w:rsidP="004830FF">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1D436C2" w14:textId="77777777" w:rsidR="004830FF" w:rsidRDefault="004830FF" w:rsidP="004830FF">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7C81D535" w14:textId="6FEF7E7B" w:rsidR="004830FF" w:rsidRPr="00270C16" w:rsidRDefault="004830FF" w:rsidP="004830FF">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9FABD46"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D438C" w14:textId="7565B5C2"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751DEA"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095B7F"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7E789"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A48CA"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D734F1" w14:textId="77777777" w:rsidR="004830FF" w:rsidRPr="00270C16" w:rsidRDefault="004830FF" w:rsidP="004830FF">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16C6F0" w14:textId="23A9D3A4" w:rsidR="004830FF" w:rsidRPr="00270C16" w:rsidRDefault="004830FF" w:rsidP="004830FF">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4830FF" w:rsidRPr="00270C16" w14:paraId="1895091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F721423"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67B4BB3"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313C25C" w14:textId="5F67354C" w:rsidR="004830FF" w:rsidRPr="00270C16" w:rsidRDefault="004830FF" w:rsidP="004830FF">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7813FCF7" w14:textId="67046757" w:rsidR="004830FF" w:rsidRPr="00270C16" w:rsidRDefault="004830FF" w:rsidP="004830FF">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DC7CC1" w14:textId="2EFD73D6" w:rsidR="004830FF" w:rsidRPr="00270C16" w:rsidRDefault="004830FF" w:rsidP="004830FF">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2AAB6AD" w14:textId="4C519C8D" w:rsidR="004830FF" w:rsidRPr="00270C16" w:rsidRDefault="004830FF" w:rsidP="004830FF">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A2EFE64" w14:textId="71EFB5D2" w:rsidR="004830FF" w:rsidRPr="00270C16" w:rsidRDefault="004830FF" w:rsidP="004830FF">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1F967"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29AB4D"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58188C"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9D7C5F" w14:textId="1C8C2444"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2AAD6D" w14:textId="7777777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9025B" w14:textId="53BBA15F" w:rsidR="004830FF" w:rsidRPr="00270C16"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9C3F97" w14:textId="77777777" w:rsidR="004830FF" w:rsidRPr="00270C16"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4063BA"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3EACE4" w14:textId="77777777" w:rsidR="004830FF" w:rsidRPr="00270C16"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63E6" w14:textId="77777777" w:rsidR="004830FF" w:rsidRPr="00270C16"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42375" w14:textId="77777777" w:rsidR="004830FF" w:rsidRPr="00270C16"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AC0FC1F"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47E5AA51"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E9E8DD" w14:textId="77777777" w:rsidR="004830FF" w:rsidRPr="00270C16" w:rsidRDefault="004830FF" w:rsidP="004830FF">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975302" w14:textId="77777777" w:rsidR="004830FF" w:rsidRDefault="004830FF" w:rsidP="004830FF">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2583CB5" w14:textId="15749441" w:rsidR="004830FF" w:rsidRPr="00270C16" w:rsidRDefault="004830FF" w:rsidP="004830FF">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2C89930B" w14:textId="210B72EC" w:rsidR="004830FF" w:rsidRPr="00270C16" w:rsidRDefault="004830FF" w:rsidP="004830FF">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4DAC5DE"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1A7ACD1E"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602B7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5AE271B7"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CA_n25A-n38A</w:t>
            </w:r>
          </w:p>
          <w:p w14:paraId="3C316A66"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CA_n25A-n78A</w:t>
            </w:r>
          </w:p>
          <w:p w14:paraId="066F614D" w14:textId="4ECB9AA1"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79F472E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1E80C8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E34D14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4DB33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1FD3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BBB020"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160753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C867203"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7EBF84" w14:textId="793189F5"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B7C1AC"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5E552" w14:textId="01361B08"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BB67BC"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7752E"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A75666"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AA8E72"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27B44F"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3D0F2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7376965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41BC718"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B1E3B2" w14:textId="53043F38"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7906C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D067F80"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D561E9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E0D04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A27DC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FC9D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6AEACF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B5958E0"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2F8A87" w14:textId="5F44BED2"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CC4867"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E2395B" w14:textId="74DAF3EA"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F2982"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A824B7"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9534B5"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13CE61"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15C24"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8C97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8C3B1E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72E1A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4766F5" w14:textId="64FA303E"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45B40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81911B2"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4C88B4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9392F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A9AE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94483D"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9A3FCD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A2F25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2886AC" w14:textId="0BF3DE4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D489ED"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C34CE6" w14:textId="49B109DF"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9FA4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3771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EDA75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3AA98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86547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4454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40C53B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68BD7D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7027DEAB"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CA_n25A-n38A</w:t>
            </w:r>
          </w:p>
          <w:p w14:paraId="449638FC"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CA_n25A-n78A</w:t>
            </w:r>
          </w:p>
          <w:p w14:paraId="3DE3F127" w14:textId="521506EB"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CA738C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63A6C2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A532A9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95E5A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99239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F760D4"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E4A59F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B3E306"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28DC" w14:textId="0293586C"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30670B"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B539F" w14:textId="03008D11"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93AA1E"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F212F1"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CDA3C8"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110FA5"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91D435"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86AFA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7EA3BD2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7F424A5"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2E71E8" w14:textId="6D199FC0"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D4B25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6C98984"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AD80B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2FDEA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E3F6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543BB9"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A83FD1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1775AD"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91A091" w14:textId="2719EFF6"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9D48C1"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C9B784" w14:textId="5A6BE782"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91F873"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F54824"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D6A4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43713A"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5B7777"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02EF51"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3530EDE" w14:textId="77777777" w:rsidTr="0099445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9C935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CDCC39" w14:textId="0B1271CE"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20691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4B6C9503" w14:textId="23E9DB32"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F9D5F0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FD8E6F8"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46E428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lastRenderedPageBreak/>
              <w:t>CA_n25(2A)-n38A-n78A</w:t>
            </w:r>
          </w:p>
        </w:tc>
        <w:tc>
          <w:tcPr>
            <w:tcW w:w="1373" w:type="dxa"/>
            <w:tcBorders>
              <w:top w:val="nil"/>
              <w:left w:val="single" w:sz="4" w:space="0" w:color="auto"/>
              <w:bottom w:val="nil"/>
              <w:right w:val="single" w:sz="4" w:space="0" w:color="auto"/>
            </w:tcBorders>
            <w:shd w:val="clear" w:color="auto" w:fill="auto"/>
          </w:tcPr>
          <w:p w14:paraId="071129CA" w14:textId="77777777" w:rsidR="004830FF" w:rsidRPr="00223512" w:rsidRDefault="004830FF" w:rsidP="004830FF">
            <w:pPr>
              <w:pStyle w:val="TAC"/>
              <w:rPr>
                <w:rFonts w:eastAsiaTheme="minorEastAsia"/>
                <w:lang w:val="es-US"/>
              </w:rPr>
            </w:pPr>
            <w:r w:rsidRPr="00223512">
              <w:rPr>
                <w:rFonts w:eastAsiaTheme="minorEastAsia"/>
                <w:lang w:val="es-US"/>
              </w:rPr>
              <w:t>CA_n25A-n38A</w:t>
            </w:r>
          </w:p>
          <w:p w14:paraId="387CD757" w14:textId="77777777" w:rsidR="004830FF" w:rsidRPr="00223512" w:rsidRDefault="004830FF" w:rsidP="004830FF">
            <w:pPr>
              <w:pStyle w:val="TAC"/>
              <w:rPr>
                <w:rFonts w:eastAsiaTheme="minorEastAsia"/>
                <w:lang w:val="es-US"/>
              </w:rPr>
            </w:pPr>
            <w:r w:rsidRPr="00223512">
              <w:rPr>
                <w:rFonts w:eastAsiaTheme="minorEastAsia"/>
                <w:lang w:val="es-US"/>
              </w:rPr>
              <w:t>CA_n25A-n78A</w:t>
            </w:r>
          </w:p>
          <w:p w14:paraId="24F9F90D" w14:textId="285DFDD9" w:rsidR="004830FF" w:rsidRPr="00270C16" w:rsidRDefault="004830FF" w:rsidP="004830FF">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4D4255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79A853BD" w14:textId="1B028EB2"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9A1662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6AE1953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F219B2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49DF96" w14:textId="5DA4926C"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813751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D7F563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1B163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2FB8C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FCB9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1FC8F"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029CD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F85BA4"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8BCDA" w14:textId="0834E315"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5F7E9"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81DDA0" w14:textId="73E4BA8F"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200237"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01CF92"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4FAD7"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97EC0A"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46FE9E"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A2DC1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0E0D28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26A11E"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FFEE04" w14:textId="0D9227FB"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C5ADB8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4A3CBB7"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ACAFBE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2DBCC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F260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52ECA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4DA42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EA2092"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9F2BB5" w14:textId="4AC5235A"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9E526"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5C99CA" w14:textId="4A1AA7F3"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84CED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FF327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23FF9C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5F80B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D9084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20516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420127B"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BF9A8F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1E9DAF" w14:textId="77777777" w:rsidR="004830FF" w:rsidRPr="00223512" w:rsidRDefault="004830FF" w:rsidP="004830FF">
            <w:pPr>
              <w:pStyle w:val="TAC"/>
              <w:rPr>
                <w:rFonts w:eastAsiaTheme="minorEastAsia"/>
                <w:lang w:val="es-US"/>
              </w:rPr>
            </w:pPr>
            <w:r w:rsidRPr="00223512">
              <w:rPr>
                <w:rFonts w:eastAsiaTheme="minorEastAsia"/>
                <w:lang w:val="es-US"/>
              </w:rPr>
              <w:t>CA_n25A-n38A</w:t>
            </w:r>
          </w:p>
          <w:p w14:paraId="78942B05" w14:textId="77777777" w:rsidR="004830FF" w:rsidRPr="00223512" w:rsidRDefault="004830FF" w:rsidP="004830FF">
            <w:pPr>
              <w:pStyle w:val="TAC"/>
              <w:rPr>
                <w:rFonts w:eastAsiaTheme="minorEastAsia"/>
                <w:lang w:val="es-US"/>
              </w:rPr>
            </w:pPr>
            <w:r w:rsidRPr="00223512">
              <w:rPr>
                <w:rFonts w:eastAsiaTheme="minorEastAsia"/>
                <w:lang w:val="es-US"/>
              </w:rPr>
              <w:t>CA_n25A-n78A</w:t>
            </w:r>
          </w:p>
          <w:p w14:paraId="73D4B5DE" w14:textId="6743671C" w:rsidR="004830FF" w:rsidRPr="00270C16" w:rsidRDefault="004830FF" w:rsidP="004830FF">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251FC2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5E447EB3" w14:textId="4A658C1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BD7AE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553F050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D71E57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7D6FA1" w14:textId="3B148D7E" w:rsidR="004830FF" w:rsidRPr="00270C16" w:rsidRDefault="004830FF" w:rsidP="004830FF">
            <w:pPr>
              <w:pStyle w:val="TAC"/>
              <w:rPr>
                <w:rFonts w:eastAsia="SimSun"/>
                <w:lang w:val="en-US" w:eastAsia="zh-CN"/>
              </w:rPr>
            </w:pPr>
          </w:p>
        </w:tc>
        <w:tc>
          <w:tcPr>
            <w:tcW w:w="631" w:type="dxa"/>
            <w:tcBorders>
              <w:left w:val="single" w:sz="4" w:space="0" w:color="auto"/>
              <w:bottom w:val="nil"/>
              <w:right w:val="single" w:sz="4" w:space="0" w:color="auto"/>
            </w:tcBorders>
          </w:tcPr>
          <w:p w14:paraId="18306C6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4BC4B85"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6A9F07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7A626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1D5E6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BBB1F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AA6558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75E062"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CC463" w14:textId="695E231C"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AD356"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76CC59" w14:textId="15EC7901"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A6FFC"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F707EA"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F76F07"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6B4345"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0A534"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CE8E8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31B7859"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0765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B8EC88" w14:textId="1E84F54A"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56D9E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8F13042" w14:textId="787309F6"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7D50B3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BDE821A"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0FE4B97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4ACAB0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2920D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7DE1CB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008A4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C65C1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C7364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9C816"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FDD7B9"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F4DB31"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9A50E" w14:textId="45532D12"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53D79A"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4DE38D" w14:textId="4A7D4F31"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1F6D6C"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B56981"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D4637"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9B8957"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F0B4E2"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15819B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377D8C9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232016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6BA94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4AB841"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18B61D1" w14:textId="77777777" w:rsidR="004830FF" w:rsidRPr="00270C16"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345E5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46AD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403F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28DB3D"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6FC26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B2FB5"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828E77" w14:textId="3291E2EB"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FD9261"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A02DEA" w14:textId="1BBE4F86"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0E5D2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1941CA"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FDD64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12FB5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425C93"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E6775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F75667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6874EF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EDA9A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926DE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B8EB85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42CCC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B5D837"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34703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C13389" w14:textId="77777777" w:rsidR="004830FF" w:rsidRPr="00270C16"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E2F4E5"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7C9ED" w14:textId="77777777" w:rsidR="004830FF" w:rsidRPr="00270C16"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D9E523" w14:textId="23FC0FD3"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97BEBD" w14:textId="77777777" w:rsidR="004830FF" w:rsidRPr="00270C16"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83193" w14:textId="69B9023D" w:rsidR="004830FF" w:rsidRPr="00270C16"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D2C7A5" w14:textId="77777777" w:rsidR="004830FF" w:rsidRPr="00270C16"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1C681" w14:textId="77777777" w:rsidR="004830FF" w:rsidRPr="00270C16"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91A3B" w14:textId="77777777" w:rsidR="004830FF" w:rsidRPr="00270C16"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01B55" w14:textId="77777777" w:rsidR="004830FF" w:rsidRPr="00270C16"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3D0" w14:textId="77777777" w:rsidR="004830FF" w:rsidRPr="00270C16" w:rsidRDefault="004830FF" w:rsidP="004830F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2D146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B21BD5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5E917E2"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38C610E9"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CA_n25A-n41A</w:t>
            </w:r>
          </w:p>
          <w:p w14:paraId="21837C0F" w14:textId="77777777" w:rsidR="004830FF" w:rsidRPr="00223512" w:rsidRDefault="004830FF" w:rsidP="004830FF">
            <w:pPr>
              <w:keepNext/>
              <w:keepLines/>
              <w:spacing w:after="0"/>
              <w:jc w:val="center"/>
              <w:rPr>
                <w:rFonts w:ascii="Arial" w:eastAsiaTheme="minorEastAsia" w:hAnsi="Arial"/>
                <w:sz w:val="18"/>
                <w:lang w:val="es-US"/>
              </w:rPr>
            </w:pPr>
            <w:r w:rsidRPr="00223512">
              <w:rPr>
                <w:rFonts w:ascii="Arial" w:eastAsiaTheme="minorEastAsia" w:hAnsi="Arial"/>
                <w:sz w:val="18"/>
                <w:lang w:val="es-US"/>
              </w:rPr>
              <w:t>CA_n25A-n66A</w:t>
            </w:r>
          </w:p>
          <w:p w14:paraId="1A461078" w14:textId="4C3B14E1" w:rsidR="004830FF" w:rsidRPr="00270C16" w:rsidRDefault="004830FF" w:rsidP="004830FF">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0CF29D7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290B2B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4248B9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0CF94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C3DA3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96ECA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02CFB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C25D41"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4E766AA" w14:textId="394CEA39"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C53DE8"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A50AA" w14:textId="0EB805DA"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D5597C"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D6A7B6"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ECDDC4"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046A37"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6B9ACC"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81E3D4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830FF" w:rsidRPr="00270C16" w14:paraId="1C5F14D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8695F57"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7B5104" w14:textId="6DC2DB8A"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EDFDA1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3CBDD9A7"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53B1D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A343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12C54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27FD35"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2992B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6E91D"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AEFA7F0" w14:textId="6483C344"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5E463A"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70A9A5F" w14:textId="08AD107D"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CD115D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C3F9F1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FC701D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09F19D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2AFC49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C15D37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0C6AA9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AF3907"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2B6882" w14:textId="676D3E28"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B55081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8240B1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9C91AD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175C2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37514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352BF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E39AA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E65673"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7B124A2" w14:textId="5290DFCB"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056D30"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D70929" w14:textId="6F7581E7"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7271D"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F4465F"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3C8540"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0C0D0"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1E039"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A83E3C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A757144"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8124AAE" w14:textId="35F6C61C" w:rsidR="004830FF" w:rsidRPr="00270C16" w:rsidRDefault="004830FF" w:rsidP="004830FF">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70C7F543" w14:textId="571AE135" w:rsidR="004830FF" w:rsidRPr="00270C16" w:rsidRDefault="004830FF" w:rsidP="004830FF">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4218F583" w14:textId="3D3EA192" w:rsidR="004830FF" w:rsidRPr="00270C16" w:rsidRDefault="004830FF" w:rsidP="004830FF">
            <w:pPr>
              <w:pStyle w:val="TAC"/>
              <w:rPr>
                <w:lang w:val="en-US" w:eastAsia="zh-CN"/>
              </w:rPr>
            </w:pPr>
            <w:r w:rsidRPr="007B66E9">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28F8B44" w14:textId="26C9266C" w:rsidR="004830FF" w:rsidRPr="00270C16" w:rsidRDefault="004830FF" w:rsidP="004830FF">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DE8006" w14:textId="0DD3C28C" w:rsidR="004830FF" w:rsidRPr="00270C16" w:rsidRDefault="004830FF" w:rsidP="004830FF">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E25B97" w14:textId="0FDB2903" w:rsidR="004830FF" w:rsidRPr="00270C16" w:rsidRDefault="004830FF" w:rsidP="004830FF">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E0A1E5" w14:textId="65C11BC0" w:rsidR="004830FF" w:rsidRPr="00270C16" w:rsidRDefault="004830FF" w:rsidP="004830FF">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FB990"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6EAE51"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222D92"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B1334"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5C919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498C85"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0952C"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877E11"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FC3E27"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E907D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DE298F"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2ED08BF" w14:textId="3C526F6A" w:rsidR="004830FF" w:rsidRPr="00270C16" w:rsidRDefault="004830FF" w:rsidP="004830FF">
            <w:pPr>
              <w:pStyle w:val="TAC"/>
              <w:rPr>
                <w:lang w:val="en-US" w:eastAsia="zh-CN"/>
              </w:rPr>
            </w:pPr>
            <w:r w:rsidRPr="007B66E9">
              <w:rPr>
                <w:lang w:val="en-US" w:eastAsia="zh-CN"/>
              </w:rPr>
              <w:t>0</w:t>
            </w:r>
          </w:p>
        </w:tc>
      </w:tr>
      <w:tr w:rsidR="004830FF" w:rsidRPr="00270C16" w14:paraId="525103F6"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204DA77D"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E1F27E5"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6C4A72F3" w14:textId="4189071B" w:rsidR="004830FF" w:rsidRPr="00270C16" w:rsidRDefault="004830FF" w:rsidP="004830FF">
            <w:pPr>
              <w:pStyle w:val="TAC"/>
              <w:rPr>
                <w:lang w:val="en-US" w:eastAsia="zh-CN"/>
              </w:rPr>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F28D0A8"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D9AAF3" w14:textId="40E2693B" w:rsidR="004830FF" w:rsidRPr="00270C16" w:rsidRDefault="004830FF" w:rsidP="004830FF">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801819" w14:textId="48EBCEC8" w:rsidR="004830FF" w:rsidRPr="00270C16" w:rsidRDefault="004830FF" w:rsidP="004830FF">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295F87" w14:textId="19689A09" w:rsidR="004830FF" w:rsidRPr="00270C16" w:rsidRDefault="004830FF" w:rsidP="004830FF">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42C630"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B9FAED" w14:textId="5CEA1AC4" w:rsidR="004830FF" w:rsidRPr="00270C16" w:rsidRDefault="004830FF" w:rsidP="004830FF">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C279F"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E8CA38" w14:textId="1C11C6B1" w:rsidR="004830FF" w:rsidRPr="00270C16" w:rsidRDefault="004830FF" w:rsidP="004830FF">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A2767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A6E4C9" w14:textId="710046F2" w:rsidR="004830FF" w:rsidRPr="00270C16" w:rsidRDefault="004830FF" w:rsidP="004830FF">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A39FAD" w14:textId="32AE992B" w:rsidR="004830FF" w:rsidRPr="00270C16" w:rsidRDefault="004830FF" w:rsidP="004830FF">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319394" w14:textId="6F36C5C8" w:rsidR="004830FF" w:rsidRPr="00270C16" w:rsidRDefault="004830FF" w:rsidP="004830FF">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F7659D" w14:textId="234E8E95" w:rsidR="004830FF" w:rsidRPr="00270C16" w:rsidRDefault="004830FF" w:rsidP="004830FF">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021180" w14:textId="17C0A699" w:rsidR="004830FF" w:rsidRPr="00270C16" w:rsidRDefault="004830FF" w:rsidP="004830FF">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6630B3" w14:textId="54C40576" w:rsidR="004830FF" w:rsidRPr="00270C16" w:rsidRDefault="004830FF" w:rsidP="004830FF">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C66E44C" w14:textId="77777777" w:rsidR="004830FF" w:rsidRPr="00270C16" w:rsidRDefault="004830FF" w:rsidP="004830FF">
            <w:pPr>
              <w:pStyle w:val="TAC"/>
              <w:rPr>
                <w:lang w:val="en-US" w:eastAsia="zh-CN"/>
              </w:rPr>
            </w:pPr>
          </w:p>
        </w:tc>
      </w:tr>
      <w:tr w:rsidR="004830FF" w:rsidRPr="00270C16" w14:paraId="74BDD50D"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156B64"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C585D0"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2FAB5607" w14:textId="12EF8AD2" w:rsidR="004830FF" w:rsidRPr="00270C16" w:rsidRDefault="004830FF" w:rsidP="004830FF">
            <w:pPr>
              <w:pStyle w:val="TAC"/>
              <w:rPr>
                <w:lang w:val="en-US" w:eastAsia="zh-CN"/>
              </w:rPr>
            </w:pPr>
            <w:r w:rsidRPr="007B66E9">
              <w:rPr>
                <w:rFonts w:eastAsia="SimSun"/>
                <w:lang w:val="en-US" w:eastAsia="zh-CN"/>
              </w:rPr>
              <w:t>n66</w:t>
            </w:r>
          </w:p>
        </w:tc>
        <w:tc>
          <w:tcPr>
            <w:tcW w:w="9532" w:type="dxa"/>
            <w:gridSpan w:val="18"/>
            <w:tcBorders>
              <w:left w:val="single" w:sz="4" w:space="0" w:color="auto"/>
              <w:bottom w:val="single" w:sz="4" w:space="0" w:color="auto"/>
              <w:right w:val="single" w:sz="4" w:space="0" w:color="auto"/>
            </w:tcBorders>
          </w:tcPr>
          <w:p w14:paraId="5987DDCE" w14:textId="0AAD4959" w:rsidR="004830FF" w:rsidRPr="00270C16" w:rsidRDefault="004830FF" w:rsidP="004830FF">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4C55056C" w14:textId="77777777" w:rsidR="004830FF" w:rsidRPr="00270C16" w:rsidRDefault="004830FF" w:rsidP="004830FF">
            <w:pPr>
              <w:pStyle w:val="TAC"/>
              <w:rPr>
                <w:lang w:val="en-US" w:eastAsia="zh-CN"/>
              </w:rPr>
            </w:pPr>
          </w:p>
        </w:tc>
      </w:tr>
      <w:tr w:rsidR="004830FF" w:rsidRPr="00270C16" w14:paraId="460F1F8E"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8BB74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1B02F6C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BC153C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2B706C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8CD1B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5570B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D2925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442C34"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60AD9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58E6C"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16170" w14:textId="0329CC0C"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272194"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33D3C3" w14:textId="47D9FF62"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FC405"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FC809"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49E167"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907FC"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9400AD"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BEAB42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6362F1D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4D3A5211"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6B3AF4"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9C1883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3094980D" w14:textId="5592F468"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4F9A094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8E0435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5E4810C"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378F31"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7CF88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556656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7DC40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D68B6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ADB05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5240D0"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8D2B53"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E2179E"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3FF19" w14:textId="40A95301"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4A5F1B"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1E322E" w14:textId="267CD6D5"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77EF37"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210F62"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80CEC"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F4B059"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1E0E69"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1BC84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2FC4E6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E83FC67"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70F3F48" w14:textId="77777777" w:rsidR="004830FF" w:rsidRPr="009655E9" w:rsidRDefault="004830FF" w:rsidP="004830FF">
            <w:pPr>
              <w:keepNext/>
              <w:keepLines/>
              <w:spacing w:after="0"/>
              <w:jc w:val="center"/>
              <w:rPr>
                <w:rFonts w:ascii="Arial" w:eastAsiaTheme="minorEastAsia" w:hAnsi="Arial"/>
                <w:sz w:val="18"/>
                <w:lang w:val="es-US"/>
              </w:rPr>
            </w:pPr>
            <w:r w:rsidRPr="009655E9">
              <w:rPr>
                <w:rFonts w:ascii="Arial" w:eastAsiaTheme="minorEastAsia" w:hAnsi="Arial"/>
                <w:sz w:val="18"/>
                <w:lang w:val="es-US"/>
              </w:rPr>
              <w:t>CA_n25A-n41A</w:t>
            </w:r>
          </w:p>
          <w:p w14:paraId="6EFB5910" w14:textId="77777777" w:rsidR="004830FF" w:rsidRPr="009655E9" w:rsidRDefault="004830FF" w:rsidP="004830FF">
            <w:pPr>
              <w:keepNext/>
              <w:keepLines/>
              <w:spacing w:after="0"/>
              <w:jc w:val="center"/>
              <w:rPr>
                <w:rFonts w:ascii="Arial" w:eastAsiaTheme="minorEastAsia" w:hAnsi="Arial"/>
                <w:sz w:val="18"/>
                <w:lang w:val="es-US"/>
              </w:rPr>
            </w:pPr>
            <w:r w:rsidRPr="009655E9">
              <w:rPr>
                <w:rFonts w:ascii="Arial" w:eastAsiaTheme="minorEastAsia" w:hAnsi="Arial"/>
                <w:sz w:val="18"/>
                <w:lang w:val="es-US"/>
              </w:rPr>
              <w:t>CA_n25A-n66A</w:t>
            </w:r>
          </w:p>
          <w:p w14:paraId="5876E42B" w14:textId="3B94B116" w:rsidR="004830FF" w:rsidRPr="00270C16" w:rsidRDefault="004830FF" w:rsidP="004830FF">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41C1D0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593C7A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160220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06026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978C3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EB603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D7F5D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8D3F67"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CFE8E9E" w14:textId="3D137571"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1F77B7"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B243FA" w14:textId="359E89F6"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69BF8"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FA643E"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E46EC6"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7A6A03"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41C4E4"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52B237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830FF" w:rsidRPr="00270C16" w14:paraId="1B246F33"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44583B14"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DF4590" w14:textId="64F67CA4"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B7C49E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0A2B08CB" w14:textId="1BA04479"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FFD153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6B3B11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CAA72E"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7C7DA1" w14:textId="5F187FEF"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EC753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05A606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32297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6C807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89E3D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F7BF2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56CE62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BC0B65"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DC7303A" w14:textId="38AF2F72"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D891AB"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216C9" w14:textId="09B2F11D"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80DE48"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C5203"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431F79"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B2B64"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C6B48"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8C555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721D00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9CC2AD" w14:textId="77777777" w:rsidR="004830FF" w:rsidRPr="00270C16" w:rsidRDefault="004830FF" w:rsidP="004830FF">
            <w:pPr>
              <w:pStyle w:val="TAC"/>
              <w:rPr>
                <w:lang w:val="en-US" w:eastAsia="zh-CN"/>
              </w:rPr>
            </w:pPr>
            <w:r w:rsidRPr="00270C16">
              <w:rPr>
                <w:lang w:val="en-US" w:eastAsia="zh-CN"/>
              </w:rPr>
              <w:lastRenderedPageBreak/>
              <w:t>CA_n25A-n41(2A)-n66A</w:t>
            </w:r>
          </w:p>
        </w:tc>
        <w:tc>
          <w:tcPr>
            <w:tcW w:w="1373" w:type="dxa"/>
            <w:tcBorders>
              <w:top w:val="single" w:sz="4" w:space="0" w:color="auto"/>
              <w:left w:val="single" w:sz="4" w:space="0" w:color="auto"/>
              <w:bottom w:val="nil"/>
              <w:right w:val="single" w:sz="4" w:space="0" w:color="auto"/>
            </w:tcBorders>
            <w:shd w:val="clear" w:color="auto" w:fill="auto"/>
          </w:tcPr>
          <w:p w14:paraId="06E5371A" w14:textId="77777777" w:rsidR="004830FF" w:rsidRPr="00270C16" w:rsidRDefault="004830FF" w:rsidP="004830FF">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227F822A" w14:textId="77777777" w:rsidR="004830FF" w:rsidRPr="00270C16" w:rsidRDefault="004830FF" w:rsidP="004830FF">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0B1550F"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18E514"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93F28"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8A3FF"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D82588"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24BF94"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00EFC9"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D65D44" w14:textId="348D479C"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09DCDC"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C4E500" w14:textId="0034DCDE"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20F0A"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57A489"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4FF48F"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5F527"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7AC5E3"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0684CE" w14:textId="77777777" w:rsidR="004830FF" w:rsidRPr="00270C16" w:rsidRDefault="004830FF" w:rsidP="004830FF">
            <w:pPr>
              <w:pStyle w:val="TAC"/>
              <w:rPr>
                <w:lang w:val="en-US" w:eastAsia="zh-CN"/>
              </w:rPr>
            </w:pPr>
            <w:r w:rsidRPr="00270C16">
              <w:rPr>
                <w:lang w:val="en-US" w:eastAsia="zh-CN"/>
              </w:rPr>
              <w:t>0</w:t>
            </w:r>
          </w:p>
        </w:tc>
      </w:tr>
      <w:tr w:rsidR="004830FF" w:rsidRPr="00270C16" w14:paraId="4A8CBE32"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736FD7B"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3A71619"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1C07A2B0" w14:textId="77777777" w:rsidR="004830FF" w:rsidRPr="00270C16" w:rsidRDefault="004830FF" w:rsidP="004830FF">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6BF8F91A" w14:textId="7C34D7C0" w:rsidR="004830FF" w:rsidRPr="00270C16" w:rsidRDefault="004830FF" w:rsidP="004830FF">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49793901" w14:textId="77777777" w:rsidR="004830FF" w:rsidRPr="00270C16" w:rsidRDefault="004830FF" w:rsidP="004830FF">
            <w:pPr>
              <w:pStyle w:val="TAC"/>
              <w:rPr>
                <w:lang w:val="en-US" w:eastAsia="zh-CN"/>
              </w:rPr>
            </w:pPr>
          </w:p>
        </w:tc>
      </w:tr>
      <w:tr w:rsidR="004830FF" w:rsidRPr="00270C16" w14:paraId="15F8582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4694E0C"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E3D995"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0E1EFDF3" w14:textId="77777777" w:rsidR="004830FF" w:rsidRPr="00270C16" w:rsidRDefault="004830FF" w:rsidP="004830FF">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6011E6E"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F942EC"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90CDD"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BF2573"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C51DE"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AD881E"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0C2A6"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4BBD5E" w14:textId="54BD9457" w:rsidR="004830FF" w:rsidRPr="00270C16" w:rsidRDefault="004830FF" w:rsidP="004830FF">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D7F077"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AC8A27" w14:textId="64185DEB"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CCD31"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988E2A"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92D864"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846D2F"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5DA3D4"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62CA52" w14:textId="77777777" w:rsidR="004830FF" w:rsidRPr="00270C16" w:rsidRDefault="004830FF" w:rsidP="004830FF">
            <w:pPr>
              <w:pStyle w:val="TAC"/>
              <w:rPr>
                <w:lang w:val="en-US" w:eastAsia="zh-CN"/>
              </w:rPr>
            </w:pPr>
          </w:p>
        </w:tc>
      </w:tr>
      <w:tr w:rsidR="004830FF" w:rsidRPr="00270C16" w14:paraId="095F1053"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35A71A8" w14:textId="77777777" w:rsidR="004830FF" w:rsidRPr="00270C16" w:rsidRDefault="004830FF" w:rsidP="004830FF">
            <w:pPr>
              <w:pStyle w:val="TAC"/>
              <w:rPr>
                <w:lang w:val="en-US" w:eastAsia="zh-CN"/>
              </w:rPr>
            </w:pPr>
          </w:p>
        </w:tc>
        <w:tc>
          <w:tcPr>
            <w:tcW w:w="1373" w:type="dxa"/>
            <w:tcBorders>
              <w:left w:val="single" w:sz="4" w:space="0" w:color="auto"/>
              <w:bottom w:val="nil"/>
              <w:right w:val="single" w:sz="4" w:space="0" w:color="auto"/>
            </w:tcBorders>
            <w:shd w:val="clear" w:color="auto" w:fill="auto"/>
          </w:tcPr>
          <w:p w14:paraId="70FF0013" w14:textId="77777777" w:rsidR="004830FF" w:rsidRPr="00854421" w:rsidRDefault="004830FF" w:rsidP="004830FF">
            <w:pPr>
              <w:pStyle w:val="TAC"/>
              <w:rPr>
                <w:rFonts w:eastAsiaTheme="minorEastAsia"/>
                <w:lang w:val="es-US"/>
              </w:rPr>
            </w:pPr>
            <w:r w:rsidRPr="00854421">
              <w:rPr>
                <w:rFonts w:eastAsiaTheme="minorEastAsia"/>
                <w:lang w:val="es-US"/>
              </w:rPr>
              <w:t>CA_n25A-n41A</w:t>
            </w:r>
          </w:p>
          <w:p w14:paraId="01B2C4E1" w14:textId="77777777" w:rsidR="004830FF" w:rsidRPr="00854421" w:rsidRDefault="004830FF" w:rsidP="004830FF">
            <w:pPr>
              <w:pStyle w:val="TAC"/>
              <w:rPr>
                <w:rFonts w:eastAsiaTheme="minorEastAsia"/>
                <w:lang w:val="es-US"/>
              </w:rPr>
            </w:pPr>
            <w:r w:rsidRPr="00854421">
              <w:rPr>
                <w:rFonts w:eastAsiaTheme="minorEastAsia"/>
                <w:lang w:val="es-US"/>
              </w:rPr>
              <w:t>CA_n25A-n66A</w:t>
            </w:r>
          </w:p>
          <w:p w14:paraId="6FC741A6" w14:textId="42379579" w:rsidR="004830FF" w:rsidRPr="00270C16" w:rsidRDefault="004830FF" w:rsidP="004830FF">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4A2E74D1" w14:textId="77777777" w:rsidR="004830FF" w:rsidRPr="00270C16" w:rsidRDefault="004830FF" w:rsidP="004830FF">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734444F9"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D16F680"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FB51A9"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8788CFA"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3C4F85D" w14:textId="77777777" w:rsidR="004830FF" w:rsidRPr="00270C16" w:rsidRDefault="004830FF" w:rsidP="004830FF">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678BB57" w14:textId="77777777" w:rsidR="004830FF" w:rsidRPr="00270C16" w:rsidRDefault="004830FF" w:rsidP="004830FF">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C7D43B7"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0B7AAE1" w14:textId="08DD4A6F" w:rsidR="004830FF" w:rsidRPr="00270C16" w:rsidRDefault="004830FF" w:rsidP="004830FF">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B30B5F"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37560" w14:textId="1BE9BAE1"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5A8C1C"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BDFCC4"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96D468"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F4E29"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462D19" w14:textId="77777777" w:rsidR="004830FF" w:rsidRPr="00270C16" w:rsidRDefault="004830FF" w:rsidP="004830F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263CE662" w14:textId="77777777" w:rsidR="004830FF" w:rsidRPr="00270C16" w:rsidRDefault="004830FF" w:rsidP="004830FF">
            <w:pPr>
              <w:pStyle w:val="TAC"/>
              <w:rPr>
                <w:lang w:val="en-US" w:eastAsia="zh-CN"/>
              </w:rPr>
            </w:pPr>
            <w:r w:rsidRPr="00270C16">
              <w:rPr>
                <w:lang w:val="en-US" w:eastAsia="zh-CN"/>
              </w:rPr>
              <w:t>1</w:t>
            </w:r>
          </w:p>
        </w:tc>
      </w:tr>
      <w:tr w:rsidR="004830FF" w:rsidRPr="00270C16" w14:paraId="6629D39B"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F020803"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BFA15FC" w14:textId="49F0E44B"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342A358C" w14:textId="77777777" w:rsidR="004830FF" w:rsidRPr="00270C16" w:rsidRDefault="004830FF" w:rsidP="004830FF">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5254FCE5" w14:textId="172E3BDF" w:rsidR="004830FF" w:rsidRPr="00270C16" w:rsidRDefault="004830FF" w:rsidP="004830FF">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176D082" w14:textId="77777777" w:rsidR="004830FF" w:rsidRPr="00270C16" w:rsidRDefault="004830FF" w:rsidP="004830FF">
            <w:pPr>
              <w:pStyle w:val="TAC"/>
              <w:rPr>
                <w:lang w:val="en-US" w:eastAsia="zh-CN"/>
              </w:rPr>
            </w:pPr>
          </w:p>
        </w:tc>
      </w:tr>
      <w:tr w:rsidR="004830FF" w:rsidRPr="00270C16" w14:paraId="3402606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A7CCFA"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6F93B2" w14:textId="3972DD60"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2881FDB0" w14:textId="77777777" w:rsidR="004830FF" w:rsidRPr="00270C16" w:rsidRDefault="004830FF" w:rsidP="004830FF">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DEE239A"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3D89C8B"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7FA52EB"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94BD3B8"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D06053A" w14:textId="77777777" w:rsidR="004830FF" w:rsidRPr="00270C16" w:rsidRDefault="004830FF" w:rsidP="004830FF">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B032B35" w14:textId="77777777" w:rsidR="004830FF" w:rsidRPr="00270C16" w:rsidRDefault="004830FF" w:rsidP="004830FF">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D78E3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39D5F62" w14:textId="7EAA6AFE" w:rsidR="004830FF" w:rsidRPr="00270C16" w:rsidRDefault="004830FF" w:rsidP="004830FF">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D0BD3F4"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0DEE2" w14:textId="723BD94A"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536B5A"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4A4113"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AF4686"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16D9B"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468E80"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D5B15F" w14:textId="77777777" w:rsidR="004830FF" w:rsidRPr="00270C16" w:rsidRDefault="004830FF" w:rsidP="004830FF">
            <w:pPr>
              <w:pStyle w:val="TAC"/>
              <w:rPr>
                <w:lang w:val="en-US" w:eastAsia="zh-CN"/>
              </w:rPr>
            </w:pPr>
          </w:p>
        </w:tc>
      </w:tr>
      <w:tr w:rsidR="004830FF" w:rsidRPr="00270C16" w14:paraId="30D04FFA"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56DF93" w14:textId="666AC73D" w:rsidR="004830FF" w:rsidRPr="00270C16" w:rsidRDefault="004830FF" w:rsidP="004830FF">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5BCC0CDA" w14:textId="296A5FA1" w:rsidR="004830FF" w:rsidRPr="00270C16" w:rsidRDefault="004830FF" w:rsidP="004830FF">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3E15EA2D" w14:textId="70E36F9D" w:rsidR="004830FF" w:rsidRPr="00270C16" w:rsidRDefault="004830FF" w:rsidP="004830FF">
            <w:pPr>
              <w:pStyle w:val="TAC"/>
              <w:rPr>
                <w:lang w:val="en-US" w:eastAsia="zh-CN"/>
              </w:rPr>
            </w:pPr>
            <w:r w:rsidRPr="00270C16">
              <w:rPr>
                <w:rFonts w:eastAsia="SimSun"/>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4AB7DD9E" w14:textId="603DC8DA" w:rsidR="004830FF" w:rsidRPr="00270C16" w:rsidRDefault="004830FF" w:rsidP="004830FF">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0ABDDCE7" w14:textId="3D4F45E9"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205D3C68"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42DEC6B"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0D3B9B0"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75874F4E" w14:textId="4126DBFB" w:rsidR="004830FF" w:rsidRPr="00270C16" w:rsidRDefault="004830FF" w:rsidP="004830FF">
            <w:pPr>
              <w:pStyle w:val="TAC"/>
              <w:rPr>
                <w:lang w:val="en-US" w:eastAsia="zh-CN"/>
              </w:rPr>
            </w:pPr>
            <w:r w:rsidRPr="00270C16">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2FA5048"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E6B831" w14:textId="0AD21683" w:rsidR="004830FF" w:rsidRPr="00270C16" w:rsidRDefault="004830FF" w:rsidP="004830FF">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50811" w14:textId="38B64967" w:rsidR="004830FF" w:rsidRPr="00270C16" w:rsidRDefault="004830FF" w:rsidP="004830FF">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834CF7" w14:textId="442AB588" w:rsidR="004830FF" w:rsidRPr="00270C16" w:rsidRDefault="004830FF" w:rsidP="004830FF">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C82F0"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A7F78B" w14:textId="3582F654" w:rsidR="004830FF" w:rsidRPr="00270C16" w:rsidRDefault="004830FF" w:rsidP="004830FF">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07ED6"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9ED4F3" w14:textId="7C30B8C6" w:rsidR="004830FF" w:rsidRPr="00270C16" w:rsidRDefault="004830FF" w:rsidP="004830FF">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5C35D5"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A1820" w14:textId="742D6FF9" w:rsidR="004830FF" w:rsidRPr="00270C16" w:rsidRDefault="004830FF" w:rsidP="004830FF">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CC651B" w14:textId="0E2DA0F7" w:rsidR="004830FF" w:rsidRPr="00270C16" w:rsidRDefault="004830FF" w:rsidP="004830FF">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FA2B7" w14:textId="0784E0CD" w:rsidR="004830FF" w:rsidRPr="00270C16" w:rsidRDefault="004830FF" w:rsidP="004830FF">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21FB27" w14:textId="0FB0CD60" w:rsidR="004830FF" w:rsidRPr="00270C16" w:rsidRDefault="004830FF" w:rsidP="004830FF">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ACFB9B" w14:textId="0CC3987F" w:rsidR="004830FF" w:rsidRPr="00270C16" w:rsidRDefault="004830FF" w:rsidP="004830FF">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3D4DA3" w14:textId="46BDF197" w:rsidR="004830FF" w:rsidRPr="00270C16" w:rsidRDefault="004830FF" w:rsidP="004830FF">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CD8485F" w14:textId="77777777" w:rsidR="004830FF" w:rsidRPr="00270C16" w:rsidRDefault="004830FF" w:rsidP="004830FF">
            <w:pPr>
              <w:pStyle w:val="TAC"/>
              <w:rPr>
                <w:lang w:val="en-US" w:eastAsia="zh-CN"/>
              </w:rPr>
            </w:pPr>
          </w:p>
        </w:tc>
      </w:tr>
      <w:tr w:rsidR="004830FF" w:rsidRPr="00270C16" w14:paraId="4807473B"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34543C"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9067B3"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43E71911" w14:textId="7FEA0332" w:rsidR="004830FF" w:rsidRPr="00270C16" w:rsidRDefault="004830FF" w:rsidP="004830FF">
            <w:pPr>
              <w:pStyle w:val="TAC"/>
              <w:rPr>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3B96F41" w14:textId="4F899118" w:rsidR="004830FF" w:rsidRPr="00270C16" w:rsidRDefault="004830FF" w:rsidP="004830FF">
            <w:pPr>
              <w:pStyle w:val="TAC"/>
              <w:rPr>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EDCE6E" w14:textId="6B903057" w:rsidR="004830FF" w:rsidRPr="00270C16" w:rsidRDefault="004830FF" w:rsidP="004830FF">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15262D" w14:textId="159B65A8" w:rsidR="004830FF" w:rsidRPr="00270C16" w:rsidRDefault="004830FF" w:rsidP="004830FF">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6692D8" w14:textId="05978ED0" w:rsidR="004830FF" w:rsidRPr="00270C16" w:rsidRDefault="004830FF" w:rsidP="004830FF">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1C441C"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6D9F45"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83DD47"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CCC402" w14:textId="224E7E8E" w:rsidR="004830FF" w:rsidRPr="00270C16" w:rsidRDefault="004830FF" w:rsidP="004830FF">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886B0D"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7FA1E6"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72B5AB"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B0350A"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EFAB41"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9C8B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E6B256"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543F24" w14:textId="77777777" w:rsidR="004830FF" w:rsidRPr="00270C16" w:rsidRDefault="004830FF" w:rsidP="004830FF">
            <w:pPr>
              <w:pStyle w:val="TAC"/>
              <w:rPr>
                <w:lang w:val="en-US" w:eastAsia="zh-CN"/>
              </w:rPr>
            </w:pPr>
          </w:p>
        </w:tc>
      </w:tr>
      <w:tr w:rsidR="004830FF" w:rsidRPr="00270C16" w14:paraId="732844F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3A2A69" w14:textId="77777777" w:rsidR="004830FF" w:rsidRPr="00270C16" w:rsidRDefault="004830FF" w:rsidP="004830FF">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0479DECE" w14:textId="77777777" w:rsidR="004830FF" w:rsidRPr="00270C16" w:rsidRDefault="004830FF" w:rsidP="004830FF">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52654473" w14:textId="77777777" w:rsidR="004830FF" w:rsidRPr="00270C16" w:rsidRDefault="004830FF" w:rsidP="004830FF">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1FFD1C9"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1FD5FA"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609603"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67C1CB"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822DE9"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82115"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9110B7"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8A0083" w14:textId="69F24013"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10BBF0"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29248" w14:textId="7E48707F"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F2B530"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1DD4E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D2297"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A4ED0D"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26B84E"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796519"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1F1D362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AEAFCF0"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3F68663"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338E5FE7" w14:textId="77777777" w:rsidR="004830FF" w:rsidRPr="00270C16" w:rsidRDefault="004830FF" w:rsidP="004830FF">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801F5E2"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42DE8D"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0C660"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A73428"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8AFDC"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CF4FC8" w14:textId="77777777"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57169"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3482BA" w14:textId="797DBA6A" w:rsidR="004830FF" w:rsidRPr="00270C16" w:rsidRDefault="004830FF" w:rsidP="004830FF">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FA80A5"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7CF99" w14:textId="22CF40ED" w:rsidR="004830FF" w:rsidRPr="00270C16" w:rsidRDefault="004830FF" w:rsidP="004830FF">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33D2A2" w14:textId="77777777" w:rsidR="004830FF" w:rsidRPr="00270C16" w:rsidRDefault="004830FF" w:rsidP="004830FF">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24779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0C4F31" w14:textId="77777777" w:rsidR="004830FF" w:rsidRPr="00270C16" w:rsidRDefault="004830FF" w:rsidP="004830FF">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46F041" w14:textId="77777777" w:rsidR="004830FF" w:rsidRPr="00270C16" w:rsidRDefault="004830FF" w:rsidP="004830FF">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7BC55A" w14:textId="77777777" w:rsidR="004830FF" w:rsidRPr="00270C16" w:rsidRDefault="004830FF" w:rsidP="004830FF">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14F0270" w14:textId="77777777" w:rsidR="004830FF" w:rsidRPr="00270C16" w:rsidRDefault="004830FF" w:rsidP="004830FF">
            <w:pPr>
              <w:pStyle w:val="TAC"/>
              <w:rPr>
                <w:lang w:val="en-US" w:eastAsia="zh-CN"/>
              </w:rPr>
            </w:pPr>
          </w:p>
        </w:tc>
      </w:tr>
      <w:tr w:rsidR="004830FF" w:rsidRPr="00270C16" w14:paraId="0240523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EB3BAEE"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715DB"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60AE1A6B" w14:textId="77777777" w:rsidR="004830FF" w:rsidRPr="00270C16" w:rsidRDefault="004830FF" w:rsidP="004830FF">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12386CFD"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B9F1E4"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81725A"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0C94DA"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744D7"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D8B730"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51D40"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F86011" w14:textId="35815420"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D1DE5C"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A256C" w14:textId="18B75202"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A716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C8B94"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337179"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51E73"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E0669"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089B73" w14:textId="77777777" w:rsidR="004830FF" w:rsidRPr="00270C16" w:rsidRDefault="004830FF" w:rsidP="004830FF">
            <w:pPr>
              <w:pStyle w:val="TAC"/>
              <w:rPr>
                <w:lang w:val="en-US" w:eastAsia="zh-CN"/>
              </w:rPr>
            </w:pPr>
          </w:p>
        </w:tc>
      </w:tr>
      <w:tr w:rsidR="004830FF" w:rsidRPr="00270C16" w14:paraId="1B367AA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89DB2E2"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4E471D4" w14:textId="77777777" w:rsidR="004830FF" w:rsidRPr="00270C16" w:rsidRDefault="004830FF" w:rsidP="004830FF">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5AEFA7CF" w14:textId="77777777" w:rsidR="004830FF" w:rsidRPr="00270C16" w:rsidRDefault="004830FF" w:rsidP="004830FF">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7058937"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A6DD4BA"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286C3EE"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7174B90"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3BAC5CE" w14:textId="77777777" w:rsidR="004830FF" w:rsidRPr="00270C16" w:rsidRDefault="004830FF" w:rsidP="004830FF">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F43384B" w14:textId="77777777" w:rsidR="004830FF" w:rsidRPr="00270C16" w:rsidRDefault="004830FF" w:rsidP="004830FF">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7B0E8C7"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0D36185" w14:textId="39A9F1E0" w:rsidR="004830FF" w:rsidRPr="00270C16" w:rsidRDefault="004830FF" w:rsidP="004830FF">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6779D6A"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512812" w14:textId="474B1529"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7B2503"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7C24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F4DDA3"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E76066"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A0D02"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81EB8E" w14:textId="77777777" w:rsidR="004830FF" w:rsidRPr="00270C16" w:rsidRDefault="004830FF" w:rsidP="004830FF">
            <w:pPr>
              <w:pStyle w:val="TAC"/>
              <w:rPr>
                <w:lang w:val="en-US" w:eastAsia="zh-CN"/>
              </w:rPr>
            </w:pPr>
            <w:r w:rsidRPr="00270C16">
              <w:rPr>
                <w:lang w:val="en-US" w:eastAsia="zh-CN"/>
              </w:rPr>
              <w:t>1</w:t>
            </w:r>
          </w:p>
        </w:tc>
      </w:tr>
      <w:tr w:rsidR="004830FF" w:rsidRPr="00270C16" w14:paraId="7C7F3AE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40C513B"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79501E0" w14:textId="77777777" w:rsidR="004830FF" w:rsidRPr="00270C16" w:rsidRDefault="004830FF" w:rsidP="004830FF">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6A75C61D" w14:textId="77777777" w:rsidR="004830FF" w:rsidRPr="00270C16" w:rsidRDefault="004830FF" w:rsidP="004830FF">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33E3B46"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74C61E"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BE15700"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ED35644"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CA1628C"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E4172" w14:textId="77777777" w:rsidR="004830FF" w:rsidRPr="00270C16" w:rsidRDefault="004830FF" w:rsidP="004830FF">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09FC696"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33168D0" w14:textId="007982E9" w:rsidR="004830FF" w:rsidRPr="00270C16" w:rsidRDefault="004830FF" w:rsidP="004830FF">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9E435C4"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98EC875" w14:textId="0519CD43" w:rsidR="004830FF" w:rsidRPr="00270C16" w:rsidRDefault="004830FF" w:rsidP="004830FF">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5AD02A0" w14:textId="77777777" w:rsidR="004830FF" w:rsidRPr="00270C16" w:rsidRDefault="004830FF" w:rsidP="004830FF">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94A90F6" w14:textId="77777777" w:rsidR="004830FF" w:rsidRPr="00270C16" w:rsidRDefault="004830FF" w:rsidP="004830FF">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CA8093B" w14:textId="77777777" w:rsidR="004830FF" w:rsidRPr="00270C16" w:rsidRDefault="004830FF" w:rsidP="004830FF">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576EA6F" w14:textId="77777777" w:rsidR="004830FF" w:rsidRPr="00270C16" w:rsidRDefault="004830FF" w:rsidP="004830FF">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E0C818A" w14:textId="77777777" w:rsidR="004830FF" w:rsidRPr="00270C16" w:rsidRDefault="004830FF" w:rsidP="004830FF">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60D23D1C" w14:textId="77777777" w:rsidR="004830FF" w:rsidRPr="00270C16" w:rsidRDefault="004830FF" w:rsidP="004830FF">
            <w:pPr>
              <w:pStyle w:val="TAC"/>
              <w:rPr>
                <w:lang w:val="en-US" w:eastAsia="zh-CN"/>
              </w:rPr>
            </w:pPr>
          </w:p>
        </w:tc>
      </w:tr>
      <w:tr w:rsidR="004830FF" w:rsidRPr="00270C16" w14:paraId="4390B8A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049B8C"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D010AB" w14:textId="77777777" w:rsidR="004830FF" w:rsidRPr="00270C16" w:rsidRDefault="004830FF" w:rsidP="004830FF">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001C3C8D" w14:textId="77777777" w:rsidR="004830FF" w:rsidRPr="00270C16" w:rsidRDefault="004830FF" w:rsidP="004830FF">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64BAB30" w14:textId="77777777" w:rsidR="004830FF" w:rsidRPr="00270C16" w:rsidRDefault="004830FF" w:rsidP="004830FF">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FF33299"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E8D780"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29FFAA7"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E5FB881"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35EC8E"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38A5F0"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C0C632" w14:textId="5DA828F8"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875F29"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0585D" w14:textId="5E8C32D8"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CAA65A"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5C97DF"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3B234D"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C5F9E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118803"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9B9430" w14:textId="77777777" w:rsidR="004830FF" w:rsidRPr="00270C16" w:rsidRDefault="004830FF" w:rsidP="004830FF">
            <w:pPr>
              <w:pStyle w:val="TAC"/>
              <w:rPr>
                <w:lang w:val="en-US" w:eastAsia="zh-CN"/>
              </w:rPr>
            </w:pPr>
          </w:p>
        </w:tc>
      </w:tr>
      <w:tr w:rsidR="004830FF" w:rsidRPr="00270C16" w14:paraId="22A6FD1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6420E7" w14:textId="56BDE7DC" w:rsidR="004830FF" w:rsidRPr="00270C16" w:rsidRDefault="004830FF" w:rsidP="004830FF">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5D4EFB35" w14:textId="4E74C142" w:rsidR="004830FF" w:rsidRPr="00270C16" w:rsidRDefault="004830FF" w:rsidP="004830FF">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3A08106C" w14:textId="1F033E71" w:rsidR="004830FF" w:rsidRPr="00270C16" w:rsidRDefault="004830FF" w:rsidP="004830FF">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26AD5DA" w14:textId="5A7F2F92" w:rsidR="004830FF" w:rsidRPr="00270C16" w:rsidRDefault="004830FF" w:rsidP="004830FF">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9AE523" w14:textId="5C50C88F" w:rsidR="004830FF" w:rsidRPr="00270C16" w:rsidRDefault="004830FF" w:rsidP="004830FF">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53A7E" w14:textId="222AEB98" w:rsidR="004830FF" w:rsidRPr="00270C16" w:rsidRDefault="004830FF" w:rsidP="004830FF">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B1D840" w14:textId="639CF14C" w:rsidR="004830FF" w:rsidRPr="00270C16" w:rsidRDefault="004830FF" w:rsidP="004830FF">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C1FF58"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6DA29F"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2FA2DD"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46475" w14:textId="7A0865A0"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604B1"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ECD45" w14:textId="1D37B6A1"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65B81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534284"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2B695E"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76037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6F5DD9"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0061A" w14:textId="3F795960" w:rsidR="004830FF" w:rsidRPr="00270C16" w:rsidRDefault="004830FF" w:rsidP="004830FF">
            <w:pPr>
              <w:pStyle w:val="TAC"/>
              <w:rPr>
                <w:lang w:val="en-US" w:eastAsia="zh-CN"/>
              </w:rPr>
            </w:pPr>
            <w:r>
              <w:rPr>
                <w:rFonts w:hint="eastAsia"/>
                <w:lang w:val="en-US" w:eastAsia="zh-CN"/>
              </w:rPr>
              <w:t>0</w:t>
            </w:r>
          </w:p>
        </w:tc>
      </w:tr>
      <w:tr w:rsidR="004830FF" w:rsidRPr="00270C16" w14:paraId="0894A3F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B485FE6"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2294071F"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23E200D0" w14:textId="16E1CA9A" w:rsidR="004830FF" w:rsidRPr="00270C16" w:rsidRDefault="004830FF" w:rsidP="004830FF">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045E928"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50E62D9" w14:textId="6F262F30" w:rsidR="004830FF" w:rsidRPr="00270C16" w:rsidRDefault="004830FF" w:rsidP="004830FF">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2E4F8" w14:textId="26ED3BF3" w:rsidR="004830FF" w:rsidRPr="00270C16" w:rsidRDefault="004830FF" w:rsidP="004830FF">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46B22B" w14:textId="7621A853" w:rsidR="004830FF" w:rsidRPr="00270C16" w:rsidRDefault="004830FF" w:rsidP="004830FF">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DFEAC"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9011A2" w14:textId="04436A32"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4789FC"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14526" w14:textId="0E0EA11D" w:rsidR="004830FF" w:rsidRPr="00270C16" w:rsidRDefault="004830FF" w:rsidP="004830FF">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5B8C99"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69FB8" w14:textId="294F401E" w:rsidR="004830FF" w:rsidRPr="00270C16" w:rsidRDefault="004830FF" w:rsidP="004830FF">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EA1250" w14:textId="05BC4AD7" w:rsidR="004830FF" w:rsidRPr="00270C16" w:rsidRDefault="004830FF" w:rsidP="004830FF">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CD50F1"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A70B23" w14:textId="238FCDA8" w:rsidR="004830FF" w:rsidRPr="00270C16" w:rsidRDefault="004830FF" w:rsidP="004830FF">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631289" w14:textId="5ED17EAB" w:rsidR="004830FF" w:rsidRPr="00270C16" w:rsidRDefault="004830FF" w:rsidP="004830FF">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ADCEB" w14:textId="25F561C1" w:rsidR="004830FF" w:rsidRPr="00270C16" w:rsidRDefault="004830FF" w:rsidP="004830FF">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D8A2AB2" w14:textId="77777777" w:rsidR="004830FF" w:rsidRPr="00270C16" w:rsidRDefault="004830FF" w:rsidP="004830FF">
            <w:pPr>
              <w:pStyle w:val="TAC"/>
              <w:rPr>
                <w:lang w:val="en-US" w:eastAsia="zh-CN"/>
              </w:rPr>
            </w:pPr>
          </w:p>
        </w:tc>
      </w:tr>
      <w:tr w:rsidR="004830FF" w:rsidRPr="00270C16" w14:paraId="394B9233"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20DA5"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1B25C84"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42940B2B" w14:textId="70FD3E66" w:rsidR="004830FF" w:rsidRPr="00270C16" w:rsidRDefault="004830FF" w:rsidP="004830FF">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4DC1E351" w14:textId="70C71E71" w:rsidR="004830FF" w:rsidRPr="00270C16" w:rsidRDefault="004830FF" w:rsidP="004830FF">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23A7FF5" w14:textId="77777777" w:rsidR="004830FF" w:rsidRPr="00270C16" w:rsidRDefault="004830FF" w:rsidP="004830FF">
            <w:pPr>
              <w:pStyle w:val="TAC"/>
              <w:rPr>
                <w:lang w:val="en-US" w:eastAsia="zh-CN"/>
              </w:rPr>
            </w:pPr>
          </w:p>
        </w:tc>
      </w:tr>
      <w:tr w:rsidR="004830FF" w:rsidRPr="00270C16" w14:paraId="2FF494C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D925CF" w14:textId="7026CEC0" w:rsidR="004830FF" w:rsidRPr="00270C16" w:rsidRDefault="004830FF" w:rsidP="004830FF">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298C4E9E" w14:textId="1BD68A6C" w:rsidR="004830FF" w:rsidRPr="00270C16" w:rsidRDefault="004830FF" w:rsidP="004830FF">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06B0C3C4" w14:textId="60E0C5B2" w:rsidR="004830FF" w:rsidRPr="00270C16" w:rsidRDefault="004830FF" w:rsidP="004830FF">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52EACD" w14:textId="2A0D3780" w:rsidR="004830FF" w:rsidRPr="00270C16" w:rsidRDefault="004830FF" w:rsidP="004830FF">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06A7F1" w14:textId="5816EA50" w:rsidR="004830FF" w:rsidRPr="00270C16" w:rsidRDefault="004830FF" w:rsidP="004830FF">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65B0D9" w14:textId="0227DD7A" w:rsidR="004830FF" w:rsidRPr="00270C16" w:rsidRDefault="004830FF" w:rsidP="004830FF">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3E6F0A" w14:textId="4E683FB3" w:rsidR="004830FF" w:rsidRPr="00270C16" w:rsidRDefault="004830FF" w:rsidP="004830FF">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6B65D"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FEDEA3"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1A87E"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FC652" w14:textId="56A3CE64"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FEDF0D"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57E69F" w14:textId="1E09A4AA"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372964"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3BD40B"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42875C"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4F9456"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FA7EC3"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DDB850" w14:textId="2D669563" w:rsidR="004830FF" w:rsidRPr="00270C16" w:rsidRDefault="004830FF" w:rsidP="004830FF">
            <w:pPr>
              <w:pStyle w:val="TAC"/>
              <w:rPr>
                <w:lang w:val="en-US" w:eastAsia="zh-CN"/>
              </w:rPr>
            </w:pPr>
            <w:r>
              <w:rPr>
                <w:rFonts w:hint="eastAsia"/>
                <w:lang w:val="en-US" w:eastAsia="zh-CN"/>
              </w:rPr>
              <w:t>0</w:t>
            </w:r>
          </w:p>
        </w:tc>
      </w:tr>
      <w:tr w:rsidR="004830FF" w:rsidRPr="00270C16" w14:paraId="2407E9F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8926594"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234FE6D6"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4B577430" w14:textId="1060A095" w:rsidR="004830FF" w:rsidRPr="00270C16" w:rsidRDefault="004830FF" w:rsidP="004830FF">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511241C"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DA33BBC" w14:textId="65FD237B" w:rsidR="004830FF" w:rsidRPr="00270C16" w:rsidRDefault="004830FF" w:rsidP="004830FF">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774FC" w14:textId="3B471E18" w:rsidR="004830FF" w:rsidRPr="00270C16" w:rsidRDefault="004830FF" w:rsidP="004830FF">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FD1A5" w14:textId="325A5496" w:rsidR="004830FF" w:rsidRPr="00270C16" w:rsidRDefault="004830FF" w:rsidP="004830FF">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A8892"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063CF3" w14:textId="4E6BDE7A"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3DF1BA"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D3668" w14:textId="687CD681" w:rsidR="004830FF" w:rsidRPr="00270C16" w:rsidRDefault="004830FF" w:rsidP="004830FF">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9E09B1"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FCFE7C" w14:textId="51369279" w:rsidR="004830FF" w:rsidRPr="00270C16" w:rsidRDefault="004830FF" w:rsidP="004830FF">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BBB88E" w14:textId="77CB8DE2" w:rsidR="004830FF" w:rsidRPr="00270C16" w:rsidRDefault="004830FF" w:rsidP="004830FF">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A413CD"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986EC0" w14:textId="570F1B59" w:rsidR="004830FF" w:rsidRPr="00270C16" w:rsidRDefault="004830FF" w:rsidP="004830FF">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DD75F8" w14:textId="79991619" w:rsidR="004830FF" w:rsidRPr="00270C16" w:rsidRDefault="004830FF" w:rsidP="004830FF">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038A1B" w14:textId="00F1A516" w:rsidR="004830FF" w:rsidRPr="00270C16" w:rsidRDefault="004830FF" w:rsidP="004830FF">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2D5ED93" w14:textId="77777777" w:rsidR="004830FF" w:rsidRPr="00270C16" w:rsidRDefault="004830FF" w:rsidP="004830FF">
            <w:pPr>
              <w:pStyle w:val="TAC"/>
              <w:rPr>
                <w:lang w:val="en-US" w:eastAsia="zh-CN"/>
              </w:rPr>
            </w:pPr>
          </w:p>
        </w:tc>
      </w:tr>
      <w:tr w:rsidR="004830FF" w:rsidRPr="00270C16" w14:paraId="165666E8"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69501C"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43317F7"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472B37BF" w14:textId="47BF1BD2" w:rsidR="004830FF" w:rsidRPr="00270C16" w:rsidRDefault="004830FF" w:rsidP="004830FF">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133E6A16" w14:textId="596F0321" w:rsidR="004830FF" w:rsidRPr="00270C16" w:rsidRDefault="004830FF" w:rsidP="004830FF">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C78836A" w14:textId="77777777" w:rsidR="004830FF" w:rsidRPr="00270C16" w:rsidRDefault="004830FF" w:rsidP="004830FF">
            <w:pPr>
              <w:pStyle w:val="TAC"/>
              <w:rPr>
                <w:lang w:val="en-US" w:eastAsia="zh-CN"/>
              </w:rPr>
            </w:pPr>
          </w:p>
        </w:tc>
      </w:tr>
      <w:tr w:rsidR="004830FF" w:rsidRPr="00270C16" w14:paraId="54FF55B6"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088F8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3D76CBA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116F22C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F95073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430FF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C9478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CA187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18F149"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D3A84"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8A628"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A87E2" w14:textId="462A6605"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E1715"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6BD034" w14:textId="54DFBB37"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F3255"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ABFBF"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FAC633"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9254C4"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AAC90"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4AC89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7C23C61E"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2881675"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D28390"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C0DE4D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C119293" w14:textId="4CDD69DA"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9311C9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B2A50B7" w14:textId="77777777" w:rsidTr="00653B6F">
        <w:trPr>
          <w:trHeight w:val="29"/>
        </w:trPr>
        <w:tc>
          <w:tcPr>
            <w:tcW w:w="1599" w:type="dxa"/>
            <w:gridSpan w:val="2"/>
            <w:tcBorders>
              <w:top w:val="nil"/>
              <w:left w:val="single" w:sz="4" w:space="0" w:color="auto"/>
              <w:bottom w:val="nil"/>
              <w:right w:val="single" w:sz="4" w:space="0" w:color="auto"/>
            </w:tcBorders>
            <w:shd w:val="clear" w:color="auto" w:fill="auto"/>
          </w:tcPr>
          <w:p w14:paraId="03745C3F"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038D5E"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D5316A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798034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DC22D6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3CEC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331BC9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1D653E"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C1DAAF"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AF1B66"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F3946" w14:textId="09E66B4D"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3B8E70"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1A21" w14:textId="770CCDAE"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84CD1"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27A5D3"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15676"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2EB94B"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875693"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1127A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CB917C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68EC770"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5D8D4E2" w14:textId="77777777" w:rsidR="004830FF" w:rsidRPr="00854421" w:rsidRDefault="004830FF" w:rsidP="004830FF">
            <w:pPr>
              <w:pStyle w:val="TAC"/>
              <w:rPr>
                <w:lang w:val="es-US" w:eastAsia="zh-CN" w:bidi="ar"/>
              </w:rPr>
            </w:pPr>
            <w:r w:rsidRPr="00854421">
              <w:rPr>
                <w:lang w:val="es-US" w:eastAsia="zh-CN" w:bidi="ar"/>
              </w:rPr>
              <w:t>CA_n25A-n41A</w:t>
            </w:r>
          </w:p>
          <w:p w14:paraId="4A6BE1B4" w14:textId="77777777" w:rsidR="004830FF" w:rsidRPr="00854421" w:rsidRDefault="004830FF" w:rsidP="004830FF">
            <w:pPr>
              <w:pStyle w:val="TAC"/>
              <w:rPr>
                <w:lang w:val="es-US" w:eastAsia="zh-CN" w:bidi="ar"/>
              </w:rPr>
            </w:pPr>
            <w:r w:rsidRPr="00854421">
              <w:rPr>
                <w:lang w:val="es-US" w:eastAsia="zh-CN" w:bidi="ar"/>
              </w:rPr>
              <w:t>CA_n41A-n71A</w:t>
            </w:r>
          </w:p>
          <w:p w14:paraId="3E85F445" w14:textId="27BE9D0B" w:rsidR="004830FF" w:rsidRPr="00270C16" w:rsidRDefault="004830FF" w:rsidP="004830F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33F8DA14" w14:textId="6325BBAB" w:rsidR="004830FF" w:rsidRPr="00270C16" w:rsidRDefault="004830FF" w:rsidP="004830FF">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6CD2F107" w14:textId="281901F7" w:rsidR="004830FF" w:rsidRPr="00270C16" w:rsidRDefault="004830FF" w:rsidP="004830FF">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375897C" w14:textId="626D218B" w:rsidR="004830FF" w:rsidRPr="00270C16" w:rsidRDefault="004830FF" w:rsidP="004830F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284245" w14:textId="0FACAFE9" w:rsidR="004830FF" w:rsidRPr="00270C16" w:rsidRDefault="004830FF" w:rsidP="004830F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6834462" w14:textId="6EE52C06" w:rsidR="004830FF" w:rsidRPr="00270C16" w:rsidRDefault="004830FF" w:rsidP="004830F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4E32C0F" w14:textId="68D6CCBA" w:rsidR="004830FF" w:rsidRPr="00270C16" w:rsidRDefault="004830FF" w:rsidP="004830F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A1E07BB" w14:textId="1378E0CD" w:rsidR="004830FF" w:rsidRPr="00270C16" w:rsidRDefault="004830FF" w:rsidP="004830F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DD10691" w14:textId="77777777" w:rsidR="004830F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D1B40F7" w14:textId="536F3F02" w:rsidR="004830FF" w:rsidRPr="00270C16" w:rsidRDefault="004830FF" w:rsidP="004830F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33FEEAE"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9807C4" w14:textId="0B0112EE"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6EC158"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C3054"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6B472"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D56085"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E47F64"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F81E8E" w14:textId="284D8DDE" w:rsidR="004830FF" w:rsidRPr="00270C16" w:rsidRDefault="004830FF" w:rsidP="004830FF">
            <w:pPr>
              <w:pStyle w:val="TAC"/>
              <w:rPr>
                <w:lang w:val="en-US" w:eastAsia="zh-CN"/>
              </w:rPr>
            </w:pPr>
            <w:r>
              <w:rPr>
                <w:rFonts w:hint="eastAsia"/>
                <w:lang w:val="en-US" w:eastAsia="zh-CN"/>
              </w:rPr>
              <w:t>1</w:t>
            </w:r>
          </w:p>
        </w:tc>
      </w:tr>
      <w:tr w:rsidR="004830FF" w:rsidRPr="00270C16" w14:paraId="033C35D7"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4FDB67DB"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2C0E88"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836464E" w14:textId="399D6EF5" w:rsidR="004830FF" w:rsidRPr="00270C16" w:rsidRDefault="004830FF" w:rsidP="004830FF">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3920C43E" w14:textId="2744758A" w:rsidR="004830FF" w:rsidRPr="00270C16" w:rsidRDefault="004830FF" w:rsidP="004830F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9155A7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646DF7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C1AF63"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724A13"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907DF6" w14:textId="67B66CB1" w:rsidR="004830FF" w:rsidRPr="00270C16" w:rsidRDefault="004830FF" w:rsidP="004830F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3D3604" w14:textId="69A32184" w:rsidR="004830FF" w:rsidRPr="00270C16" w:rsidRDefault="004830FF" w:rsidP="004830FF">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4DDD4B" w14:textId="3249A83C" w:rsidR="004830FF" w:rsidRPr="00270C16" w:rsidRDefault="004830FF" w:rsidP="004830F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D2F55AB" w14:textId="4EC7D31F" w:rsidR="004830FF" w:rsidRPr="00270C16" w:rsidRDefault="004830FF" w:rsidP="004830F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BF66FA5" w14:textId="62FB377B" w:rsidR="004830FF" w:rsidRPr="00270C16" w:rsidRDefault="004830FF" w:rsidP="004830F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25BD6B"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FB7"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F0936"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C1442" w14:textId="2429A015"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6EC2A"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820D95" w14:textId="62440F2C"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FCC4C"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5D37CE"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2BC83"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76F642"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D227CE"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4DDDE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3571D5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672E4F" w14:textId="77777777" w:rsidR="004830FF" w:rsidRPr="00270C16" w:rsidRDefault="004830FF" w:rsidP="004830F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2E685E86" w14:textId="77777777" w:rsidR="004830FF" w:rsidRPr="00270C16" w:rsidRDefault="004830FF" w:rsidP="004830F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4FEFBA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508AEE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2B86B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DD46B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DF76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9E57E"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25E4E4"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E2D4F8"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CB0206" w14:textId="7ED06C9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7B55FE"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19A27B" w14:textId="02343FAC"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7B1DBA"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048A1"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F1D16"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EB8B3D"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49907B"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389920"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830FF" w:rsidRPr="00270C16" w14:paraId="6C2371DB"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200C8B36"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C4567D8" w14:textId="77777777" w:rsidR="004830FF" w:rsidRPr="00270C16" w:rsidRDefault="004830FF" w:rsidP="004830F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2DAD790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7309A84F" w14:textId="7DB191EA"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48ACE91"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5724CD7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6D3CEF4"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6B72BCD" w14:textId="77777777" w:rsidR="004830FF" w:rsidRPr="00270C16" w:rsidRDefault="004830FF" w:rsidP="004830F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C18240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52BD2A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3C1E0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593E4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B6D8B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19A1"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77FDB9"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8D42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D5994" w14:textId="60C428A9"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7A2AB"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26586" w14:textId="24DCCD2B"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D88BE"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63AA4D"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93E89"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3103A1"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652CFB"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7B4578"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461320F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9EBCD10" w14:textId="77777777" w:rsidR="004830FF" w:rsidRPr="00270C16" w:rsidRDefault="004830FF" w:rsidP="004830F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6FD4F40" w14:textId="77777777" w:rsidR="004830FF" w:rsidRPr="00854421" w:rsidRDefault="004830FF" w:rsidP="004830FF">
            <w:pPr>
              <w:pStyle w:val="TAC"/>
              <w:rPr>
                <w:rFonts w:eastAsiaTheme="minorEastAsia"/>
                <w:lang w:val="es-US"/>
              </w:rPr>
            </w:pPr>
            <w:r w:rsidRPr="00854421">
              <w:rPr>
                <w:rFonts w:eastAsiaTheme="minorEastAsia"/>
                <w:lang w:val="es-US"/>
              </w:rPr>
              <w:t>CA_n25A-n41A</w:t>
            </w:r>
          </w:p>
          <w:p w14:paraId="2ED61002" w14:textId="77777777" w:rsidR="004830FF" w:rsidRPr="00854421" w:rsidRDefault="004830FF" w:rsidP="004830FF">
            <w:pPr>
              <w:pStyle w:val="TAC"/>
              <w:rPr>
                <w:rFonts w:eastAsiaTheme="minorEastAsia"/>
                <w:lang w:val="es-US"/>
              </w:rPr>
            </w:pPr>
            <w:r w:rsidRPr="00854421">
              <w:rPr>
                <w:rFonts w:eastAsiaTheme="minorEastAsia"/>
                <w:lang w:val="es-US"/>
              </w:rPr>
              <w:t>CA_n41A-n71A</w:t>
            </w:r>
          </w:p>
          <w:p w14:paraId="2626AF70" w14:textId="6530FAAF" w:rsidR="004830FF" w:rsidRPr="00270C16" w:rsidRDefault="004830FF" w:rsidP="004830F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3525203F"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C52F27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52BC5E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54C5B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3245F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3D77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35D16C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A6DC15"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53F3BB0" w14:textId="08110985"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7CBC19E"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1AAB9" w14:textId="6A10F674"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F689A"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CBD48"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3624D6"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2FE9A0"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9D14"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F0EF24" w14:textId="77777777" w:rsidR="004830FF" w:rsidRPr="00270C16" w:rsidRDefault="004830FF" w:rsidP="004830F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830FF" w:rsidRPr="00270C16" w14:paraId="26E9E11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6E4FC0C"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9A64168" w14:textId="06A37456" w:rsidR="004830FF" w:rsidRPr="00270C16" w:rsidRDefault="004830FF" w:rsidP="004830F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7A2825F1"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714495CB" w14:textId="2C0610C4"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F3387B3"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35F4EC9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6C8A43"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0012FEA" w14:textId="47B2AD28" w:rsidR="004830FF" w:rsidRPr="00270C16" w:rsidRDefault="004830FF" w:rsidP="004830F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897FC5A"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9B8C21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FFACB7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5B74C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C087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FE18C6"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091F59"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17651C"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0474BE" w14:textId="1D698B72"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82A838"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F8DF1" w14:textId="3E0F7830"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F52621"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C46FB9"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FEB45E"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A61C5"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5CAC9"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21638C"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388A8AE0"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CD817F" w14:textId="306CA8E1" w:rsidR="004830FF" w:rsidRPr="00270C16" w:rsidRDefault="004830FF" w:rsidP="004830FF">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1FEDA055" w14:textId="53979CCC" w:rsidR="004830FF" w:rsidRPr="00270C16" w:rsidRDefault="004830FF" w:rsidP="004830FF">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7A2CA362" w14:textId="7A672EE0" w:rsidR="004830FF" w:rsidRPr="00270C16" w:rsidRDefault="004830FF" w:rsidP="004830FF">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1781ACD9" w14:textId="637B915E" w:rsidR="004830FF" w:rsidRPr="00270C16" w:rsidRDefault="004830FF" w:rsidP="004830FF">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4D0C7B6" w14:textId="5483D45D" w:rsidR="004830FF" w:rsidRPr="00270C16" w:rsidRDefault="004830FF" w:rsidP="004830FF">
            <w:pPr>
              <w:pStyle w:val="TAC"/>
              <w:rPr>
                <w:rFonts w:cs="Arial"/>
                <w:szCs w:val="18"/>
                <w:lang w:val="en-US" w:eastAsia="zh-CN"/>
              </w:rPr>
            </w:pPr>
            <w:r>
              <w:rPr>
                <w:rFonts w:cs="Arial" w:hint="eastAsia"/>
                <w:szCs w:val="18"/>
                <w:lang w:val="en-US" w:eastAsia="zh-CN"/>
              </w:rPr>
              <w:t>0</w:t>
            </w:r>
          </w:p>
        </w:tc>
      </w:tr>
      <w:tr w:rsidR="004830FF" w:rsidRPr="00270C16" w14:paraId="2F22D3F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4AD4C45"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7753BE24" w14:textId="77777777" w:rsidR="004830FF" w:rsidRPr="00270C16" w:rsidRDefault="004830FF" w:rsidP="004830F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62B26B6E" w14:textId="1412209F" w:rsidR="004830FF" w:rsidRPr="00270C16" w:rsidRDefault="004830FF" w:rsidP="004830FF">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1D03AA4"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C66A40E" w14:textId="167A248B" w:rsidR="004830FF" w:rsidRPr="00270C16" w:rsidRDefault="004830FF" w:rsidP="004830FF">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09E4D" w14:textId="66D8A57C" w:rsidR="004830FF" w:rsidRPr="00270C16" w:rsidRDefault="004830FF" w:rsidP="004830FF">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B5DB6B" w14:textId="205180B5" w:rsidR="004830FF" w:rsidRPr="00270C16" w:rsidRDefault="004830FF" w:rsidP="004830FF">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F83D9"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61C57F" w14:textId="71C3607D" w:rsidR="004830FF" w:rsidRPr="00270C16" w:rsidRDefault="004830FF" w:rsidP="004830FF">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16FF7"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24C50" w14:textId="73E9DF1E" w:rsidR="004830FF" w:rsidRPr="00270C16" w:rsidRDefault="004830FF" w:rsidP="004830FF">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C7A9A"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6753A" w14:textId="6B95103A" w:rsidR="004830FF" w:rsidRPr="00270C16" w:rsidRDefault="004830FF" w:rsidP="004830FF">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1BF595" w14:textId="4D6B4796" w:rsidR="004830FF" w:rsidRPr="00270C16" w:rsidRDefault="004830FF" w:rsidP="004830FF">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A921DB"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4A867" w14:textId="27A630F1" w:rsidR="004830FF" w:rsidRPr="00270C16" w:rsidRDefault="004830FF" w:rsidP="004830FF">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3D22BB" w14:textId="2DB05329" w:rsidR="004830FF" w:rsidRPr="00270C16" w:rsidRDefault="004830FF" w:rsidP="004830FF">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6A12F6" w14:textId="60731BEB" w:rsidR="004830FF" w:rsidRPr="00270C16" w:rsidRDefault="004830FF" w:rsidP="004830FF">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F663598" w14:textId="77777777" w:rsidR="004830FF" w:rsidRPr="00270C16" w:rsidRDefault="004830FF" w:rsidP="004830FF">
            <w:pPr>
              <w:pStyle w:val="TAC"/>
              <w:rPr>
                <w:rFonts w:cs="Arial"/>
                <w:szCs w:val="18"/>
                <w:lang w:val="en-US" w:eastAsia="zh-CN"/>
              </w:rPr>
            </w:pPr>
          </w:p>
        </w:tc>
      </w:tr>
      <w:tr w:rsidR="004830FF" w:rsidRPr="00270C16" w14:paraId="695C0BE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6672E3"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E523F3C" w14:textId="77777777" w:rsidR="004830FF" w:rsidRPr="00270C16" w:rsidRDefault="004830FF" w:rsidP="004830F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450D9A8" w14:textId="7854C9CE" w:rsidR="004830FF" w:rsidRPr="00270C16" w:rsidRDefault="004830FF" w:rsidP="004830FF">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1CBADB6C" w14:textId="67CECDB5" w:rsidR="004830FF" w:rsidRPr="00270C16" w:rsidRDefault="004830FF" w:rsidP="004830FF">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808C76" w14:textId="03B68BEC" w:rsidR="004830FF" w:rsidRPr="00270C16" w:rsidRDefault="004830FF" w:rsidP="004830FF">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99569F" w14:textId="0D22972F" w:rsidR="004830FF" w:rsidRPr="00270C16" w:rsidRDefault="004830FF" w:rsidP="004830FF">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9CDDBC" w14:textId="030E8D44" w:rsidR="004830FF" w:rsidRPr="00270C16" w:rsidRDefault="004830FF" w:rsidP="004830FF">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37C8A"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FDB518"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CF1EB8"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19100A" w14:textId="6E0C8ECC"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AC368"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8943EC" w14:textId="39F163B4"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F8AF9"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837548"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372AB0"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6D927B"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994BC8"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FCFBFE" w14:textId="77777777" w:rsidR="004830FF" w:rsidRPr="00270C16" w:rsidRDefault="004830FF" w:rsidP="004830FF">
            <w:pPr>
              <w:pStyle w:val="TAC"/>
              <w:rPr>
                <w:rFonts w:cs="Arial"/>
                <w:szCs w:val="18"/>
                <w:lang w:val="en-US" w:eastAsia="zh-CN"/>
              </w:rPr>
            </w:pPr>
          </w:p>
        </w:tc>
      </w:tr>
      <w:tr w:rsidR="004830FF" w:rsidRPr="00270C16" w14:paraId="07DE5846"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254AE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01B8396C" w14:textId="77777777" w:rsidR="004830FF" w:rsidRPr="00854421" w:rsidRDefault="004830FF" w:rsidP="004830FF">
            <w:pPr>
              <w:keepNext/>
              <w:keepLines/>
              <w:spacing w:after="0"/>
              <w:jc w:val="center"/>
              <w:rPr>
                <w:rFonts w:ascii="Arial" w:hAnsi="Arial"/>
                <w:sz w:val="18"/>
                <w:szCs w:val="18"/>
                <w:lang w:val="es-US"/>
              </w:rPr>
            </w:pPr>
            <w:r w:rsidRPr="00854421">
              <w:rPr>
                <w:rFonts w:ascii="Arial" w:hAnsi="Arial"/>
                <w:sz w:val="18"/>
                <w:szCs w:val="18"/>
                <w:lang w:val="es-US"/>
              </w:rPr>
              <w:t>CA_n25A-n41A</w:t>
            </w:r>
          </w:p>
          <w:p w14:paraId="137F971D" w14:textId="77777777" w:rsidR="004830FF" w:rsidRPr="00854421" w:rsidRDefault="004830FF" w:rsidP="004830FF">
            <w:pPr>
              <w:keepNext/>
              <w:keepLines/>
              <w:spacing w:after="0"/>
              <w:jc w:val="center"/>
              <w:rPr>
                <w:rFonts w:ascii="Arial" w:hAnsi="Arial"/>
                <w:sz w:val="18"/>
                <w:szCs w:val="18"/>
                <w:lang w:val="es-US"/>
              </w:rPr>
            </w:pPr>
            <w:r w:rsidRPr="00854421">
              <w:rPr>
                <w:rFonts w:ascii="Arial" w:hAnsi="Arial"/>
                <w:sz w:val="18"/>
                <w:szCs w:val="18"/>
                <w:lang w:val="es-US"/>
              </w:rPr>
              <w:t>CA_n25A-n77A</w:t>
            </w:r>
          </w:p>
          <w:p w14:paraId="20D4F3D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9AD0A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24358D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CB3A5C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EB277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56FE1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5D9E3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88BFEE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D37307"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F7422" w14:textId="2DC8B4F9"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DE120"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71272" w14:textId="7964A43E"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EB6DF0"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E577D1"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32486C"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111340"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1C6B0C"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437B5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7EB8E6D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7ED2F59"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3E52D4"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EFC85A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89F3992"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7065D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FADB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B9143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837D3"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9270F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519D46E"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3BED8" w14:textId="6C9C5946"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DB368F"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BD3085" w14:textId="0842559E"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B462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BFB02B"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459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37FE1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1B31C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50E04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56C994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67CF19F"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4E0BB2"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723889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93B523C"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CE91A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7776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6DB22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8009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1BA82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5C8F403"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0FA1FD" w14:textId="4D30D785"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3D97BF"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C62001" w14:textId="3E8C163A"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C6AFF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586167"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D96B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ACC73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62B0A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1F5781"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A8B0B1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09F2EA"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CB8D764" w14:textId="77777777" w:rsidR="004830FF" w:rsidRPr="00270C16" w:rsidRDefault="004830FF" w:rsidP="004830F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A2C161C" w14:textId="1D087DA7" w:rsidR="004830FF" w:rsidRPr="00270C16" w:rsidRDefault="004830FF" w:rsidP="004830FF">
            <w:pPr>
              <w:pStyle w:val="TAC"/>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5858F089" w14:textId="69C91F3F" w:rsidR="004830FF" w:rsidRPr="00270C16" w:rsidRDefault="004830FF" w:rsidP="004830FF">
            <w:pPr>
              <w:pStyle w:val="TAC"/>
              <w:rPr>
                <w:szCs w:val="18"/>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1092BB" w14:textId="63C09AD6" w:rsidR="004830FF" w:rsidRPr="00270C16" w:rsidRDefault="004830FF" w:rsidP="004830F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D9FD68" w14:textId="6F00F39C" w:rsidR="004830FF" w:rsidRPr="00270C16" w:rsidRDefault="004830FF" w:rsidP="004830F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DB40B8" w14:textId="128E88C8" w:rsidR="004830FF" w:rsidRPr="00270C16" w:rsidRDefault="004830FF" w:rsidP="004830F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4EA6B1" w14:textId="012223B9" w:rsidR="004830FF" w:rsidRPr="00270C16" w:rsidRDefault="004830FF" w:rsidP="004830F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5DA898" w14:textId="15C11320" w:rsidR="004830FF" w:rsidRPr="00270C16" w:rsidRDefault="004830FF" w:rsidP="004830F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182461" w14:textId="77777777" w:rsidR="004830FF" w:rsidRDefault="004830FF" w:rsidP="004830FF">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19B652" w14:textId="449B6901" w:rsidR="004830FF" w:rsidRPr="00270C16" w:rsidRDefault="004830FF" w:rsidP="004830F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50BEB"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43F3C" w14:textId="5FDE8805"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A934D"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1B4C9"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14541"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2ABE55"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D4961F"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901BE6" w14:textId="523F1806" w:rsidR="004830FF" w:rsidRPr="00270C16" w:rsidRDefault="004830FF" w:rsidP="004830F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830FF" w:rsidRPr="00270C16" w14:paraId="778A1B8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D06EB5A"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7FD633" w14:textId="77777777" w:rsidR="004830FF" w:rsidRPr="00270C16" w:rsidRDefault="004830FF" w:rsidP="004830F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C49620E" w14:textId="599965F1" w:rsidR="004830FF" w:rsidRPr="00270C16" w:rsidRDefault="004830FF" w:rsidP="004830FF">
            <w:pPr>
              <w:pStyle w:val="TAC"/>
            </w:pPr>
            <w:r>
              <w:rPr>
                <w:rFonts w:eastAsiaTheme="minorEastAsia"/>
              </w:rPr>
              <w:t>n41</w:t>
            </w:r>
          </w:p>
        </w:tc>
        <w:tc>
          <w:tcPr>
            <w:tcW w:w="651" w:type="dxa"/>
            <w:gridSpan w:val="2"/>
            <w:tcBorders>
              <w:top w:val="single" w:sz="4" w:space="0" w:color="auto"/>
              <w:left w:val="single" w:sz="4" w:space="0" w:color="auto"/>
              <w:bottom w:val="single" w:sz="4" w:space="0" w:color="auto"/>
              <w:right w:val="single" w:sz="4" w:space="0" w:color="auto"/>
            </w:tcBorders>
          </w:tcPr>
          <w:p w14:paraId="064392EC"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968276C" w14:textId="6CE8A55A" w:rsidR="004830FF" w:rsidRPr="00270C16" w:rsidRDefault="004830FF" w:rsidP="004830F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BD4335" w14:textId="341C6B47" w:rsidR="004830FF" w:rsidRPr="00270C16" w:rsidRDefault="004830FF" w:rsidP="004830F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C83474" w14:textId="414C46C1" w:rsidR="004830FF" w:rsidRPr="00270C16" w:rsidRDefault="004830FF" w:rsidP="004830F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104B5"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6E60EE" w14:textId="26432A4A" w:rsidR="004830FF" w:rsidRPr="00270C16" w:rsidRDefault="004830FF" w:rsidP="004830F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995918" w14:textId="77777777" w:rsidR="004830FF" w:rsidRDefault="004830FF" w:rsidP="004830FF">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967BF" w14:textId="264B2363" w:rsidR="004830FF" w:rsidRPr="00270C16" w:rsidRDefault="004830FF" w:rsidP="004830F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1CC2C" w14:textId="77777777" w:rsidR="004830FF" w:rsidRDefault="004830FF" w:rsidP="004830FF">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DE9B3" w14:textId="14334F9C" w:rsidR="004830FF" w:rsidRPr="00270C16" w:rsidRDefault="004830FF" w:rsidP="004830F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2D4E" w14:textId="2EBB7536" w:rsidR="004830FF" w:rsidRPr="00270C16" w:rsidRDefault="004830FF" w:rsidP="004830F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65C26F"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0DF88" w14:textId="688C5E60" w:rsidR="004830FF" w:rsidRPr="00270C16" w:rsidRDefault="004830FF" w:rsidP="004830F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EC61FD" w14:textId="6C0D66D5" w:rsidR="004830FF" w:rsidRPr="00270C16" w:rsidRDefault="004830FF" w:rsidP="004830F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77EAE0" w14:textId="592EF10A" w:rsidR="004830FF" w:rsidRPr="00270C16" w:rsidRDefault="004830FF" w:rsidP="004830F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77A3D30"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66A75D8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AEB876"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EE73540" w14:textId="77777777" w:rsidR="004830FF" w:rsidRPr="00270C16" w:rsidRDefault="004830FF" w:rsidP="004830F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6F29C6F" w14:textId="78E1E99E" w:rsidR="004830FF" w:rsidRPr="00270C16" w:rsidRDefault="004830FF" w:rsidP="004830FF">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34683367"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88D189" w14:textId="0DCC3C33" w:rsidR="004830FF" w:rsidRPr="00270C16" w:rsidRDefault="004830FF" w:rsidP="004830F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DB2373" w14:textId="6F2E3648" w:rsidR="004830FF" w:rsidRPr="00270C16" w:rsidRDefault="004830FF" w:rsidP="004830F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EBD2D6" w14:textId="5AE56C7A" w:rsidR="004830FF" w:rsidRPr="00270C16" w:rsidRDefault="004830FF" w:rsidP="004830F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43056" w14:textId="2E7F7C22" w:rsidR="004830FF" w:rsidRPr="00270C16" w:rsidRDefault="004830FF" w:rsidP="004830F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BF2FDB" w14:textId="6BC9E8D5" w:rsidR="004830FF" w:rsidRPr="00270C16" w:rsidRDefault="004830FF" w:rsidP="004830F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B42A5A" w14:textId="77777777" w:rsidR="004830FF" w:rsidRDefault="004830FF" w:rsidP="004830FF">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9BAB84" w14:textId="10B9D885" w:rsidR="004830FF" w:rsidRPr="00270C16" w:rsidRDefault="004830FF" w:rsidP="004830F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097F1" w14:textId="77777777" w:rsidR="004830FF" w:rsidRDefault="004830FF" w:rsidP="004830FF">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FC152" w14:textId="5096CCEE" w:rsidR="004830FF" w:rsidRPr="00270C16" w:rsidRDefault="004830FF" w:rsidP="004830F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781C84" w14:textId="622610A3" w:rsidR="004830FF" w:rsidRPr="00270C16" w:rsidRDefault="004830FF" w:rsidP="004830F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EAB07F" w14:textId="6959316D" w:rsidR="004830FF" w:rsidRPr="00270C16" w:rsidRDefault="004830FF" w:rsidP="004830F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81C8FD" w14:textId="1DCA183D" w:rsidR="004830FF" w:rsidRPr="00270C16" w:rsidRDefault="004830FF" w:rsidP="004830F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084502" w14:textId="6D109661" w:rsidR="004830FF" w:rsidRPr="00270C16" w:rsidRDefault="004830FF" w:rsidP="004830F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4C5948" w14:textId="3065E640" w:rsidR="004830FF" w:rsidRPr="00270C16" w:rsidRDefault="004830FF" w:rsidP="004830F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0A0D26"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7B9ED08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41E39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54C599D5" w14:textId="77777777" w:rsidR="004830FF" w:rsidRPr="00854421" w:rsidRDefault="004830FF" w:rsidP="004830FF">
            <w:pPr>
              <w:keepNext/>
              <w:keepLines/>
              <w:spacing w:after="0"/>
              <w:jc w:val="center"/>
              <w:rPr>
                <w:rFonts w:ascii="Arial" w:hAnsi="Arial"/>
                <w:sz w:val="18"/>
                <w:szCs w:val="18"/>
                <w:lang w:val="es-US"/>
              </w:rPr>
            </w:pPr>
            <w:r w:rsidRPr="00854421">
              <w:rPr>
                <w:rFonts w:ascii="Arial" w:hAnsi="Arial"/>
                <w:sz w:val="18"/>
                <w:szCs w:val="18"/>
                <w:lang w:val="es-US"/>
              </w:rPr>
              <w:t>CA_n25A-n41A</w:t>
            </w:r>
          </w:p>
          <w:p w14:paraId="3BAB6921" w14:textId="77777777" w:rsidR="004830FF" w:rsidRPr="00854421" w:rsidRDefault="004830FF" w:rsidP="004830FF">
            <w:pPr>
              <w:keepNext/>
              <w:keepLines/>
              <w:spacing w:after="0"/>
              <w:jc w:val="center"/>
              <w:rPr>
                <w:rFonts w:ascii="Arial" w:hAnsi="Arial"/>
                <w:sz w:val="18"/>
                <w:szCs w:val="18"/>
                <w:lang w:val="es-US"/>
              </w:rPr>
            </w:pPr>
            <w:r w:rsidRPr="00854421">
              <w:rPr>
                <w:rFonts w:ascii="Arial" w:hAnsi="Arial"/>
                <w:sz w:val="18"/>
                <w:szCs w:val="18"/>
                <w:lang w:val="es-US"/>
              </w:rPr>
              <w:t>CA_n25A-n77A</w:t>
            </w:r>
          </w:p>
          <w:p w14:paraId="39ECEE4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517E0B1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B7C170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28CE8D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CD9D6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B763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21B7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3503D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77F6FB"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E0435C" w14:textId="010A9161"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CD34A4"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8529D8" w14:textId="2D18CF15"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2FC0A"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BEACA"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5B3B72"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46C1E"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B47D5B"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3A10A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5A03E569"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6B2CBC6"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4020CD"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B37495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63047108" w14:textId="192A0DFA"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C711A1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5532F6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284D84A"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6A8559"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8A617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9CA5D5C"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36C7CA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F79BB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1C9A9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42D2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7264E1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A0EA76"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EEFD1" w14:textId="6D0D0C62"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0099AD"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323DA" w14:textId="46637EB4"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D356D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B808B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3349A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9E024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96F5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C18D3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4FD28D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34E53B7"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EE7063"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C5A8F29"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932E1D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0F266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4074A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C8694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7BF2F5"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2467E2"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9511514"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FB242DC" w14:textId="763AD02C"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1D3114"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BD235" w14:textId="2B5132F8"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BFE64"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B1294"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47FD9"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8977A2"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BF467C"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FFEB9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830FF" w:rsidRPr="00270C16" w14:paraId="206E0CF0"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2F15848C"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8AC134"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122D9A2"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4103EB5A" w14:textId="362401C9"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E68AAD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B4F8171" w14:textId="77777777" w:rsidTr="004565A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1413"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560247"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A254C7"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49B4138"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21BC8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4AC0A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CD2A7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E4189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90132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24A42B"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B7EC7" w14:textId="6C6209F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7B033F"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7BA0A9" w14:textId="359411C8"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CF63B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121AD"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E5942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729A9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A1E36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9CED7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98F754E"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5A76CC" w14:textId="2B9D112C" w:rsidR="004830FF" w:rsidRPr="00270C16" w:rsidRDefault="004830FF" w:rsidP="004830FF">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43A8904A" w14:textId="77777777" w:rsidR="004830FF" w:rsidRPr="00854421" w:rsidRDefault="004830FF" w:rsidP="004830FF">
            <w:pPr>
              <w:pStyle w:val="TAC"/>
              <w:rPr>
                <w:szCs w:val="18"/>
                <w:lang w:val="es-US"/>
              </w:rPr>
            </w:pPr>
            <w:r w:rsidRPr="00854421">
              <w:rPr>
                <w:szCs w:val="18"/>
                <w:lang w:val="es-US"/>
              </w:rPr>
              <w:t>CA_n25A-n41A</w:t>
            </w:r>
          </w:p>
          <w:p w14:paraId="34B42F6A" w14:textId="77777777" w:rsidR="004830FF" w:rsidRPr="00854421" w:rsidRDefault="004830FF" w:rsidP="004830FF">
            <w:pPr>
              <w:pStyle w:val="TAC"/>
              <w:rPr>
                <w:szCs w:val="18"/>
                <w:lang w:val="es-US"/>
              </w:rPr>
            </w:pPr>
            <w:r w:rsidRPr="00854421">
              <w:rPr>
                <w:szCs w:val="18"/>
                <w:lang w:val="es-US"/>
              </w:rPr>
              <w:t>CA_n25A-n77A</w:t>
            </w:r>
          </w:p>
          <w:p w14:paraId="058C2311" w14:textId="7F8BC8C0" w:rsidR="004830FF" w:rsidRPr="00270C16" w:rsidRDefault="004830FF" w:rsidP="004830FF">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6C29EF92" w14:textId="3205596F" w:rsidR="004830FF" w:rsidRPr="00270C16" w:rsidRDefault="004830FF" w:rsidP="004830FF">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FD89290" w14:textId="1244B7B1" w:rsidR="004830FF" w:rsidRPr="00270C16" w:rsidRDefault="004830FF" w:rsidP="004830FF">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27B6A5D" w14:textId="7147B5E6" w:rsidR="004830FF" w:rsidRPr="00270C16" w:rsidRDefault="004830FF" w:rsidP="004830FF">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C59A2" w14:textId="671A2606" w:rsidR="004830FF" w:rsidRPr="00270C16" w:rsidRDefault="004830FF" w:rsidP="004830FF">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F7929C" w14:textId="71319C8D" w:rsidR="004830FF" w:rsidRPr="00270C16" w:rsidRDefault="004830FF" w:rsidP="004830FF">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0670D" w14:textId="174FCE67" w:rsidR="004830FF" w:rsidRPr="00270C16" w:rsidRDefault="004830FF" w:rsidP="004830FF">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13E4BA5" w14:textId="6BADFE96" w:rsidR="004830FF" w:rsidRPr="00270C16" w:rsidRDefault="004830FF" w:rsidP="004830FF">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E8BE53"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DA57A3" w14:textId="0D0CB10A" w:rsidR="004830FF" w:rsidRPr="00270C16" w:rsidRDefault="004830FF" w:rsidP="004830FF">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60C7D5"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DEF205"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F79A2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E0EEFA"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3CEADA"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74C0"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DD580"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644A9F" w14:textId="4030670A" w:rsidR="004830FF" w:rsidRPr="00270C16" w:rsidRDefault="004830FF" w:rsidP="004830FF">
            <w:pPr>
              <w:pStyle w:val="TAC"/>
              <w:rPr>
                <w:rFonts w:cs="Arial"/>
                <w:szCs w:val="18"/>
                <w:lang w:val="en-US" w:eastAsia="zh-CN"/>
              </w:rPr>
            </w:pPr>
            <w:r>
              <w:rPr>
                <w:rFonts w:hint="eastAsia"/>
                <w:lang w:val="en-US" w:eastAsia="zh-CN"/>
              </w:rPr>
              <w:t>0</w:t>
            </w:r>
          </w:p>
        </w:tc>
      </w:tr>
      <w:tr w:rsidR="004830FF" w:rsidRPr="00270C16" w14:paraId="61C52591"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F93FD03"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6B5E4776"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1AE85EF3" w14:textId="36728F3A" w:rsidR="004830FF" w:rsidRPr="00270C16" w:rsidRDefault="004830FF" w:rsidP="004830FF">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F8F451A"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65AD276" w14:textId="63ED687A" w:rsidR="004830FF" w:rsidRPr="00270C16" w:rsidRDefault="004830FF" w:rsidP="004830FF">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48AE71" w14:textId="25CE0A4E" w:rsidR="004830FF" w:rsidRPr="00270C16" w:rsidRDefault="004830FF" w:rsidP="004830FF">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8FA05" w14:textId="6C6E2115" w:rsidR="004830FF" w:rsidRPr="00270C16" w:rsidRDefault="004830FF" w:rsidP="004830FF">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C6AE8"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1E1EFF" w14:textId="57F81F29" w:rsidR="004830FF" w:rsidRPr="00270C16" w:rsidRDefault="004830FF" w:rsidP="004830FF">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97F8E0"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373DA" w14:textId="64D03D89" w:rsidR="004830FF" w:rsidRPr="00270C16" w:rsidRDefault="004830FF" w:rsidP="004830FF">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F0612B"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C628C" w14:textId="23D5A237" w:rsidR="004830FF" w:rsidRPr="00270C16" w:rsidRDefault="004830FF" w:rsidP="004830FF">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ED69F9" w14:textId="55BCCB9B" w:rsidR="004830FF" w:rsidRPr="00270C16" w:rsidRDefault="004830FF" w:rsidP="004830FF">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0782D8"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338F61" w14:textId="46DBD8EB" w:rsidR="004830FF" w:rsidRPr="00270C16" w:rsidRDefault="004830FF" w:rsidP="004830FF">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106045" w14:textId="7B1D8084" w:rsidR="004830FF" w:rsidRPr="00270C16" w:rsidRDefault="004830FF" w:rsidP="004830F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49FD5A" w14:textId="35D83D4B" w:rsidR="004830FF" w:rsidRPr="00270C16" w:rsidRDefault="004830FF" w:rsidP="004830FF">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0D8927B6" w14:textId="77777777" w:rsidR="004830FF" w:rsidRPr="00270C16" w:rsidRDefault="004830FF" w:rsidP="004830FF">
            <w:pPr>
              <w:pStyle w:val="TAC"/>
              <w:rPr>
                <w:rFonts w:cs="Arial"/>
                <w:szCs w:val="18"/>
                <w:lang w:val="en-US" w:eastAsia="zh-CN"/>
              </w:rPr>
            </w:pPr>
          </w:p>
        </w:tc>
      </w:tr>
      <w:tr w:rsidR="004830FF" w:rsidRPr="00270C16" w14:paraId="6E5FE91E"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3F0B35"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49DE0CD"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37C5C535" w14:textId="2A9DA6BD" w:rsidR="004830FF" w:rsidRPr="00270C16" w:rsidRDefault="004830FF" w:rsidP="004830FF">
            <w:pPr>
              <w:pStyle w:val="TAC"/>
            </w:pPr>
            <w:r w:rsidRPr="00270C16">
              <w:t>n77</w:t>
            </w:r>
          </w:p>
        </w:tc>
        <w:tc>
          <w:tcPr>
            <w:tcW w:w="9532" w:type="dxa"/>
            <w:gridSpan w:val="18"/>
            <w:tcBorders>
              <w:left w:val="single" w:sz="4" w:space="0" w:color="auto"/>
              <w:bottom w:val="single" w:sz="4" w:space="0" w:color="auto"/>
              <w:right w:val="single" w:sz="4" w:space="0" w:color="auto"/>
            </w:tcBorders>
          </w:tcPr>
          <w:p w14:paraId="4D5C53EA" w14:textId="7D12746D" w:rsidR="004830FF" w:rsidRPr="00270C16" w:rsidRDefault="004830FF" w:rsidP="004830FF">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6A0C2121" w14:textId="77777777" w:rsidR="004830FF" w:rsidRPr="00270C16" w:rsidRDefault="004830FF" w:rsidP="004830FF">
            <w:pPr>
              <w:pStyle w:val="TAC"/>
              <w:rPr>
                <w:rFonts w:cs="Arial"/>
                <w:szCs w:val="18"/>
                <w:lang w:val="en-US" w:eastAsia="zh-CN"/>
              </w:rPr>
            </w:pPr>
          </w:p>
        </w:tc>
      </w:tr>
      <w:tr w:rsidR="004830FF" w:rsidRPr="00270C16" w14:paraId="5D48574E"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032D43" w14:textId="06C830AC" w:rsidR="004830FF" w:rsidRPr="00270C16" w:rsidRDefault="004830FF" w:rsidP="004830FF">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48FFE71D" w14:textId="77777777" w:rsidR="004830FF" w:rsidRPr="00854421" w:rsidRDefault="004830FF" w:rsidP="004830FF">
            <w:pPr>
              <w:pStyle w:val="TAC"/>
              <w:rPr>
                <w:szCs w:val="18"/>
                <w:lang w:val="es-US"/>
              </w:rPr>
            </w:pPr>
            <w:r w:rsidRPr="00854421">
              <w:rPr>
                <w:szCs w:val="18"/>
                <w:lang w:val="es-US"/>
              </w:rPr>
              <w:t>CA_n25A-n41A</w:t>
            </w:r>
          </w:p>
          <w:p w14:paraId="1C5218F5" w14:textId="77777777" w:rsidR="004830FF" w:rsidRPr="00854421" w:rsidRDefault="004830FF" w:rsidP="004830FF">
            <w:pPr>
              <w:pStyle w:val="TAC"/>
              <w:rPr>
                <w:szCs w:val="18"/>
                <w:lang w:val="es-US"/>
              </w:rPr>
            </w:pPr>
            <w:r w:rsidRPr="00854421">
              <w:rPr>
                <w:szCs w:val="18"/>
                <w:lang w:val="es-US"/>
              </w:rPr>
              <w:t>CA_n25A-n77A</w:t>
            </w:r>
          </w:p>
          <w:p w14:paraId="5CEC4B6A" w14:textId="1494252E" w:rsidR="004830FF" w:rsidRPr="00270C16" w:rsidRDefault="004830FF" w:rsidP="004830FF">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701606CF" w14:textId="2EFFBA4E" w:rsidR="004830FF" w:rsidRPr="00270C16" w:rsidRDefault="004830FF" w:rsidP="004830FF">
            <w:pPr>
              <w:pStyle w:val="TAC"/>
            </w:pPr>
            <w:r w:rsidRPr="00270C16">
              <w:t>n25</w:t>
            </w:r>
          </w:p>
        </w:tc>
        <w:tc>
          <w:tcPr>
            <w:tcW w:w="9532" w:type="dxa"/>
            <w:gridSpan w:val="18"/>
            <w:tcBorders>
              <w:left w:val="single" w:sz="4" w:space="0" w:color="auto"/>
              <w:bottom w:val="single" w:sz="4" w:space="0" w:color="auto"/>
              <w:right w:val="single" w:sz="4" w:space="0" w:color="auto"/>
            </w:tcBorders>
          </w:tcPr>
          <w:p w14:paraId="63753510" w14:textId="239B1F8C" w:rsidR="004830FF" w:rsidRPr="00270C16" w:rsidRDefault="004830FF" w:rsidP="004830FF">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22818141" w14:textId="175E824A" w:rsidR="004830FF" w:rsidRPr="00270C16" w:rsidRDefault="004830FF" w:rsidP="004830FF">
            <w:pPr>
              <w:pStyle w:val="TAC"/>
              <w:rPr>
                <w:rFonts w:cs="Arial"/>
                <w:szCs w:val="18"/>
                <w:lang w:val="en-US" w:eastAsia="zh-CN"/>
              </w:rPr>
            </w:pPr>
            <w:r>
              <w:rPr>
                <w:rFonts w:hint="eastAsia"/>
                <w:lang w:val="en-US" w:eastAsia="zh-CN"/>
              </w:rPr>
              <w:t>0</w:t>
            </w:r>
          </w:p>
        </w:tc>
      </w:tr>
      <w:tr w:rsidR="004830FF" w:rsidRPr="00270C16" w14:paraId="4E8842A5"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61980AAB"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20DE1B23"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03C3DF77" w14:textId="35A38A3E" w:rsidR="004830FF" w:rsidRPr="00270C16" w:rsidRDefault="004830FF" w:rsidP="004830FF">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C60923A"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FD6852C" w14:textId="5DFB4FBA" w:rsidR="004830FF" w:rsidRPr="00270C16" w:rsidRDefault="004830FF" w:rsidP="004830FF">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BFDB7A" w14:textId="0D2E7F4B" w:rsidR="004830FF" w:rsidRPr="00270C16" w:rsidRDefault="004830FF" w:rsidP="004830FF">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539FC7" w14:textId="4BD6293A" w:rsidR="004830FF" w:rsidRPr="00270C16" w:rsidRDefault="004830FF" w:rsidP="004830FF">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256193" w14:textId="77777777" w:rsidR="004830FF" w:rsidRPr="00270C16" w:rsidRDefault="004830FF" w:rsidP="004830F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1CF46F" w14:textId="71F86CC2" w:rsidR="004830FF" w:rsidRPr="00270C16" w:rsidRDefault="004830FF" w:rsidP="004830FF">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DA0A5B"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CC4291" w14:textId="627154BF" w:rsidR="004830FF" w:rsidRPr="00270C16" w:rsidRDefault="004830FF" w:rsidP="004830FF">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2271BD"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72614A" w14:textId="30CD1069" w:rsidR="004830FF" w:rsidRPr="00270C16" w:rsidRDefault="004830FF" w:rsidP="004830FF">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0B2794" w14:textId="45FB4AA2" w:rsidR="004830FF" w:rsidRPr="00270C16" w:rsidRDefault="004830FF" w:rsidP="004830FF">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2E7C" w14:textId="546B156C" w:rsidR="004830FF" w:rsidRPr="00270C16" w:rsidRDefault="004830FF" w:rsidP="004830FF">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D61D19" w14:textId="2B21B1A5" w:rsidR="004830FF" w:rsidRPr="00270C16" w:rsidRDefault="004830FF" w:rsidP="004830FF">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26F796" w14:textId="46A8BF83" w:rsidR="004830FF" w:rsidRPr="00270C16" w:rsidRDefault="004830FF" w:rsidP="004830F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F51579" w14:textId="52C7E3BF" w:rsidR="004830FF" w:rsidRPr="00270C16" w:rsidRDefault="004830FF" w:rsidP="004830FF">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3545B6F2" w14:textId="77777777" w:rsidR="004830FF" w:rsidRPr="00270C16" w:rsidRDefault="004830FF" w:rsidP="004830FF">
            <w:pPr>
              <w:pStyle w:val="TAC"/>
              <w:rPr>
                <w:rFonts w:cs="Arial"/>
                <w:szCs w:val="18"/>
                <w:lang w:val="en-US" w:eastAsia="zh-CN"/>
              </w:rPr>
            </w:pPr>
          </w:p>
        </w:tc>
      </w:tr>
      <w:tr w:rsidR="004830FF" w:rsidRPr="00270C16" w14:paraId="6896CAF8"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2278CB"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080D186"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08F2C9FD" w14:textId="1392C57B" w:rsidR="004830FF" w:rsidRPr="00270C16" w:rsidRDefault="004830FF" w:rsidP="004830FF">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53BAD40" w14:textId="77777777"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D724EE3" w14:textId="00AEC226" w:rsidR="004830FF" w:rsidRPr="00270C16" w:rsidRDefault="004830FF" w:rsidP="004830FF">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491DC0" w14:textId="4B5AE3B3" w:rsidR="004830FF" w:rsidRPr="00270C16" w:rsidRDefault="004830FF" w:rsidP="004830FF">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72CEF" w14:textId="78DE3732" w:rsidR="004830FF" w:rsidRPr="00270C16" w:rsidRDefault="004830FF" w:rsidP="004830FF">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3B307" w14:textId="7FF8776A" w:rsidR="004830FF" w:rsidRPr="00270C16" w:rsidRDefault="004830FF" w:rsidP="004830FF">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07E417" w14:textId="7A0A2041" w:rsidR="004830FF" w:rsidRPr="00270C16" w:rsidRDefault="004830FF" w:rsidP="004830FF">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C62A4E" w14:textId="77777777" w:rsidR="004830FF" w:rsidRPr="00270C16"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51FE61" w14:textId="71845C77" w:rsidR="004830FF" w:rsidRPr="00270C16" w:rsidRDefault="004830FF" w:rsidP="004830FF">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98957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AA17D3" w14:textId="7DDC2EFF" w:rsidR="004830FF" w:rsidRPr="00270C16" w:rsidRDefault="004830FF" w:rsidP="004830FF">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60B239" w14:textId="0303F0E4" w:rsidR="004830FF" w:rsidRPr="00270C16" w:rsidRDefault="004830FF" w:rsidP="004830FF">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A213DE" w14:textId="493CFEDE" w:rsidR="004830FF" w:rsidRPr="00270C16" w:rsidRDefault="004830FF" w:rsidP="004830FF">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E0F95A" w14:textId="440A72A7" w:rsidR="004830FF" w:rsidRPr="00270C16" w:rsidRDefault="004830FF" w:rsidP="004830FF">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CAB309" w14:textId="5FDD3FA4" w:rsidR="004830FF" w:rsidRPr="00270C16" w:rsidRDefault="004830FF" w:rsidP="004830F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4322BB" w14:textId="45DF61A7" w:rsidR="004830FF" w:rsidRPr="00270C16" w:rsidRDefault="004830FF" w:rsidP="004830FF">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983E32" w14:textId="77777777" w:rsidR="004830FF" w:rsidRPr="00270C16" w:rsidRDefault="004830FF" w:rsidP="004830FF">
            <w:pPr>
              <w:pStyle w:val="TAC"/>
              <w:rPr>
                <w:rFonts w:cs="Arial"/>
                <w:szCs w:val="18"/>
                <w:lang w:val="en-US" w:eastAsia="zh-CN"/>
              </w:rPr>
            </w:pPr>
          </w:p>
        </w:tc>
      </w:tr>
      <w:tr w:rsidR="004830FF" w:rsidRPr="00270C16" w14:paraId="09DFF4D9" w14:textId="77777777" w:rsidTr="004565A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25AC4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644E4281" w14:textId="77777777" w:rsidR="004830FF" w:rsidRPr="00854421" w:rsidRDefault="004830FF" w:rsidP="004830FF">
            <w:pPr>
              <w:keepNext/>
              <w:keepLines/>
              <w:spacing w:after="0"/>
              <w:jc w:val="center"/>
              <w:rPr>
                <w:rFonts w:ascii="Arial" w:hAnsi="Arial"/>
                <w:sz w:val="18"/>
                <w:szCs w:val="18"/>
                <w:lang w:val="es-US"/>
              </w:rPr>
            </w:pPr>
            <w:r w:rsidRPr="00854421">
              <w:rPr>
                <w:rFonts w:ascii="Arial" w:hAnsi="Arial"/>
                <w:sz w:val="18"/>
                <w:lang w:val="es-US"/>
              </w:rPr>
              <w:t>CA_n41C</w:t>
            </w:r>
          </w:p>
          <w:p w14:paraId="295A49AC" w14:textId="77777777" w:rsidR="004830FF" w:rsidRPr="00854421" w:rsidRDefault="004830FF" w:rsidP="004830FF">
            <w:pPr>
              <w:keepNext/>
              <w:keepLines/>
              <w:spacing w:after="0"/>
              <w:jc w:val="center"/>
              <w:rPr>
                <w:rFonts w:ascii="Arial" w:hAnsi="Arial"/>
                <w:sz w:val="18"/>
                <w:szCs w:val="18"/>
                <w:lang w:val="es-US"/>
              </w:rPr>
            </w:pPr>
            <w:r w:rsidRPr="00854421">
              <w:rPr>
                <w:rFonts w:ascii="Arial" w:hAnsi="Arial"/>
                <w:sz w:val="18"/>
                <w:szCs w:val="18"/>
                <w:lang w:val="es-US"/>
              </w:rPr>
              <w:t>CA_n25A-n41A</w:t>
            </w:r>
          </w:p>
          <w:p w14:paraId="07C91A2A" w14:textId="77777777" w:rsidR="004830FF" w:rsidRPr="00854421" w:rsidRDefault="004830FF" w:rsidP="004830FF">
            <w:pPr>
              <w:keepNext/>
              <w:keepLines/>
              <w:spacing w:after="0"/>
              <w:jc w:val="center"/>
              <w:rPr>
                <w:rFonts w:ascii="Arial" w:hAnsi="Arial"/>
                <w:sz w:val="18"/>
                <w:szCs w:val="18"/>
                <w:lang w:val="es-US"/>
              </w:rPr>
            </w:pPr>
            <w:r w:rsidRPr="00854421">
              <w:rPr>
                <w:rFonts w:ascii="Arial" w:hAnsi="Arial"/>
                <w:sz w:val="18"/>
                <w:szCs w:val="18"/>
                <w:lang w:val="es-US"/>
              </w:rPr>
              <w:t>CA_n25A-n77A</w:t>
            </w:r>
          </w:p>
          <w:p w14:paraId="48FD661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3C42805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E42200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9D2D27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E185C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D6465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5534A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3D285B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E311E6"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1D35F" w14:textId="1C5A7263"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550ED5"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F694F7" w14:textId="5AC41B38"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BD9D12"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3FB778"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E6138"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946706"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14E88"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6EB34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74B9D42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FC0E4B2"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1285E3"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A72DC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6B951798" w14:textId="146F19FB"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1B7014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3A0833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80C5BDF"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2D37FB"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AC953F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8A775B6"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5BA36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99846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7974A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7C1F3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C6CCA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2732A1"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55785" w14:textId="43118BA6"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FA7688"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35AD" w14:textId="21D49F92"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E6F5B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6CDBA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33404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36B15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3F7CD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A4997A" w14:textId="77777777" w:rsidR="004830FF" w:rsidRPr="00270C16" w:rsidRDefault="004830FF" w:rsidP="004830FF">
            <w:pPr>
              <w:keepNext/>
              <w:keepLines/>
              <w:spacing w:after="0"/>
              <w:jc w:val="center"/>
              <w:rPr>
                <w:rFonts w:ascii="Arial" w:hAnsi="Arial"/>
                <w:sz w:val="18"/>
                <w:lang w:val="en-US" w:eastAsia="zh-CN"/>
              </w:rPr>
            </w:pPr>
          </w:p>
        </w:tc>
      </w:tr>
      <w:tr w:rsidR="004830FF" w:rsidRPr="00C0048D" w14:paraId="2B92919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C5A9830" w14:textId="77777777" w:rsidR="004830FF" w:rsidRPr="00505852"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8D56C2" w14:textId="77777777" w:rsidR="004830FF" w:rsidRDefault="004830FF" w:rsidP="004830FF">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B462AEA" w14:textId="2557AC08"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DE93610" w14:textId="2F6F873F"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6CBE298" w14:textId="64A45BA5"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D8CE" w14:textId="105CA807"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A2CC8" w14:textId="4DA6DB46"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A4B53E" w14:textId="1536F841"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8C9FB63" w14:textId="78DE97B2"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EA7CD"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0C82" w14:textId="1125FFAF"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88283B" w14:textId="77777777" w:rsidR="004830FF" w:rsidRPr="00505852"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F2C7B1" w14:textId="5AA5C51F" w:rsidR="004830FF" w:rsidRPr="00505852"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E3C3DF" w14:textId="77777777" w:rsidR="004830FF" w:rsidRPr="00505852"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DDEB13" w14:textId="77777777" w:rsidR="004830FF" w:rsidRPr="00505852"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900010" w14:textId="77777777" w:rsidR="004830FF" w:rsidRPr="00505852"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5F1637" w14:textId="77777777" w:rsidR="004830FF" w:rsidRPr="00505852"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E422DC" w14:textId="77777777" w:rsidR="004830FF" w:rsidRPr="00505852"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1A1488" w14:textId="1FAD17CF" w:rsidR="004830FF" w:rsidRPr="00505852" w:rsidRDefault="004830FF" w:rsidP="004830FF">
            <w:pPr>
              <w:keepNext/>
              <w:keepLines/>
              <w:spacing w:after="0"/>
              <w:jc w:val="center"/>
              <w:rPr>
                <w:rFonts w:ascii="Arial" w:eastAsia="SimSun" w:hAnsi="Arial"/>
                <w:sz w:val="18"/>
                <w:lang w:val="en-US" w:eastAsia="zh-CN"/>
              </w:rPr>
            </w:pPr>
            <w:r>
              <w:rPr>
                <w:rFonts w:ascii="Arial" w:hAnsi="Arial" w:hint="eastAsia"/>
                <w:sz w:val="18"/>
                <w:lang w:val="en-US" w:eastAsia="zh-CN"/>
              </w:rPr>
              <w:t>1</w:t>
            </w:r>
          </w:p>
        </w:tc>
      </w:tr>
      <w:tr w:rsidR="004830FF" w:rsidRPr="00C0048D" w14:paraId="1ABE520D"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0E8A5E0" w14:textId="77777777" w:rsidR="004830FF" w:rsidRPr="00505852"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304F8D" w14:textId="77777777" w:rsidR="004830FF" w:rsidRDefault="004830FF" w:rsidP="004830FF">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068B183" w14:textId="24EFAF95"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EAB2141" w14:textId="7CD4BD65"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6627AA54" w14:textId="77777777" w:rsidR="004830FF" w:rsidRPr="00505852" w:rsidRDefault="004830FF" w:rsidP="004830FF">
            <w:pPr>
              <w:keepNext/>
              <w:keepLines/>
              <w:spacing w:after="0"/>
              <w:jc w:val="center"/>
              <w:rPr>
                <w:rFonts w:ascii="Arial" w:eastAsia="SimSun" w:hAnsi="Arial"/>
                <w:sz w:val="18"/>
                <w:lang w:val="en-US" w:eastAsia="zh-CN"/>
              </w:rPr>
            </w:pPr>
          </w:p>
        </w:tc>
      </w:tr>
      <w:tr w:rsidR="004830FF" w:rsidRPr="00C0048D" w14:paraId="1D3092D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5E8807" w14:textId="77777777" w:rsidR="004830FF" w:rsidRPr="00505852"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953D13" w14:textId="77777777" w:rsidR="004830FF" w:rsidRDefault="004830FF" w:rsidP="004830FF">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B54D526" w14:textId="60B9FCA5"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081E513" w14:textId="77777777" w:rsidR="004830FF" w:rsidRPr="00505852"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3DF4AD" w14:textId="5A1E34D6"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E0648B" w14:textId="53DDC8FD"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7DFE38" w14:textId="7E74642E"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8E5606" w14:textId="5234237C"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87206A" w14:textId="35421FBE"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020A2AB"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F33C48" w14:textId="6CA56500"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22FE2"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5C4B5C" w14:textId="650F70AB"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C3BA8C" w14:textId="5DB8A068"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D87A8E" w14:textId="0EEE95C5"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E2706D" w14:textId="71F44DD3"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FFF372" w14:textId="445A9EC0"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2B1AFA" w14:textId="6388F268" w:rsidR="004830FF" w:rsidRPr="00505852"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B6DC5C" w14:textId="77777777" w:rsidR="004830FF" w:rsidRPr="00505852" w:rsidRDefault="004830FF" w:rsidP="004830FF">
            <w:pPr>
              <w:keepNext/>
              <w:keepLines/>
              <w:spacing w:after="0"/>
              <w:jc w:val="center"/>
              <w:rPr>
                <w:rFonts w:ascii="Arial" w:eastAsia="SimSun" w:hAnsi="Arial"/>
                <w:sz w:val="18"/>
                <w:lang w:val="en-US" w:eastAsia="zh-CN"/>
              </w:rPr>
            </w:pPr>
          </w:p>
        </w:tc>
      </w:tr>
      <w:tr w:rsidR="004830FF" w:rsidRPr="00C0048D" w14:paraId="48C2647F"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B1BC523" w14:textId="56B10F32" w:rsidR="004830FF" w:rsidRPr="00505852" w:rsidRDefault="004830FF" w:rsidP="004830FF">
            <w:pPr>
              <w:pStyle w:val="TAC"/>
              <w:rPr>
                <w:rFonts w:eastAsia="SimSun"/>
                <w:lang w:val="en-US" w:eastAsia="zh-CN"/>
              </w:rPr>
            </w:pPr>
            <w:r w:rsidRPr="007B66E9">
              <w:t>CA_n25A-n41C-n77A</w:t>
            </w:r>
          </w:p>
        </w:tc>
        <w:tc>
          <w:tcPr>
            <w:tcW w:w="1373" w:type="dxa"/>
            <w:tcBorders>
              <w:top w:val="nil"/>
              <w:left w:val="single" w:sz="4" w:space="0" w:color="auto"/>
              <w:bottom w:val="nil"/>
              <w:right w:val="single" w:sz="4" w:space="0" w:color="auto"/>
            </w:tcBorders>
            <w:shd w:val="clear" w:color="auto" w:fill="auto"/>
          </w:tcPr>
          <w:p w14:paraId="61A0D305" w14:textId="77777777" w:rsidR="004830FF" w:rsidRPr="00854421" w:rsidRDefault="004830FF" w:rsidP="004830FF">
            <w:pPr>
              <w:pStyle w:val="TAC"/>
              <w:rPr>
                <w:szCs w:val="18"/>
                <w:lang w:val="es-US"/>
              </w:rPr>
            </w:pPr>
            <w:r w:rsidRPr="00854421">
              <w:rPr>
                <w:lang w:val="es-US"/>
              </w:rPr>
              <w:t>CA_n41C</w:t>
            </w:r>
          </w:p>
          <w:p w14:paraId="71CC4932" w14:textId="77777777" w:rsidR="004830FF" w:rsidRPr="00854421" w:rsidRDefault="004830FF" w:rsidP="004830FF">
            <w:pPr>
              <w:pStyle w:val="TAC"/>
              <w:rPr>
                <w:szCs w:val="18"/>
                <w:lang w:val="es-US"/>
              </w:rPr>
            </w:pPr>
            <w:r w:rsidRPr="00854421">
              <w:rPr>
                <w:szCs w:val="18"/>
                <w:lang w:val="es-US"/>
              </w:rPr>
              <w:t>CA_n25A-n41A</w:t>
            </w:r>
          </w:p>
          <w:p w14:paraId="4520EFF6" w14:textId="77777777" w:rsidR="004830FF" w:rsidRPr="00854421" w:rsidRDefault="004830FF" w:rsidP="004830FF">
            <w:pPr>
              <w:pStyle w:val="TAC"/>
              <w:rPr>
                <w:szCs w:val="18"/>
                <w:lang w:val="es-US"/>
              </w:rPr>
            </w:pPr>
            <w:r w:rsidRPr="00854421">
              <w:rPr>
                <w:szCs w:val="18"/>
                <w:lang w:val="es-US"/>
              </w:rPr>
              <w:t>CA_n25A-n77A</w:t>
            </w:r>
          </w:p>
          <w:p w14:paraId="13668B70" w14:textId="1BA28051" w:rsidR="004830FF" w:rsidRDefault="004830FF" w:rsidP="004830FF">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5FFFF23F" w14:textId="442175FF" w:rsidR="004830FF" w:rsidRPr="00505852" w:rsidRDefault="004830FF" w:rsidP="004830FF">
            <w:pPr>
              <w:pStyle w:val="TAC"/>
              <w:rPr>
                <w:rFonts w:eastAsia="SimSun"/>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78FD3B51" w14:textId="52B897EB" w:rsidR="004830FF" w:rsidRPr="00505852" w:rsidRDefault="004830FF" w:rsidP="004830FF">
            <w:pPr>
              <w:pStyle w:val="TAC"/>
              <w:rPr>
                <w:rFonts w:eastAsia="SimSun"/>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5D989DD" w14:textId="0EA8FBE0" w:rsidR="004830FF" w:rsidRPr="00505852" w:rsidRDefault="004830FF" w:rsidP="004830FF">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8AAB71" w14:textId="03D36A44" w:rsidR="004830FF" w:rsidRPr="00505852" w:rsidRDefault="004830FF" w:rsidP="004830FF">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DFE4D1" w14:textId="60A0546B" w:rsidR="004830FF" w:rsidRPr="00505852" w:rsidRDefault="004830FF" w:rsidP="004830FF">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5A0CCD" w14:textId="01D3830A" w:rsidR="004830FF" w:rsidRPr="00505852" w:rsidRDefault="004830FF" w:rsidP="004830FF">
            <w:pPr>
              <w:pStyle w:val="TAC"/>
              <w:rPr>
                <w:rFonts w:eastAsia="SimSun"/>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A9FD5F" w14:textId="2A56B4E8" w:rsidR="004830FF" w:rsidRPr="00505852" w:rsidRDefault="004830FF" w:rsidP="004830FF">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06A0ABE" w14:textId="77777777" w:rsidR="004830FF" w:rsidRPr="00505852"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2ADDB5" w14:textId="5B66EA72" w:rsidR="004830FF" w:rsidRPr="00505852" w:rsidRDefault="004830FF" w:rsidP="004830FF">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885BEB" w14:textId="77777777" w:rsidR="004830FF" w:rsidRPr="00505852"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3B2741" w14:textId="77777777" w:rsidR="004830FF" w:rsidRPr="00505852" w:rsidRDefault="004830FF" w:rsidP="004830F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5DBD22" w14:textId="77777777" w:rsidR="004830FF" w:rsidRPr="00505852" w:rsidRDefault="004830FF" w:rsidP="004830F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6FE" w14:textId="77777777" w:rsidR="004830FF" w:rsidRPr="00505852"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067FB6" w14:textId="77777777" w:rsidR="004830FF" w:rsidRPr="00505852" w:rsidRDefault="004830FF" w:rsidP="004830F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E6978" w14:textId="77777777" w:rsidR="004830FF" w:rsidRPr="00505852" w:rsidRDefault="004830FF" w:rsidP="004830F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10047" w14:textId="77777777" w:rsidR="004830FF" w:rsidRPr="00505852" w:rsidRDefault="004830FF" w:rsidP="004830FF">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D747BE9" w14:textId="163CF0CE" w:rsidR="004830FF" w:rsidRPr="00505852" w:rsidRDefault="004830FF" w:rsidP="004830FF">
            <w:pPr>
              <w:pStyle w:val="TAC"/>
              <w:rPr>
                <w:rFonts w:eastAsia="SimSun"/>
                <w:lang w:val="en-US" w:eastAsia="zh-CN"/>
              </w:rPr>
            </w:pPr>
            <w:r w:rsidRPr="007B66E9">
              <w:rPr>
                <w:szCs w:val="18"/>
                <w:lang w:val="en-US" w:eastAsia="zh-CN"/>
              </w:rPr>
              <w:t>1</w:t>
            </w:r>
          </w:p>
        </w:tc>
      </w:tr>
      <w:tr w:rsidR="004830FF" w:rsidRPr="00C0048D" w14:paraId="0C2E0E04"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64964795" w14:textId="77777777" w:rsidR="004830FF" w:rsidRPr="00505852"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450B19" w14:textId="77777777" w:rsidR="004830FF"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17C7B479" w14:textId="1348D52F" w:rsidR="004830FF" w:rsidRPr="00505852" w:rsidRDefault="004830FF" w:rsidP="004830FF">
            <w:pPr>
              <w:pStyle w:val="TAC"/>
              <w:rPr>
                <w:rFonts w:eastAsia="SimSun"/>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0CA0F508" w14:textId="6C271775" w:rsidR="004830FF" w:rsidRPr="00505852" w:rsidRDefault="004830FF" w:rsidP="004830FF">
            <w:pPr>
              <w:pStyle w:val="TAC"/>
              <w:rPr>
                <w:rFonts w:eastAsia="SimSun"/>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15E4F8EB" w14:textId="77777777" w:rsidR="004830FF" w:rsidRPr="00505852" w:rsidRDefault="004830FF" w:rsidP="004830FF">
            <w:pPr>
              <w:pStyle w:val="TAC"/>
              <w:rPr>
                <w:rFonts w:eastAsia="SimSun"/>
                <w:lang w:val="en-US" w:eastAsia="zh-CN"/>
              </w:rPr>
            </w:pPr>
          </w:p>
        </w:tc>
      </w:tr>
      <w:tr w:rsidR="004830FF" w:rsidRPr="00C0048D" w14:paraId="0C58A273"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DC5D3C" w14:textId="77777777" w:rsidR="004830FF" w:rsidRPr="00505852"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F19FF6" w14:textId="77777777" w:rsidR="004830FF"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7592800C" w14:textId="63CF06D2" w:rsidR="004830FF" w:rsidRPr="00505852" w:rsidRDefault="004830FF" w:rsidP="004830FF">
            <w:pPr>
              <w:pStyle w:val="TAC"/>
              <w:rPr>
                <w:rFonts w:eastAsia="SimSun"/>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10474AD7" w14:textId="77777777" w:rsidR="004830FF" w:rsidRPr="00505852"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0EE4F6" w14:textId="1845A4EC" w:rsidR="004830FF" w:rsidRPr="00505852" w:rsidRDefault="004830FF" w:rsidP="004830FF">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27673" w14:textId="42D4A429" w:rsidR="004830FF" w:rsidRPr="00505852" w:rsidRDefault="004830FF" w:rsidP="004830FF">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3705BF" w14:textId="72AA9C19" w:rsidR="004830FF" w:rsidRPr="00505852" w:rsidRDefault="004830FF" w:rsidP="004830FF">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466C6" w14:textId="163357CE" w:rsidR="004830FF" w:rsidRPr="00505852" w:rsidRDefault="004830FF" w:rsidP="004830FF">
            <w:pPr>
              <w:pStyle w:val="TAC"/>
              <w:rPr>
                <w:rFonts w:eastAsia="SimSun"/>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479378" w14:textId="4ABC42E4" w:rsidR="004830FF" w:rsidRPr="00505852" w:rsidRDefault="004830FF" w:rsidP="004830FF">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F13EC2" w14:textId="77777777" w:rsidR="004830FF" w:rsidRPr="00505852"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015BFD" w14:textId="335F027D" w:rsidR="004830FF" w:rsidRPr="00505852" w:rsidRDefault="004830FF" w:rsidP="004830FF">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32C5A3" w14:textId="77777777" w:rsidR="004830FF" w:rsidRPr="00505852"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D4D80F" w14:textId="5EEF5132" w:rsidR="004830FF" w:rsidRPr="00505852" w:rsidRDefault="004830FF" w:rsidP="004830FF">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7162C3" w14:textId="1E0AD890" w:rsidR="004830FF" w:rsidRPr="00505852" w:rsidRDefault="004830FF" w:rsidP="004830FF">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685DD" w14:textId="2122C749" w:rsidR="004830FF" w:rsidRPr="00505852" w:rsidRDefault="004830FF" w:rsidP="004830FF">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AA63DF" w14:textId="4E43ED1F" w:rsidR="004830FF" w:rsidRPr="00505852" w:rsidRDefault="004830FF" w:rsidP="004830FF">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C65421" w14:textId="1EECA18B" w:rsidR="004830FF" w:rsidRPr="00505852" w:rsidRDefault="004830FF" w:rsidP="004830FF">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96420B" w14:textId="76FE1ED2" w:rsidR="004830FF" w:rsidRPr="00505852" w:rsidRDefault="004830FF" w:rsidP="004830FF">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70617B" w14:textId="77777777" w:rsidR="004830FF" w:rsidRPr="00505852" w:rsidRDefault="004830FF" w:rsidP="004830FF">
            <w:pPr>
              <w:pStyle w:val="TAC"/>
              <w:rPr>
                <w:rFonts w:eastAsia="SimSun"/>
                <w:lang w:val="en-US" w:eastAsia="zh-CN"/>
              </w:rPr>
            </w:pPr>
          </w:p>
        </w:tc>
      </w:tr>
      <w:tr w:rsidR="004830FF" w:rsidRPr="00C0048D" w14:paraId="3400883A"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0ECB5A" w14:textId="7A9E79E9" w:rsidR="004830FF" w:rsidRPr="00505852" w:rsidRDefault="004830FF" w:rsidP="004830FF">
            <w:pPr>
              <w:pStyle w:val="TAC"/>
              <w:rPr>
                <w:rFonts w:eastAsia="SimSun"/>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2CB7E0AD" w14:textId="77777777" w:rsidR="004830FF" w:rsidRPr="00854421" w:rsidRDefault="004830FF" w:rsidP="004830FF">
            <w:pPr>
              <w:pStyle w:val="TAC"/>
              <w:rPr>
                <w:szCs w:val="18"/>
                <w:lang w:val="es-US"/>
              </w:rPr>
            </w:pPr>
            <w:r w:rsidRPr="00854421">
              <w:rPr>
                <w:szCs w:val="18"/>
                <w:lang w:val="es-US"/>
              </w:rPr>
              <w:t>CA_n25A-n41A</w:t>
            </w:r>
          </w:p>
          <w:p w14:paraId="25330F29" w14:textId="77777777" w:rsidR="004830FF" w:rsidRPr="00854421" w:rsidRDefault="004830FF" w:rsidP="004830FF">
            <w:pPr>
              <w:pStyle w:val="TAC"/>
              <w:rPr>
                <w:szCs w:val="18"/>
                <w:lang w:val="es-US"/>
              </w:rPr>
            </w:pPr>
            <w:r w:rsidRPr="00854421">
              <w:rPr>
                <w:szCs w:val="18"/>
                <w:lang w:val="es-US"/>
              </w:rPr>
              <w:t>CA_n25A-n77A</w:t>
            </w:r>
          </w:p>
          <w:p w14:paraId="349C24F8" w14:textId="32D96838" w:rsidR="004830FF" w:rsidRDefault="004830FF" w:rsidP="004830FF">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65431FCC" w14:textId="597FFB64" w:rsidR="004830FF" w:rsidRPr="00505852" w:rsidRDefault="004830FF" w:rsidP="004830FF">
            <w:pPr>
              <w:pStyle w:val="TAC"/>
              <w:rPr>
                <w:rFonts w:eastAsia="SimSun"/>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5A5DDA84" w14:textId="1DDC1D5F" w:rsidR="004830FF" w:rsidRPr="00505852" w:rsidRDefault="004830FF" w:rsidP="004830FF">
            <w:pPr>
              <w:pStyle w:val="TAC"/>
              <w:rPr>
                <w:rFonts w:eastAsia="SimSun"/>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5D94E420" w14:textId="205F8A86" w:rsidR="004830FF" w:rsidRPr="00505852" w:rsidRDefault="004830FF" w:rsidP="004830FF">
            <w:pPr>
              <w:pStyle w:val="TAC"/>
              <w:rPr>
                <w:rFonts w:eastAsia="SimSun"/>
                <w:lang w:val="en-US" w:eastAsia="zh-CN"/>
              </w:rPr>
            </w:pPr>
            <w:r w:rsidRPr="007B66E9">
              <w:rPr>
                <w:szCs w:val="18"/>
                <w:lang w:val="en-US" w:eastAsia="zh-CN"/>
              </w:rPr>
              <w:t>0</w:t>
            </w:r>
          </w:p>
        </w:tc>
      </w:tr>
      <w:tr w:rsidR="004830FF" w:rsidRPr="00C0048D" w14:paraId="36B2B9A0"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63B3BDD9" w14:textId="77777777" w:rsidR="004830FF" w:rsidRPr="00505852"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1870BB9" w14:textId="77777777" w:rsidR="004830FF"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34D95C2C" w14:textId="17797703" w:rsidR="004830FF" w:rsidRPr="00505852" w:rsidRDefault="004830FF" w:rsidP="004830FF">
            <w:pPr>
              <w:pStyle w:val="TAC"/>
              <w:rPr>
                <w:rFonts w:eastAsia="SimSun"/>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11B1E505" w14:textId="77777777" w:rsidR="004830FF" w:rsidRPr="00505852"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BB868" w14:textId="29D7762C" w:rsidR="004830FF" w:rsidRPr="00505852" w:rsidRDefault="004830FF" w:rsidP="004830FF">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CE7033" w14:textId="49DD45C8" w:rsidR="004830FF" w:rsidRPr="00505852" w:rsidRDefault="004830FF" w:rsidP="004830FF">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2FA84" w14:textId="48CAF4A7" w:rsidR="004830FF" w:rsidRPr="00505852" w:rsidRDefault="004830FF" w:rsidP="004830FF">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17750" w14:textId="77777777" w:rsidR="004830FF" w:rsidRPr="00505852"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8B1E56" w14:textId="2D189332" w:rsidR="004830FF" w:rsidRPr="00505852" w:rsidRDefault="004830FF" w:rsidP="004830FF">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17C720" w14:textId="77777777" w:rsidR="004830FF" w:rsidRPr="00505852"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3ED018" w14:textId="22D3A78D" w:rsidR="004830FF" w:rsidRPr="00505852" w:rsidRDefault="004830FF" w:rsidP="004830FF">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C20EC6" w14:textId="77777777" w:rsidR="004830FF" w:rsidRPr="00505852"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D848B" w14:textId="2CCFA384" w:rsidR="004830FF" w:rsidRPr="00505852" w:rsidRDefault="004830FF" w:rsidP="004830FF">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928E55" w14:textId="34C0C9E2" w:rsidR="004830FF" w:rsidRPr="00505852" w:rsidRDefault="004830FF" w:rsidP="004830FF">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6B1171" w14:textId="630DAF27" w:rsidR="004830FF" w:rsidRPr="00505852" w:rsidRDefault="004830FF" w:rsidP="004830FF">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890F98" w14:textId="1F055305" w:rsidR="004830FF" w:rsidRPr="00505852" w:rsidRDefault="004830FF" w:rsidP="004830FF">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27F14A" w14:textId="2A4EB737" w:rsidR="004830FF" w:rsidRPr="00505852" w:rsidRDefault="004830FF" w:rsidP="004830FF">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5609120" w14:textId="28D78F00" w:rsidR="004830FF" w:rsidRPr="00505852" w:rsidRDefault="004830FF" w:rsidP="004830FF">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14AC7289" w14:textId="77777777" w:rsidR="004830FF" w:rsidRPr="00505852" w:rsidRDefault="004830FF" w:rsidP="004830FF">
            <w:pPr>
              <w:pStyle w:val="TAC"/>
              <w:rPr>
                <w:rFonts w:eastAsia="SimSun"/>
                <w:lang w:val="en-US" w:eastAsia="zh-CN"/>
              </w:rPr>
            </w:pPr>
          </w:p>
        </w:tc>
      </w:tr>
      <w:tr w:rsidR="004830FF" w:rsidRPr="00C0048D" w14:paraId="4ACD7390"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ED4467" w14:textId="77777777" w:rsidR="004830FF" w:rsidRPr="00505852"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661EBF" w14:textId="77777777" w:rsidR="004830FF" w:rsidRDefault="004830FF" w:rsidP="004830FF">
            <w:pPr>
              <w:pStyle w:val="TAC"/>
              <w:rPr>
                <w:szCs w:val="18"/>
                <w:lang w:eastAsia="zh-CN"/>
              </w:rPr>
            </w:pPr>
          </w:p>
        </w:tc>
        <w:tc>
          <w:tcPr>
            <w:tcW w:w="631" w:type="dxa"/>
            <w:tcBorders>
              <w:left w:val="single" w:sz="4" w:space="0" w:color="auto"/>
              <w:bottom w:val="single" w:sz="4" w:space="0" w:color="auto"/>
              <w:right w:val="single" w:sz="4" w:space="0" w:color="auto"/>
            </w:tcBorders>
          </w:tcPr>
          <w:p w14:paraId="17B684FE" w14:textId="7095BA8E" w:rsidR="004830FF" w:rsidRPr="00505852" w:rsidRDefault="004830FF" w:rsidP="004830FF">
            <w:pPr>
              <w:pStyle w:val="TAC"/>
              <w:rPr>
                <w:rFonts w:eastAsia="SimSun"/>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018C4A3" w14:textId="77777777" w:rsidR="004830FF" w:rsidRPr="00505852"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3C7C2D" w14:textId="3B22C555" w:rsidR="004830FF" w:rsidRPr="00505852" w:rsidRDefault="004830FF" w:rsidP="004830FF">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B7D1" w14:textId="3FF92F83" w:rsidR="004830FF" w:rsidRPr="00505852" w:rsidRDefault="004830FF" w:rsidP="004830FF">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CB539" w14:textId="55A08211" w:rsidR="004830FF" w:rsidRPr="00505852" w:rsidRDefault="004830FF" w:rsidP="004830FF">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8145EA" w14:textId="09AA98FA" w:rsidR="004830FF" w:rsidRPr="00505852" w:rsidRDefault="004830FF" w:rsidP="004830FF">
            <w:pPr>
              <w:pStyle w:val="TAC"/>
              <w:rPr>
                <w:rFonts w:eastAsia="SimSun"/>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6405A9" w14:textId="70BB5747" w:rsidR="004830FF" w:rsidRPr="00505852" w:rsidRDefault="004830FF" w:rsidP="004830FF">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3A1490" w14:textId="77777777" w:rsidR="004830FF" w:rsidRPr="00505852"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33AF02" w14:textId="5E10424A" w:rsidR="004830FF" w:rsidRPr="00505852" w:rsidRDefault="004830FF" w:rsidP="004830FF">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D9946" w14:textId="77777777" w:rsidR="004830FF" w:rsidRPr="00505852"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7DD916" w14:textId="30CC08B2" w:rsidR="004830FF" w:rsidRPr="00505852" w:rsidRDefault="004830FF" w:rsidP="004830FF">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FE05D8" w14:textId="1E765927" w:rsidR="004830FF" w:rsidRPr="00505852" w:rsidRDefault="004830FF" w:rsidP="004830FF">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331C31" w14:textId="3D46E165" w:rsidR="004830FF" w:rsidRPr="00505852" w:rsidRDefault="004830FF" w:rsidP="004830FF">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CD4CC9" w14:textId="6341AA51" w:rsidR="004830FF" w:rsidRPr="00505852" w:rsidRDefault="004830FF" w:rsidP="004830FF">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76B5A" w14:textId="692FE254" w:rsidR="004830FF" w:rsidRPr="00505852" w:rsidRDefault="004830FF" w:rsidP="004830FF">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1AE153E" w14:textId="6D0AA8D9" w:rsidR="004830FF" w:rsidRPr="00505852" w:rsidRDefault="004830FF" w:rsidP="004830FF">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5E71B22E" w14:textId="77777777" w:rsidR="004830FF" w:rsidRPr="00505852" w:rsidRDefault="004830FF" w:rsidP="004830FF">
            <w:pPr>
              <w:pStyle w:val="TAC"/>
              <w:rPr>
                <w:rFonts w:eastAsia="SimSun"/>
                <w:lang w:val="en-US" w:eastAsia="zh-CN"/>
              </w:rPr>
            </w:pPr>
          </w:p>
        </w:tc>
      </w:tr>
      <w:tr w:rsidR="004830FF" w:rsidRPr="00C0048D" w14:paraId="534AA3B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D76B30" w14:textId="77777777" w:rsidR="004830FF" w:rsidRPr="00270C16"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48C7E014" w14:textId="77777777" w:rsidR="004830FF" w:rsidRPr="00854421" w:rsidRDefault="004830FF" w:rsidP="004830FF">
            <w:pPr>
              <w:keepNext/>
              <w:keepLines/>
              <w:spacing w:after="0"/>
              <w:jc w:val="center"/>
              <w:rPr>
                <w:rFonts w:ascii="Arial" w:hAnsi="Arial"/>
                <w:sz w:val="18"/>
                <w:szCs w:val="18"/>
                <w:lang w:val="es-US" w:eastAsia="zh-CN"/>
              </w:rPr>
            </w:pPr>
            <w:r w:rsidRPr="00854421">
              <w:rPr>
                <w:rFonts w:ascii="Arial" w:hAnsi="Arial"/>
                <w:sz w:val="18"/>
                <w:szCs w:val="18"/>
                <w:lang w:val="es-US" w:eastAsia="zh-CN"/>
              </w:rPr>
              <w:t>CA_n25A-n41A</w:t>
            </w:r>
          </w:p>
          <w:p w14:paraId="36EC4BFD" w14:textId="77777777" w:rsidR="004830FF" w:rsidRPr="00854421" w:rsidRDefault="004830FF" w:rsidP="004830FF">
            <w:pPr>
              <w:keepNext/>
              <w:keepLines/>
              <w:spacing w:after="0"/>
              <w:jc w:val="center"/>
              <w:rPr>
                <w:rFonts w:ascii="Arial" w:hAnsi="Arial"/>
                <w:sz w:val="18"/>
                <w:szCs w:val="18"/>
                <w:lang w:val="es-US" w:eastAsia="zh-CN"/>
              </w:rPr>
            </w:pPr>
            <w:r w:rsidRPr="00854421">
              <w:rPr>
                <w:rFonts w:ascii="Arial" w:hAnsi="Arial"/>
                <w:sz w:val="18"/>
                <w:szCs w:val="18"/>
                <w:lang w:val="es-US" w:eastAsia="zh-CN"/>
              </w:rPr>
              <w:t>CA_n25A-n78A</w:t>
            </w:r>
          </w:p>
          <w:p w14:paraId="3637FAE9" w14:textId="222BF1E4" w:rsidR="004830FF" w:rsidRPr="00270C16" w:rsidRDefault="004830FF" w:rsidP="004830F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1CA19AD5"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EBD9D37"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453DE4"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6437DC"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BFB935"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0E845"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4B5385"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1599ED" w14:textId="77777777" w:rsidR="004830FF" w:rsidRPr="00505852"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CFCE7D" w14:textId="792EA8FB"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6E69D" w14:textId="77777777" w:rsidR="004830FF" w:rsidRPr="00505852"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315B96" w14:textId="234E1A62" w:rsidR="004830FF" w:rsidRPr="00505852" w:rsidRDefault="004830FF" w:rsidP="004830F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382F4" w14:textId="77777777" w:rsidR="004830FF" w:rsidRPr="00505852" w:rsidRDefault="004830FF" w:rsidP="004830F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138EFA" w14:textId="77777777" w:rsidR="004830FF" w:rsidRPr="00505852" w:rsidRDefault="004830FF" w:rsidP="004830F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60D979" w14:textId="77777777" w:rsidR="004830FF" w:rsidRPr="00505852" w:rsidRDefault="004830FF" w:rsidP="004830F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3C9D5" w14:textId="77777777" w:rsidR="004830FF" w:rsidRPr="00505852" w:rsidRDefault="004830FF" w:rsidP="004830F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E29FD0" w14:textId="77777777" w:rsidR="004830FF" w:rsidRPr="00505852" w:rsidRDefault="004830FF" w:rsidP="004830F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19A137"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830FF" w:rsidRPr="00C0048D" w14:paraId="503BA73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78143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CC00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C4E8C0D"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C5FB692" w14:textId="76A2DFB7" w:rsidR="004830FF" w:rsidRPr="00505852"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EBF5CC"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418F91"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2D7C47"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057806" w14:textId="77777777" w:rsidR="004830FF" w:rsidRPr="00505852" w:rsidRDefault="004830FF" w:rsidP="004830F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DA5BEA"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E8D237" w14:textId="77777777" w:rsidR="004830FF" w:rsidRPr="00505852"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502C3" w14:textId="5E58B371"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782C5F" w14:textId="77777777" w:rsidR="004830FF" w:rsidRPr="00505852"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47DC1E" w14:textId="5F945470"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D4263D"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CBECF7"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4EB4D8"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98A3"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F87AB5"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3885541" w14:textId="77777777" w:rsidR="004830FF" w:rsidRPr="00505852" w:rsidRDefault="004830FF" w:rsidP="004830FF">
            <w:pPr>
              <w:keepNext/>
              <w:keepLines/>
              <w:spacing w:after="0"/>
              <w:jc w:val="center"/>
              <w:rPr>
                <w:rFonts w:ascii="Arial" w:eastAsia="SimSun" w:hAnsi="Arial"/>
                <w:sz w:val="18"/>
                <w:lang w:val="en-US" w:eastAsia="zh-CN"/>
              </w:rPr>
            </w:pPr>
          </w:p>
        </w:tc>
      </w:tr>
      <w:tr w:rsidR="004830FF" w:rsidRPr="00C0048D" w14:paraId="3969A17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8A7B3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4BF99"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D571E49"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23197DB" w14:textId="77777777" w:rsidR="004830FF" w:rsidRPr="00505852" w:rsidRDefault="004830FF" w:rsidP="004830FF">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9B9563"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BEAEDD"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471B19"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73426"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C853C6"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04D85B" w14:textId="77777777" w:rsidR="004830FF" w:rsidRPr="00505852" w:rsidRDefault="004830FF" w:rsidP="004830F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28EB9" w14:textId="634D2156"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DB2D7" w14:textId="77777777" w:rsidR="004830FF" w:rsidRPr="00505852" w:rsidRDefault="004830FF" w:rsidP="004830F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A271A" w14:textId="0524E40E"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6ADD65"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BC5A70"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3E64025"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37B3E4"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FD13C2" w14:textId="77777777" w:rsidR="004830FF" w:rsidRPr="00505852" w:rsidRDefault="004830FF" w:rsidP="004830F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EBE2D4" w14:textId="77777777" w:rsidR="004830FF" w:rsidRPr="00505852" w:rsidRDefault="004830FF" w:rsidP="004830FF">
            <w:pPr>
              <w:keepNext/>
              <w:keepLines/>
              <w:spacing w:after="0"/>
              <w:jc w:val="center"/>
              <w:rPr>
                <w:rFonts w:ascii="Arial" w:eastAsia="SimSun" w:hAnsi="Arial"/>
                <w:sz w:val="18"/>
                <w:lang w:val="en-US" w:eastAsia="zh-CN"/>
              </w:rPr>
            </w:pPr>
          </w:p>
        </w:tc>
      </w:tr>
      <w:tr w:rsidR="004830FF" w:rsidRPr="00270C16" w14:paraId="43A303CF"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BE440F" w14:textId="028ED91A" w:rsidR="004830FF" w:rsidRPr="00270C16" w:rsidRDefault="004830FF" w:rsidP="004830F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3D2B7D95" w14:textId="77777777" w:rsidR="004830FF" w:rsidRPr="00854421" w:rsidRDefault="004830FF" w:rsidP="004830FF">
            <w:pPr>
              <w:pStyle w:val="TAC"/>
              <w:rPr>
                <w:szCs w:val="18"/>
                <w:lang w:val="es-US" w:eastAsia="zh-CN"/>
              </w:rPr>
            </w:pPr>
            <w:r w:rsidRPr="00854421">
              <w:rPr>
                <w:szCs w:val="18"/>
                <w:lang w:val="es-US" w:eastAsia="zh-CN"/>
              </w:rPr>
              <w:t>CA_n25A-n41A</w:t>
            </w:r>
          </w:p>
          <w:p w14:paraId="487D8D61" w14:textId="77777777" w:rsidR="004830FF" w:rsidRPr="00854421" w:rsidRDefault="004830FF" w:rsidP="004830FF">
            <w:pPr>
              <w:pStyle w:val="TAC"/>
              <w:rPr>
                <w:szCs w:val="18"/>
                <w:lang w:val="es-US" w:eastAsia="zh-CN"/>
              </w:rPr>
            </w:pPr>
            <w:r w:rsidRPr="00854421">
              <w:rPr>
                <w:szCs w:val="18"/>
                <w:lang w:val="es-US" w:eastAsia="zh-CN"/>
              </w:rPr>
              <w:t>CA_n25A-n78A</w:t>
            </w:r>
          </w:p>
          <w:p w14:paraId="2545B131" w14:textId="13A5A153" w:rsidR="004830FF" w:rsidRDefault="004830FF" w:rsidP="004830F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7DAB720C" w14:textId="2F5387A7" w:rsidR="004830FF" w:rsidRPr="00270C16" w:rsidRDefault="004830FF" w:rsidP="004830FF">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54340FA" w14:textId="3287CD76" w:rsidR="004830FF" w:rsidRPr="00270C16" w:rsidRDefault="004830FF" w:rsidP="004830FF">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0209228" w14:textId="1EE1FFC3" w:rsidR="004830FF" w:rsidRPr="00270C16" w:rsidRDefault="004830FF" w:rsidP="004830F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C93F27B" w14:textId="5F1D91C9" w:rsidR="004830FF" w:rsidRPr="00270C16" w:rsidRDefault="004830FF" w:rsidP="004830F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2CA2C87" w14:textId="0C6EC3D5" w:rsidR="004830FF" w:rsidRPr="00270C16" w:rsidRDefault="004830FF" w:rsidP="004830F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1B1AB2" w14:textId="105B86DE" w:rsidR="004830FF" w:rsidRPr="00270C16" w:rsidRDefault="004830FF" w:rsidP="004830F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7DC0ED4" w14:textId="2251A6E0" w:rsidR="004830FF" w:rsidRPr="00270C16" w:rsidRDefault="004830FF" w:rsidP="004830F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7028DEB" w14:textId="77777777" w:rsidR="004830FF" w:rsidRDefault="004830FF" w:rsidP="004830FF">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031D800" w14:textId="3C62D7EE" w:rsidR="004830FF" w:rsidRPr="00270C16" w:rsidRDefault="004830FF" w:rsidP="004830F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6286E15"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382A94" w14:textId="77940FA0"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63A8B"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0D959"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5ED1C6"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A25360"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65576C"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D7D8C0" w14:textId="1942F0CC" w:rsidR="004830FF" w:rsidRPr="00270C16" w:rsidRDefault="004830FF" w:rsidP="004830F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830FF" w:rsidRPr="00270C16" w14:paraId="22ED7BC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A406FF8"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5144F97" w14:textId="77777777" w:rsidR="004830FF"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E2D2C" w14:textId="7035BEE7" w:rsidR="004830FF" w:rsidRPr="00270C16" w:rsidRDefault="004830FF" w:rsidP="004830FF">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757B83D" w14:textId="616D5A7A" w:rsidR="004830FF" w:rsidRPr="00270C16" w:rsidRDefault="004830FF" w:rsidP="004830FF">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B43F265" w14:textId="151C38AA" w:rsidR="004830FF" w:rsidRPr="00270C16" w:rsidRDefault="004830FF" w:rsidP="004830F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8B6FECE" w14:textId="76B69D6F" w:rsidR="004830FF" w:rsidRPr="00270C16" w:rsidRDefault="004830FF" w:rsidP="004830F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F5A1741" w14:textId="56C296B2" w:rsidR="004830FF" w:rsidRPr="00270C16" w:rsidRDefault="004830FF" w:rsidP="004830F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3ADA2D"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D0C7B8" w14:textId="021C0FBF" w:rsidR="004830FF" w:rsidRPr="00270C16" w:rsidRDefault="004830FF" w:rsidP="004830F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DF009D3" w14:textId="77777777" w:rsidR="004830FF" w:rsidRDefault="004830FF" w:rsidP="004830FF">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E8A8960" w14:textId="60FCD123" w:rsidR="004830FF" w:rsidRPr="00270C16" w:rsidRDefault="004830FF" w:rsidP="004830F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567162B" w14:textId="77777777" w:rsidR="004830FF" w:rsidRDefault="004830FF" w:rsidP="004830FF">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53C5162B" w14:textId="25DE8A29" w:rsidR="004830FF" w:rsidRPr="00270C16" w:rsidRDefault="004830FF" w:rsidP="004830F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AF057D9" w14:textId="75482F86" w:rsidR="004830FF" w:rsidRPr="00270C16" w:rsidRDefault="004830FF" w:rsidP="004830F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166ECB6" w14:textId="6D5430AF" w:rsidR="004830FF" w:rsidRPr="00270C16" w:rsidRDefault="004830FF" w:rsidP="004830F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93C387" w14:textId="51DC9BB0" w:rsidR="004830FF" w:rsidRPr="00270C16" w:rsidRDefault="004830FF" w:rsidP="004830F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101D7" w14:textId="174DA15B" w:rsidR="004830FF" w:rsidRPr="00270C16" w:rsidRDefault="004830FF" w:rsidP="004830F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E705458" w14:textId="1833E18C" w:rsidR="004830FF" w:rsidRPr="00270C16" w:rsidRDefault="004830FF" w:rsidP="004830F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660997F"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13F1BCCA"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AAF27E"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25B366" w14:textId="77777777" w:rsidR="004830FF"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E6031E8" w14:textId="31E98D39" w:rsidR="004830FF" w:rsidRPr="00270C16" w:rsidRDefault="004830FF" w:rsidP="004830F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47D8E8B6" w14:textId="5CAF92AE" w:rsidR="004830FF" w:rsidRPr="00270C16" w:rsidRDefault="004830FF" w:rsidP="004830F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47537"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27B6C89A"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2464A395" w14:textId="77777777" w:rsidR="004830FF" w:rsidRPr="00270C16" w:rsidRDefault="004830FF" w:rsidP="004830FF">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43E451F0" w14:textId="77777777" w:rsidR="004830FF" w:rsidRPr="00854421" w:rsidRDefault="004830FF" w:rsidP="004830FF">
            <w:pPr>
              <w:pStyle w:val="TAC"/>
              <w:rPr>
                <w:lang w:val="es-US" w:eastAsia="zh-CN"/>
              </w:rPr>
            </w:pPr>
            <w:r w:rsidRPr="00854421">
              <w:rPr>
                <w:rFonts w:eastAsia="SimSun"/>
                <w:lang w:val="es-US" w:eastAsia="zh-CN"/>
              </w:rPr>
              <w:t>CA_n25A-n48A</w:t>
            </w:r>
          </w:p>
          <w:p w14:paraId="2928309E" w14:textId="77777777" w:rsidR="004830FF" w:rsidRPr="00854421" w:rsidRDefault="004830FF" w:rsidP="004830FF">
            <w:pPr>
              <w:pStyle w:val="TAC"/>
              <w:rPr>
                <w:lang w:val="es-US" w:eastAsia="zh-CN"/>
              </w:rPr>
            </w:pPr>
            <w:r w:rsidRPr="00854421">
              <w:rPr>
                <w:rFonts w:eastAsia="SimSun"/>
                <w:lang w:val="es-US" w:eastAsia="zh-CN"/>
              </w:rPr>
              <w:t>CA_n25A-n66A</w:t>
            </w:r>
          </w:p>
          <w:p w14:paraId="05DDDB5E" w14:textId="77777777" w:rsidR="004830FF" w:rsidRPr="00270C16" w:rsidRDefault="004830FF" w:rsidP="004830FF">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2B3560F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9D4D57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50D2C5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6BBD3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476B4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B83BF"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2A0104"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BB3D35"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5CCFF" w14:textId="5BD4F4AB"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574088"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46249B" w14:textId="2429F2E0"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F74392"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E81C25"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8C84B2"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CB5E8F"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748C6"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AFBB7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7EF8D137"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2A3A7AA9"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808082"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CED04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2518C72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9BEB5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15FB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E114B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59836"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0D2BA0"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E48F68"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4F9B6C" w14:textId="014DA5F6"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EA38A"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0A79A3" w14:textId="2C892574"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E968A3"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6009F6"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AE68D"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1B944D"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52929"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D8E5E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DBEB85E"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2A7F2650"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AEDA44D"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9C504A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64F424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9AE2A3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96F91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DFCC0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A2804F"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211BC9"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0F8C1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3B3A1" w14:textId="5DCA75A1"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E841F"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7EF783" w14:textId="3ACC3AF4"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EA3621" w14:textId="04822123"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2B6C26"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0D7AE" w14:textId="0F3DEC7F"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EFAF0" w14:textId="55A68121"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DA306" w14:textId="6FB4A348"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54153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CF70981"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18B3E2B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80E386A"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97067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E0A3EF"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FDB5F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3B33D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40171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C2CDB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A785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3D33CEE" w14:textId="77777777" w:rsidR="004830FF" w:rsidRPr="00270C16"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8C858EE" w14:textId="0ED671AA"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4233BE7"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0897CC" w14:textId="3D2EB6AF"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B4582F"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A7CC34"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51CB85"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F984FC"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6F7EF5"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66347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830FF" w:rsidRPr="00270C16" w14:paraId="7151AA47"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1C3458A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39E0C0"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A6FF6A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5704EC"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647C7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6E96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359D1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D75DEF"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B5B9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5346F8" w14:textId="77777777" w:rsidR="004830FF" w:rsidRPr="00270C16"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B365BF1" w14:textId="44FB8612"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C2713E5" w14:textId="77777777" w:rsidR="004830FF" w:rsidRPr="00270C16" w:rsidRDefault="004830FF" w:rsidP="004830FF">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F721872" w14:textId="2991DF0F"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20BCD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F91509"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A8FC6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E8825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DD2BE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61EA372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5D01A3D" w14:textId="77777777" w:rsidTr="008B4CC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E55F5"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349510"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47405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7CD014"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47741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E8F7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12D00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C26EE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26A5F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118841A" w14:textId="77777777" w:rsidR="004830FF" w:rsidRPr="00270C16"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BA823F" w14:textId="3170D7EE"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085F3C9"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239296" w14:textId="08A58257"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B6D52"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5D9AC3"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6F89D"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C8DB5"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5172C"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66B23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C1A7EB3" w14:textId="77777777" w:rsidTr="008B4CCC">
        <w:trPr>
          <w:trHeight w:val="63"/>
        </w:trPr>
        <w:tc>
          <w:tcPr>
            <w:tcW w:w="1599" w:type="dxa"/>
            <w:gridSpan w:val="2"/>
            <w:tcBorders>
              <w:top w:val="nil"/>
              <w:left w:val="single" w:sz="4" w:space="0" w:color="auto"/>
              <w:bottom w:val="nil"/>
              <w:right w:val="single" w:sz="4" w:space="0" w:color="auto"/>
            </w:tcBorders>
            <w:shd w:val="clear" w:color="auto" w:fill="auto"/>
          </w:tcPr>
          <w:p w14:paraId="1B8B4E5C" w14:textId="77777777" w:rsidR="004830FF" w:rsidRPr="00270C16" w:rsidRDefault="004830FF" w:rsidP="004830FF">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4A49DBBD" w14:textId="77777777" w:rsidR="004830FF" w:rsidRPr="00854421" w:rsidRDefault="004830FF" w:rsidP="004830FF">
            <w:pPr>
              <w:pStyle w:val="TAC"/>
              <w:rPr>
                <w:lang w:val="es-US" w:eastAsia="zh-CN"/>
              </w:rPr>
            </w:pPr>
            <w:r w:rsidRPr="00854421">
              <w:rPr>
                <w:rFonts w:eastAsia="SimSun"/>
                <w:lang w:val="es-US" w:eastAsia="zh-CN"/>
              </w:rPr>
              <w:t>CA_n25A-n48A</w:t>
            </w:r>
          </w:p>
          <w:p w14:paraId="0E7FC3F8" w14:textId="77777777" w:rsidR="004830FF" w:rsidRPr="00854421" w:rsidRDefault="004830FF" w:rsidP="004830FF">
            <w:pPr>
              <w:pStyle w:val="TAC"/>
              <w:rPr>
                <w:lang w:val="es-US" w:eastAsia="zh-CN"/>
              </w:rPr>
            </w:pPr>
            <w:r w:rsidRPr="00854421">
              <w:rPr>
                <w:rFonts w:eastAsia="SimSun"/>
                <w:lang w:val="es-US" w:eastAsia="zh-CN"/>
              </w:rPr>
              <w:t>CA_n25A-n66A</w:t>
            </w:r>
          </w:p>
          <w:p w14:paraId="568DC08F" w14:textId="77777777" w:rsidR="004830FF" w:rsidRPr="00270C16" w:rsidRDefault="004830FF" w:rsidP="004830FF">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1721020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8574C0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80BF2E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212E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D294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54329"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E68D7"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94F49E"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E8DDFE" w14:textId="635DC67F"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97759C"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99239A" w14:textId="2304AE17"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F7ABFA"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D7847"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C0931"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098EFF"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F7938"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9A361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2A918977"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7F7B9182"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28A2B6D"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9B0D08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1F3CECBE" w14:textId="4CFB3483" w:rsidR="004830FF" w:rsidRPr="00270C16" w:rsidRDefault="004830FF" w:rsidP="004830F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F52E7B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1B7EA9B"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2C53767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F4A413"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47358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2DC967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3843B3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FFEA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3A031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959E2B"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E1810F"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973C9"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20E115" w14:textId="4544B250"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9BE7B5"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67CB27" w14:textId="6941CE80"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97FFD"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E0119D"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105B86"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93F2F5"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C5B3A"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A478B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5912811"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37B02C41"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C9E7B79"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F3C43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BA9A1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B63BB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DFA1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10A5B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B342E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19E8A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C16AC9B" w14:textId="77777777" w:rsidR="004830FF" w:rsidRPr="00270C16"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9FE9DE4" w14:textId="697E447F"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CF2FDDA"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FC0427" w14:textId="1CE4B4A6"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381B39"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78FF06"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DC4E31"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B06C70"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3CFF32"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16FA6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830FF" w:rsidRPr="00270C16" w14:paraId="6393F5DD"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0CBB0E8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F2968FE"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ADE68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1472F9C2" w14:textId="0D7DB2EF" w:rsidR="004830FF" w:rsidRPr="00270C16" w:rsidRDefault="004830FF" w:rsidP="004830F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9E43A0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A9BB221" w14:textId="77777777" w:rsidTr="008B4CC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4C03C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393FF0"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056837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FE9605"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CE083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E42B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F2219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FFD08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F0DFF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D5237DF" w14:textId="77777777" w:rsidR="004830FF" w:rsidRPr="00270C16"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ECC83F6" w14:textId="0D7DC744"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5D60ED5"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EF328E" w14:textId="104AEF96"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7368A6"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8273D5"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A28FD1"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740BCF"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F5D798"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5CC26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E6ADA24"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020D705D" w14:textId="77777777" w:rsidR="004830FF" w:rsidRPr="00270C16" w:rsidRDefault="004830FF" w:rsidP="004830FF">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589C4121" w14:textId="77777777" w:rsidR="004830FF" w:rsidRPr="00854421" w:rsidRDefault="004830FF" w:rsidP="004830FF">
            <w:pPr>
              <w:pStyle w:val="TAC"/>
              <w:rPr>
                <w:lang w:val="es-US" w:eastAsia="zh-CN"/>
              </w:rPr>
            </w:pPr>
            <w:r w:rsidRPr="00854421">
              <w:rPr>
                <w:rFonts w:eastAsia="SimSun"/>
                <w:lang w:val="es-US" w:eastAsia="zh-CN"/>
              </w:rPr>
              <w:t>CA_n25A-n48A</w:t>
            </w:r>
          </w:p>
          <w:p w14:paraId="7D7B624F" w14:textId="77777777" w:rsidR="004830FF" w:rsidRPr="00854421" w:rsidRDefault="004830FF" w:rsidP="004830FF">
            <w:pPr>
              <w:pStyle w:val="TAC"/>
              <w:rPr>
                <w:lang w:val="es-US" w:eastAsia="zh-CN"/>
              </w:rPr>
            </w:pPr>
            <w:r w:rsidRPr="00854421">
              <w:rPr>
                <w:rFonts w:eastAsia="SimSun"/>
                <w:lang w:val="es-US" w:eastAsia="zh-CN"/>
              </w:rPr>
              <w:t>CA_n25A-n66A</w:t>
            </w:r>
          </w:p>
          <w:p w14:paraId="017760F2" w14:textId="77777777" w:rsidR="004830FF" w:rsidRPr="00270C16" w:rsidRDefault="004830FF" w:rsidP="004830FF">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5BCEDB4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9BF624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E2A0C2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21A75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1C6BC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052BE"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531080"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09EC0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ACD14B" w14:textId="77226F04"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A846E"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61F6F" w14:textId="12AAF5F5"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50C277"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40FA3D"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CDA0B"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59058"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0F4A3A"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9F46C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5CFC4BEF"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143F8A8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4B2CCE3"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A6B0AD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78C976D" w14:textId="711EC0AC" w:rsidR="004830FF" w:rsidRPr="00270C16" w:rsidRDefault="004830FF" w:rsidP="004830F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279A13F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45FAFB1"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55F9F6E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82B989"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14BC0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97D0FF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DA208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1F359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5875A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A6EC5A"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C5FA43"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9B98E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E8D57" w14:textId="7CC60ADC"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ECF56A"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13ADD" w14:textId="7BC8658E"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DC1EA8"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90DBDC"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4F760A"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045C8"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31F5ED"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B470F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5BA55EE"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45E3F6F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5861727"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433209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7515A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CC32E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C9D19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794EA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CAAE7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92D5C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BA49CDD" w14:textId="77777777" w:rsidR="004830FF" w:rsidRPr="00270C16"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D1F2981" w14:textId="4F81A505"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577766A"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87EBFD" w14:textId="60CCA233"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75369B"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BCAF27"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9832A7"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DBEF15"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6FDE3C"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AD62F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830FF" w:rsidRPr="00270C16" w14:paraId="73A45026" w14:textId="77777777" w:rsidTr="008B4CCC">
        <w:trPr>
          <w:trHeight w:val="29"/>
        </w:trPr>
        <w:tc>
          <w:tcPr>
            <w:tcW w:w="1599" w:type="dxa"/>
            <w:gridSpan w:val="2"/>
            <w:tcBorders>
              <w:top w:val="nil"/>
              <w:left w:val="single" w:sz="4" w:space="0" w:color="auto"/>
              <w:bottom w:val="nil"/>
              <w:right w:val="single" w:sz="4" w:space="0" w:color="auto"/>
            </w:tcBorders>
            <w:shd w:val="clear" w:color="auto" w:fill="auto"/>
          </w:tcPr>
          <w:p w14:paraId="787F47C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5F17F99"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CB8F66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ED1EE37" w14:textId="368F06E5" w:rsidR="004830FF" w:rsidRPr="00270C16" w:rsidRDefault="004830FF" w:rsidP="004830F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6AC862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55B3670" w14:textId="77777777" w:rsidTr="008B4CC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A3BFE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061C19"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70A56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85455A"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C2676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504B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228A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2EA8D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1145C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219D906" w14:textId="77777777" w:rsidR="004830FF" w:rsidRPr="00270C16" w:rsidRDefault="004830FF" w:rsidP="004830F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AAFE506" w14:textId="011A8981"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5A7225D"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F1F450" w14:textId="1ECEFC06"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698CC"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90ADFE"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6FA1A0"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81B04"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514284"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71A88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1C81FC1" w14:textId="77777777" w:rsidTr="00157266">
        <w:trPr>
          <w:trHeight w:val="29"/>
        </w:trPr>
        <w:tc>
          <w:tcPr>
            <w:tcW w:w="1599" w:type="dxa"/>
            <w:gridSpan w:val="2"/>
            <w:tcBorders>
              <w:left w:val="single" w:sz="4" w:space="0" w:color="auto"/>
              <w:bottom w:val="nil"/>
              <w:right w:val="single" w:sz="4" w:space="0" w:color="auto"/>
            </w:tcBorders>
            <w:shd w:val="clear" w:color="auto" w:fill="auto"/>
          </w:tcPr>
          <w:p w14:paraId="17440FAD" w14:textId="77777777" w:rsidR="004830FF" w:rsidRPr="00270C16" w:rsidRDefault="004830FF" w:rsidP="004830FF">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291A2109" w14:textId="77777777" w:rsidR="004830FF" w:rsidRPr="00270C16" w:rsidRDefault="004830FF" w:rsidP="004830FF">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6A723128" w14:textId="77777777" w:rsidR="004830FF" w:rsidRPr="00270C16" w:rsidRDefault="004830FF" w:rsidP="004830FF">
            <w:pPr>
              <w:pStyle w:val="TAC"/>
              <w:rPr>
                <w:rFonts w:eastAsia="SimSun"/>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39D4B209"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BEC954"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E6EFC"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34A0BA"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6B79F"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BEFD24"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5FC17"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238A0" w14:textId="38C4607A"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D172E"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433734" w14:textId="23D14768"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A9A114"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955848"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877BB"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615E8"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431802" w14:textId="77777777" w:rsidR="004830FF" w:rsidRPr="00270C16" w:rsidRDefault="004830FF" w:rsidP="004830F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AFCDD72"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4C0AD2FE" w14:textId="77777777" w:rsidTr="00157266">
        <w:trPr>
          <w:trHeight w:val="29"/>
        </w:trPr>
        <w:tc>
          <w:tcPr>
            <w:tcW w:w="1599" w:type="dxa"/>
            <w:gridSpan w:val="2"/>
            <w:tcBorders>
              <w:top w:val="nil"/>
              <w:left w:val="single" w:sz="4" w:space="0" w:color="auto"/>
              <w:bottom w:val="nil"/>
              <w:right w:val="single" w:sz="4" w:space="0" w:color="auto"/>
            </w:tcBorders>
            <w:shd w:val="clear" w:color="auto" w:fill="auto"/>
          </w:tcPr>
          <w:p w14:paraId="1576F19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F1E72AA"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21AA91" w14:textId="77777777" w:rsidR="004830FF" w:rsidRPr="00270C16" w:rsidRDefault="004830FF" w:rsidP="004830FF">
            <w:pPr>
              <w:pStyle w:val="TAC"/>
              <w:rPr>
                <w:rFonts w:eastAsia="SimSun"/>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C99491B"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964EC6"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58E415"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32F809"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62353A"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A0E89C"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866C48"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869F0" w14:textId="1410EDFB" w:rsidR="004830FF" w:rsidRPr="00270C16" w:rsidRDefault="004830FF" w:rsidP="004830FF">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89360C"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D4D7AF" w14:textId="426868CC"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631098"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805DA8"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59F9F"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1942F7"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B0461"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453C072" w14:textId="77777777" w:rsidR="004830FF" w:rsidRPr="00270C16" w:rsidRDefault="004830FF" w:rsidP="004830FF">
            <w:pPr>
              <w:pStyle w:val="TAC"/>
              <w:rPr>
                <w:lang w:val="en-US" w:eastAsia="zh-CN"/>
              </w:rPr>
            </w:pPr>
          </w:p>
        </w:tc>
      </w:tr>
      <w:tr w:rsidR="004830FF" w:rsidRPr="00270C16" w14:paraId="7576760D" w14:textId="77777777" w:rsidTr="00157266">
        <w:trPr>
          <w:trHeight w:val="29"/>
        </w:trPr>
        <w:tc>
          <w:tcPr>
            <w:tcW w:w="1599" w:type="dxa"/>
            <w:gridSpan w:val="2"/>
            <w:tcBorders>
              <w:top w:val="nil"/>
              <w:left w:val="single" w:sz="4" w:space="0" w:color="auto"/>
              <w:bottom w:val="nil"/>
              <w:right w:val="single" w:sz="4" w:space="0" w:color="auto"/>
            </w:tcBorders>
            <w:shd w:val="clear" w:color="auto" w:fill="auto"/>
          </w:tcPr>
          <w:p w14:paraId="564D449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4D71C1"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11E097" w14:textId="77777777" w:rsidR="004830FF" w:rsidRPr="00270C16" w:rsidRDefault="004830FF" w:rsidP="004830FF">
            <w:pPr>
              <w:pStyle w:val="TAC"/>
              <w:rPr>
                <w:rFonts w:eastAsia="SimSun"/>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7BE1D4D9"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AF7A6D"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F86928"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72143"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F3D93C"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1C118"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310296"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B97795" w14:textId="59134AFF"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B60B6B"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D5C02" w14:textId="3D12DD06"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F7A24"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6D8082"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E7D55E"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F13E55"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0BCA"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5DEDBE" w14:textId="77777777" w:rsidR="004830FF" w:rsidRPr="00270C16" w:rsidRDefault="004830FF" w:rsidP="004830FF">
            <w:pPr>
              <w:pStyle w:val="TAC"/>
              <w:rPr>
                <w:lang w:val="en-US" w:eastAsia="zh-CN"/>
              </w:rPr>
            </w:pPr>
          </w:p>
        </w:tc>
      </w:tr>
      <w:tr w:rsidR="004830FF" w:rsidRPr="00270C16" w14:paraId="49E1A631" w14:textId="77777777" w:rsidTr="00157266">
        <w:trPr>
          <w:trHeight w:val="29"/>
        </w:trPr>
        <w:tc>
          <w:tcPr>
            <w:tcW w:w="1599" w:type="dxa"/>
            <w:gridSpan w:val="2"/>
            <w:tcBorders>
              <w:top w:val="nil"/>
              <w:left w:val="single" w:sz="4" w:space="0" w:color="auto"/>
              <w:bottom w:val="nil"/>
              <w:right w:val="single" w:sz="4" w:space="0" w:color="auto"/>
            </w:tcBorders>
            <w:shd w:val="clear" w:color="auto" w:fill="auto"/>
          </w:tcPr>
          <w:p w14:paraId="5C9BBD71"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1BAA138" w14:textId="77777777" w:rsidR="004830FF" w:rsidRPr="009655E9" w:rsidRDefault="004830FF" w:rsidP="004830FF">
            <w:pPr>
              <w:pStyle w:val="TAC"/>
              <w:rPr>
                <w:rFonts w:eastAsiaTheme="minorEastAsia"/>
                <w:lang w:val="es-US"/>
              </w:rPr>
            </w:pPr>
            <w:r w:rsidRPr="009655E9">
              <w:rPr>
                <w:rFonts w:eastAsiaTheme="minorEastAsia"/>
                <w:lang w:val="es-US"/>
              </w:rPr>
              <w:t>CA_n25A-n66A</w:t>
            </w:r>
          </w:p>
          <w:p w14:paraId="4FC7D542" w14:textId="77777777" w:rsidR="004830FF" w:rsidRPr="009655E9" w:rsidRDefault="004830FF" w:rsidP="004830FF">
            <w:pPr>
              <w:pStyle w:val="TAC"/>
              <w:rPr>
                <w:rFonts w:eastAsiaTheme="minorEastAsia"/>
                <w:lang w:val="es-US"/>
              </w:rPr>
            </w:pPr>
            <w:r w:rsidRPr="009655E9">
              <w:rPr>
                <w:rFonts w:eastAsiaTheme="minorEastAsia"/>
                <w:lang w:val="es-US"/>
              </w:rPr>
              <w:t>CA_n25A-n71A</w:t>
            </w:r>
          </w:p>
          <w:p w14:paraId="5DBF8778" w14:textId="404D1EBE" w:rsidR="004830FF" w:rsidRPr="00270C16" w:rsidRDefault="004830FF" w:rsidP="004830FF">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17BCE442" w14:textId="77777777" w:rsidR="004830FF" w:rsidRPr="00270C16" w:rsidRDefault="004830FF" w:rsidP="004830FF">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448D6D67" w14:textId="77777777" w:rsidR="004830FF" w:rsidRPr="00270C16" w:rsidRDefault="004830FF" w:rsidP="004830FF">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0AACF74" w14:textId="77777777" w:rsidR="004830FF" w:rsidRPr="00270C16" w:rsidRDefault="004830FF" w:rsidP="004830FF">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3E5501C" w14:textId="77777777" w:rsidR="004830FF" w:rsidRPr="00270C16" w:rsidRDefault="004830FF" w:rsidP="004830FF">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F3F1A23" w14:textId="77777777" w:rsidR="004830FF" w:rsidRPr="00270C16" w:rsidRDefault="004830FF" w:rsidP="004830FF">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2DA9F7F" w14:textId="77777777" w:rsidR="004830FF" w:rsidRPr="00270C16" w:rsidRDefault="004830FF" w:rsidP="004830FF">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825A73A" w14:textId="77777777" w:rsidR="004830FF" w:rsidRPr="00270C16" w:rsidRDefault="004830FF" w:rsidP="004830FF">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B2E3AB6"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78D189D" w14:textId="1036A395" w:rsidR="004830FF" w:rsidRPr="00270C16" w:rsidRDefault="004830FF" w:rsidP="004830FF">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CD9A97"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F60FE1" w14:textId="18705730"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CC2A90"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89D20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ADF76"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B7CF2"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A529E7"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D456286" w14:textId="77777777" w:rsidR="004830FF" w:rsidRPr="00270C16" w:rsidRDefault="004830FF" w:rsidP="004830FF">
            <w:pPr>
              <w:pStyle w:val="TAC"/>
              <w:rPr>
                <w:rFonts w:cs="Arial"/>
                <w:szCs w:val="18"/>
                <w:lang w:val="en-US" w:eastAsia="zh-CN"/>
              </w:rPr>
            </w:pPr>
            <w:r w:rsidRPr="00270C16">
              <w:rPr>
                <w:rFonts w:cs="Arial"/>
                <w:szCs w:val="18"/>
                <w:lang w:val="en-US" w:eastAsia="zh-CN"/>
              </w:rPr>
              <w:t>1</w:t>
            </w:r>
          </w:p>
        </w:tc>
      </w:tr>
      <w:tr w:rsidR="004830FF" w:rsidRPr="00270C16" w14:paraId="1BADDA0D" w14:textId="77777777" w:rsidTr="00157266">
        <w:trPr>
          <w:trHeight w:val="29"/>
        </w:trPr>
        <w:tc>
          <w:tcPr>
            <w:tcW w:w="1599" w:type="dxa"/>
            <w:gridSpan w:val="2"/>
            <w:tcBorders>
              <w:top w:val="nil"/>
              <w:left w:val="single" w:sz="4" w:space="0" w:color="auto"/>
              <w:bottom w:val="nil"/>
              <w:right w:val="single" w:sz="4" w:space="0" w:color="auto"/>
            </w:tcBorders>
            <w:shd w:val="clear" w:color="auto" w:fill="auto"/>
          </w:tcPr>
          <w:p w14:paraId="70B174C6"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D9BB00" w14:textId="7FE8E841" w:rsidR="004830FF" w:rsidRPr="00270C16" w:rsidRDefault="004830FF" w:rsidP="004830F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5E7DE91"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B524C4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F44ECF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43FA9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F1C03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6892F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DBE1E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7A090E"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D764DA2" w14:textId="313E4216"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7F420C"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8D1D49" w14:textId="2A1D136F"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A966C5"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840C0"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38CD89"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31B4B1"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EDE5C9"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9510AF"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18521CA0" w14:textId="77777777" w:rsidTr="0015726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92DB58"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7F5A8C4" w14:textId="2523036B" w:rsidR="004830FF" w:rsidRPr="00270C16" w:rsidRDefault="004830FF" w:rsidP="004830F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6585354" w14:textId="77777777" w:rsidR="004830FF" w:rsidRPr="00270C16" w:rsidRDefault="004830FF" w:rsidP="004830FF">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581751E"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276AAD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848A4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BA1BB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C6055D"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C87801"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F73E6B"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B0B98B" w14:textId="3B5E051F"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650E3"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AFB04" w14:textId="77FE81CB"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C831F"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F1EB8"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A4640"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05AAB8"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73016D"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0A9DBD" w14:textId="77777777" w:rsidR="004830FF" w:rsidRPr="00270C16" w:rsidRDefault="004830FF" w:rsidP="004830FF">
            <w:pPr>
              <w:keepNext/>
              <w:keepLines/>
              <w:spacing w:after="0"/>
              <w:jc w:val="center"/>
              <w:rPr>
                <w:rFonts w:ascii="Arial" w:hAnsi="Arial" w:cs="Arial"/>
                <w:sz w:val="18"/>
                <w:szCs w:val="18"/>
                <w:lang w:val="en-US" w:eastAsia="zh-CN"/>
              </w:rPr>
            </w:pPr>
          </w:p>
        </w:tc>
      </w:tr>
      <w:tr w:rsidR="004830FF" w:rsidRPr="00270C16" w14:paraId="4FED3E6C"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365B8" w14:textId="6D04B83E" w:rsidR="004830FF" w:rsidRDefault="004830FF" w:rsidP="004830FF">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34A1F6B9" w14:textId="691D12FD" w:rsidR="004830FF" w:rsidRDefault="004830FF" w:rsidP="004830FF">
            <w:pPr>
              <w:pStyle w:val="TAC"/>
            </w:pPr>
            <w:r w:rsidRPr="007B66E9">
              <w:t>-</w:t>
            </w:r>
          </w:p>
        </w:tc>
        <w:tc>
          <w:tcPr>
            <w:tcW w:w="631" w:type="dxa"/>
            <w:tcBorders>
              <w:left w:val="single" w:sz="4" w:space="0" w:color="auto"/>
              <w:bottom w:val="single" w:sz="4" w:space="0" w:color="auto"/>
              <w:right w:val="single" w:sz="4" w:space="0" w:color="auto"/>
            </w:tcBorders>
          </w:tcPr>
          <w:p w14:paraId="4482D77F" w14:textId="1B6E667A" w:rsidR="004830FF" w:rsidRDefault="004830FF" w:rsidP="004830FF">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6A920584" w14:textId="755E25BE" w:rsidR="004830FF" w:rsidRDefault="004830FF" w:rsidP="004830FF">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EA85BF" w14:textId="37DAD88B" w:rsidR="004830FF" w:rsidRDefault="004830FF" w:rsidP="004830FF">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9E6B4" w14:textId="61B22356" w:rsidR="004830FF" w:rsidRDefault="004830FF" w:rsidP="004830FF">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B433AD" w14:textId="0A028817" w:rsidR="004830FF" w:rsidRDefault="004830FF" w:rsidP="004830FF">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2F34BC" w14:textId="1E2B98C6" w:rsidR="004830FF" w:rsidRDefault="004830FF" w:rsidP="004830FF">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06F5AD" w14:textId="0990A32C" w:rsidR="004830FF" w:rsidRDefault="004830FF" w:rsidP="004830FF">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0BBE79" w14:textId="77777777" w:rsidR="004830F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F96EC85" w14:textId="0CD08E27" w:rsidR="004830FF" w:rsidRDefault="004830FF" w:rsidP="004830FF">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FC6582"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CF191A"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02AB13"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9CD53"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F69F54"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4B1981"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1E4859"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CA5A0B" w14:textId="37EA265D" w:rsidR="004830FF" w:rsidRDefault="004830FF" w:rsidP="004830FF">
            <w:pPr>
              <w:pStyle w:val="TAC"/>
              <w:rPr>
                <w:rFonts w:cs="Arial"/>
                <w:szCs w:val="18"/>
                <w:lang w:val="en-US" w:eastAsia="zh-CN"/>
              </w:rPr>
            </w:pPr>
            <w:r w:rsidRPr="007B66E9">
              <w:rPr>
                <w:lang w:val="en-US" w:eastAsia="zh-CN"/>
              </w:rPr>
              <w:t>0</w:t>
            </w:r>
          </w:p>
        </w:tc>
      </w:tr>
      <w:tr w:rsidR="004830FF" w:rsidRPr="00270C16" w14:paraId="78C27B51"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5B809AB0" w14:textId="77777777" w:rsidR="004830FF" w:rsidRDefault="004830FF" w:rsidP="004830FF">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FBB2987"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7A3506D7" w14:textId="2CCEA078" w:rsidR="004830FF" w:rsidRDefault="004830FF" w:rsidP="004830FF">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5F546E66" w14:textId="0DEED78A" w:rsidR="004830FF" w:rsidRDefault="004830FF" w:rsidP="004830FF">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1C287B" w14:textId="1ECF8899" w:rsidR="004830FF" w:rsidRDefault="004830FF" w:rsidP="004830FF">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9BFF6" w14:textId="1AB829A7" w:rsidR="004830FF" w:rsidRDefault="004830FF" w:rsidP="004830FF">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632EE" w14:textId="2622BDDE" w:rsidR="004830FF" w:rsidRDefault="004830FF" w:rsidP="004830FF">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CCA40" w14:textId="1DDAAB18" w:rsidR="004830FF" w:rsidRDefault="004830FF" w:rsidP="004830FF">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7C168" w14:textId="68E26918" w:rsidR="004830FF" w:rsidRDefault="004830FF" w:rsidP="004830FF">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63898C" w14:textId="77777777" w:rsidR="004830F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BA0A6BD" w14:textId="50E6B275" w:rsidR="004830FF" w:rsidRDefault="004830FF" w:rsidP="004830FF">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96332"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CF5A64"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CB9760"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B310A"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152D84"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7FF57A"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8F899"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E65F707" w14:textId="77777777" w:rsidR="004830FF" w:rsidRDefault="004830FF" w:rsidP="004830FF">
            <w:pPr>
              <w:pStyle w:val="TAC"/>
              <w:rPr>
                <w:rFonts w:cs="Arial"/>
                <w:szCs w:val="18"/>
                <w:lang w:val="en-US" w:eastAsia="zh-CN"/>
              </w:rPr>
            </w:pPr>
          </w:p>
        </w:tc>
      </w:tr>
      <w:tr w:rsidR="004830FF" w:rsidRPr="00270C16" w14:paraId="6218ECB5"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01BFF8" w14:textId="77777777" w:rsidR="004830FF" w:rsidRDefault="004830FF" w:rsidP="004830FF">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62E7C83"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06B8B40" w14:textId="3D590C32" w:rsidR="004830FF" w:rsidRDefault="004830FF" w:rsidP="004830FF">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19590962" w14:textId="1C359DE7" w:rsidR="004830FF" w:rsidRPr="00270C16" w:rsidRDefault="004830FF" w:rsidP="004830FF">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7C9C1B5" w14:textId="77777777" w:rsidR="004830FF" w:rsidRDefault="004830FF" w:rsidP="004830FF">
            <w:pPr>
              <w:pStyle w:val="TAC"/>
              <w:rPr>
                <w:rFonts w:cs="Arial"/>
                <w:szCs w:val="18"/>
                <w:lang w:val="en-US" w:eastAsia="zh-CN"/>
              </w:rPr>
            </w:pPr>
          </w:p>
        </w:tc>
      </w:tr>
      <w:tr w:rsidR="004830FF" w:rsidRPr="00270C16" w14:paraId="642644DC"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0A3676" w14:textId="4FF76230" w:rsidR="004830FF" w:rsidRDefault="004830FF" w:rsidP="004830FF">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6BD82881" w14:textId="607E98E9" w:rsidR="004830FF" w:rsidRDefault="004830FF" w:rsidP="004830FF">
            <w:pPr>
              <w:pStyle w:val="TAC"/>
            </w:pPr>
            <w:r w:rsidRPr="007B66E9">
              <w:t>-</w:t>
            </w:r>
          </w:p>
        </w:tc>
        <w:tc>
          <w:tcPr>
            <w:tcW w:w="631" w:type="dxa"/>
            <w:tcBorders>
              <w:left w:val="single" w:sz="4" w:space="0" w:color="auto"/>
              <w:bottom w:val="single" w:sz="4" w:space="0" w:color="auto"/>
              <w:right w:val="single" w:sz="4" w:space="0" w:color="auto"/>
            </w:tcBorders>
          </w:tcPr>
          <w:p w14:paraId="5E96BC52" w14:textId="73BD1BCD" w:rsidR="004830FF" w:rsidRDefault="004830FF" w:rsidP="004830FF">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57C37F83" w14:textId="38E07CA9" w:rsidR="004830FF" w:rsidRDefault="004830FF" w:rsidP="004830FF">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FFA9BF" w14:textId="171B3C89" w:rsidR="004830FF" w:rsidRDefault="004830FF" w:rsidP="004830FF">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C01B" w14:textId="0AEDFEC8" w:rsidR="004830FF" w:rsidRDefault="004830FF" w:rsidP="004830FF">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199CBD" w14:textId="6753FC2C" w:rsidR="004830FF" w:rsidRDefault="004830FF" w:rsidP="004830FF">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EA95F" w14:textId="1BFE02B2" w:rsidR="004830FF" w:rsidRDefault="004830FF" w:rsidP="004830FF">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D46984" w14:textId="7ABA30EA" w:rsidR="004830FF" w:rsidRDefault="004830FF" w:rsidP="004830FF">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E0DC25" w14:textId="77777777" w:rsidR="004830F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36A6690" w14:textId="53F3816F" w:rsidR="004830FF" w:rsidRDefault="004830FF" w:rsidP="004830FF">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D642C"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28DF39"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0875A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59F4B"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CD91D"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F1F158"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4A592"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109B65" w14:textId="3FB9660D" w:rsidR="004830FF" w:rsidRDefault="004830FF" w:rsidP="004830FF">
            <w:pPr>
              <w:pStyle w:val="TAC"/>
              <w:rPr>
                <w:rFonts w:cs="Arial"/>
                <w:szCs w:val="18"/>
                <w:lang w:val="en-US" w:eastAsia="zh-CN"/>
              </w:rPr>
            </w:pPr>
            <w:r w:rsidRPr="007B66E9">
              <w:rPr>
                <w:lang w:val="en-US" w:eastAsia="zh-CN"/>
              </w:rPr>
              <w:t>0</w:t>
            </w:r>
          </w:p>
        </w:tc>
      </w:tr>
      <w:tr w:rsidR="004830FF" w:rsidRPr="00270C16" w14:paraId="2238381C"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13C128B" w14:textId="77777777" w:rsidR="004830FF" w:rsidRDefault="004830FF" w:rsidP="004830FF">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8A05D5A"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2B2A0D1B" w14:textId="468CDBAF" w:rsidR="004830FF" w:rsidRDefault="004830FF" w:rsidP="004830FF">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7457C42" w14:textId="24D4B60C" w:rsidR="004830FF" w:rsidRDefault="004830FF" w:rsidP="004830FF">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BCB357" w14:textId="0F58AC4D" w:rsidR="004830FF" w:rsidRDefault="004830FF" w:rsidP="004830FF">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38CF65" w14:textId="57D6B374" w:rsidR="004830FF" w:rsidRDefault="004830FF" w:rsidP="004830FF">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937C5" w14:textId="62AF4CCB" w:rsidR="004830FF" w:rsidRDefault="004830FF" w:rsidP="004830FF">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D77DA" w14:textId="7A21F7E9" w:rsidR="004830FF" w:rsidRDefault="004830FF" w:rsidP="004830FF">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CBC6A0" w14:textId="0430A2A1" w:rsidR="004830FF" w:rsidRDefault="004830FF" w:rsidP="004830FF">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8FDF8F" w14:textId="77777777" w:rsidR="004830F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2805F52" w14:textId="58DBAD10" w:rsidR="004830FF" w:rsidRDefault="004830FF" w:rsidP="004830FF">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D595B2"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C9D64"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EC2FE"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DB76EB"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DFDE5"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B222F1"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34ED7"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B247F65" w14:textId="77777777" w:rsidR="004830FF" w:rsidRDefault="004830FF" w:rsidP="004830FF">
            <w:pPr>
              <w:pStyle w:val="TAC"/>
              <w:rPr>
                <w:rFonts w:cs="Arial"/>
                <w:szCs w:val="18"/>
                <w:lang w:val="en-US" w:eastAsia="zh-CN"/>
              </w:rPr>
            </w:pPr>
          </w:p>
        </w:tc>
      </w:tr>
      <w:tr w:rsidR="004830FF" w:rsidRPr="00270C16" w14:paraId="45692CCF" w14:textId="77777777" w:rsidTr="0099445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24FF68" w14:textId="77777777" w:rsidR="004830FF" w:rsidRDefault="004830FF" w:rsidP="004830FF">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266ED03"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419F305B" w14:textId="7E8B2FF3" w:rsidR="004830FF" w:rsidRDefault="004830FF" w:rsidP="004830FF">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71D9C4B3" w14:textId="54F42725" w:rsidR="004830FF" w:rsidRPr="00270C16" w:rsidRDefault="004830FF" w:rsidP="004830FF">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4A5BF8EB" w14:textId="77777777" w:rsidR="004830FF" w:rsidRDefault="004830FF" w:rsidP="004830FF">
            <w:pPr>
              <w:pStyle w:val="TAC"/>
              <w:rPr>
                <w:rFonts w:cs="Arial"/>
                <w:szCs w:val="18"/>
                <w:lang w:val="en-US" w:eastAsia="zh-CN"/>
              </w:rPr>
            </w:pPr>
          </w:p>
        </w:tc>
      </w:tr>
      <w:tr w:rsidR="004830FF" w:rsidRPr="00270C16" w14:paraId="54ECCEA5"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20EC1C" w14:textId="77777777" w:rsidR="004830FF" w:rsidRPr="00270C16" w:rsidRDefault="004830FF" w:rsidP="004830FF">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070EBAAD" w14:textId="77777777" w:rsidR="004830FF" w:rsidRPr="009655E9" w:rsidRDefault="004830FF" w:rsidP="004830FF">
            <w:pPr>
              <w:pStyle w:val="TAC"/>
              <w:rPr>
                <w:lang w:val="es-US"/>
              </w:rPr>
            </w:pPr>
            <w:r w:rsidRPr="009655E9">
              <w:rPr>
                <w:lang w:val="es-US"/>
              </w:rPr>
              <w:t>CA_n25A-n66A</w:t>
            </w:r>
          </w:p>
          <w:p w14:paraId="5B1C43C8" w14:textId="77777777" w:rsidR="004830FF" w:rsidRPr="009655E9" w:rsidRDefault="004830FF" w:rsidP="004830FF">
            <w:pPr>
              <w:pStyle w:val="TAC"/>
              <w:rPr>
                <w:lang w:val="es-US"/>
              </w:rPr>
            </w:pPr>
            <w:r w:rsidRPr="009655E9">
              <w:rPr>
                <w:lang w:val="es-US"/>
              </w:rPr>
              <w:t>CA_n25A-n71A</w:t>
            </w:r>
          </w:p>
          <w:p w14:paraId="66612DB0" w14:textId="77777777" w:rsidR="004830FF" w:rsidRPr="00270C16" w:rsidRDefault="004830FF" w:rsidP="004830FF">
            <w:pPr>
              <w:pStyle w:val="TAC"/>
              <w:rPr>
                <w:szCs w:val="18"/>
              </w:rPr>
            </w:pPr>
            <w:r>
              <w:t>CA_n66A-n71A</w:t>
            </w:r>
          </w:p>
        </w:tc>
        <w:tc>
          <w:tcPr>
            <w:tcW w:w="631" w:type="dxa"/>
            <w:tcBorders>
              <w:left w:val="single" w:sz="4" w:space="0" w:color="auto"/>
              <w:bottom w:val="single" w:sz="4" w:space="0" w:color="auto"/>
              <w:right w:val="single" w:sz="4" w:space="0" w:color="auto"/>
            </w:tcBorders>
          </w:tcPr>
          <w:p w14:paraId="3922B791" w14:textId="77777777" w:rsidR="004830FF" w:rsidRPr="00270C16" w:rsidRDefault="004830FF" w:rsidP="004830FF">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03E90E78" w14:textId="77777777" w:rsidR="004830FF" w:rsidRPr="00270C16" w:rsidRDefault="004830FF" w:rsidP="004830FF">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1EDCCE70" w14:textId="77777777" w:rsidR="004830FF" w:rsidRPr="00270C16" w:rsidRDefault="004830FF" w:rsidP="004830F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17E8650C" w14:textId="77777777" w:rsidR="004830FF" w:rsidRPr="00270C16" w:rsidRDefault="004830FF" w:rsidP="004830F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9794657" w14:textId="77777777" w:rsidR="004830FF" w:rsidRPr="00270C16" w:rsidRDefault="004830FF" w:rsidP="004830F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C8C4E4C" w14:textId="77777777" w:rsidR="004830FF" w:rsidRPr="00270C16" w:rsidRDefault="004830FF" w:rsidP="004830F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A49985" w14:textId="77777777" w:rsidR="004830FF" w:rsidRPr="00270C16" w:rsidRDefault="004830FF" w:rsidP="004830F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F709ED7" w14:textId="77777777" w:rsidR="004830F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EA249F9" w14:textId="64AA2C41" w:rsidR="004830FF" w:rsidRPr="00270C16" w:rsidRDefault="004830FF" w:rsidP="004830F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29B894A"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CBA4F" w14:textId="7035FF99"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84556C"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CDD937"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12E9AB"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9B4B65"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A8285A"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20C330" w14:textId="77777777" w:rsidR="004830FF" w:rsidRPr="00270C16" w:rsidRDefault="004830FF" w:rsidP="004830FF">
            <w:pPr>
              <w:pStyle w:val="TAC"/>
              <w:rPr>
                <w:rFonts w:cs="Arial"/>
                <w:szCs w:val="18"/>
                <w:lang w:val="en-US" w:eastAsia="zh-CN"/>
              </w:rPr>
            </w:pPr>
            <w:r>
              <w:rPr>
                <w:rFonts w:cs="Arial" w:hint="eastAsia"/>
                <w:szCs w:val="18"/>
                <w:lang w:val="en-US" w:eastAsia="zh-CN"/>
              </w:rPr>
              <w:t>0</w:t>
            </w:r>
          </w:p>
        </w:tc>
      </w:tr>
      <w:tr w:rsidR="004830FF" w:rsidRPr="00270C16" w14:paraId="1A7528B7"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BC0715A"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40C94244" w14:textId="77777777" w:rsidR="004830FF" w:rsidRPr="00270C16" w:rsidRDefault="004830FF" w:rsidP="004830FF">
            <w:pPr>
              <w:pStyle w:val="TAC"/>
              <w:rPr>
                <w:szCs w:val="18"/>
              </w:rPr>
            </w:pPr>
          </w:p>
        </w:tc>
        <w:tc>
          <w:tcPr>
            <w:tcW w:w="631" w:type="dxa"/>
            <w:tcBorders>
              <w:left w:val="single" w:sz="4" w:space="0" w:color="auto"/>
              <w:bottom w:val="single" w:sz="4" w:space="0" w:color="auto"/>
              <w:right w:val="single" w:sz="4" w:space="0" w:color="auto"/>
            </w:tcBorders>
          </w:tcPr>
          <w:p w14:paraId="040009DE" w14:textId="77777777" w:rsidR="004830FF" w:rsidRPr="00270C16" w:rsidRDefault="004830FF" w:rsidP="004830FF">
            <w:pPr>
              <w:pStyle w:val="TAC"/>
            </w:pPr>
            <w:r>
              <w:t>n66</w:t>
            </w:r>
          </w:p>
        </w:tc>
        <w:tc>
          <w:tcPr>
            <w:tcW w:w="9532" w:type="dxa"/>
            <w:gridSpan w:val="18"/>
            <w:tcBorders>
              <w:left w:val="single" w:sz="4" w:space="0" w:color="auto"/>
              <w:bottom w:val="single" w:sz="4" w:space="0" w:color="auto"/>
              <w:right w:val="single" w:sz="4" w:space="0" w:color="auto"/>
            </w:tcBorders>
          </w:tcPr>
          <w:p w14:paraId="108730FD" w14:textId="32762D24" w:rsidR="004830FF" w:rsidRPr="00270C16" w:rsidRDefault="004830FF" w:rsidP="004830F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D6F1B40" w14:textId="77777777" w:rsidR="004830FF" w:rsidRPr="00270C16" w:rsidRDefault="004830FF" w:rsidP="004830FF">
            <w:pPr>
              <w:pStyle w:val="TAC"/>
              <w:rPr>
                <w:rFonts w:cs="Arial"/>
                <w:szCs w:val="18"/>
                <w:lang w:val="en-US" w:eastAsia="zh-CN"/>
              </w:rPr>
            </w:pPr>
          </w:p>
        </w:tc>
      </w:tr>
      <w:tr w:rsidR="004830FF" w:rsidRPr="00270C16" w14:paraId="06FB7BF3"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A7AC61"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A8CCC0D" w14:textId="77777777" w:rsidR="004830FF" w:rsidRPr="00270C16" w:rsidRDefault="004830FF" w:rsidP="004830FF">
            <w:pPr>
              <w:pStyle w:val="TAC"/>
              <w:rPr>
                <w:szCs w:val="18"/>
              </w:rPr>
            </w:pPr>
          </w:p>
        </w:tc>
        <w:tc>
          <w:tcPr>
            <w:tcW w:w="631" w:type="dxa"/>
            <w:tcBorders>
              <w:left w:val="single" w:sz="4" w:space="0" w:color="auto"/>
              <w:bottom w:val="single" w:sz="4" w:space="0" w:color="auto"/>
              <w:right w:val="single" w:sz="4" w:space="0" w:color="auto"/>
            </w:tcBorders>
          </w:tcPr>
          <w:p w14:paraId="567CB4C9" w14:textId="77777777" w:rsidR="004830FF" w:rsidRPr="00270C16" w:rsidRDefault="004830FF" w:rsidP="004830FF">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930675A" w14:textId="77777777" w:rsidR="004830FF" w:rsidRPr="00270C16" w:rsidRDefault="004830FF" w:rsidP="004830FF">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20F9A37E" w14:textId="77777777" w:rsidR="004830FF" w:rsidRPr="00270C16" w:rsidRDefault="004830FF" w:rsidP="004830F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401CA4E" w14:textId="77777777" w:rsidR="004830FF" w:rsidRPr="00270C16" w:rsidRDefault="004830FF" w:rsidP="004830F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3BAC848" w14:textId="77777777" w:rsidR="004830FF" w:rsidRPr="00270C16" w:rsidRDefault="004830FF" w:rsidP="004830F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FA269F7"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813A6"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E751F5"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A6CF3A" w14:textId="2BC8440C"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522B58"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8AABB" w14:textId="342298F1"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A866C"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B3C9CD"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51C53E"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8BA7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E5F9AA" w14:textId="77777777"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7BC9B" w14:textId="77777777" w:rsidR="004830FF" w:rsidRPr="00270C16" w:rsidRDefault="004830FF" w:rsidP="004830FF">
            <w:pPr>
              <w:pStyle w:val="TAC"/>
              <w:rPr>
                <w:rFonts w:cs="Arial"/>
                <w:szCs w:val="18"/>
                <w:lang w:val="en-US" w:eastAsia="zh-CN"/>
              </w:rPr>
            </w:pPr>
          </w:p>
        </w:tc>
      </w:tr>
      <w:tr w:rsidR="004830FF" w:rsidRPr="00270C16" w14:paraId="4C3ED7E0" w14:textId="77777777" w:rsidTr="007964E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66E362" w14:textId="091DAE69" w:rsidR="004830FF" w:rsidRPr="00270C16" w:rsidRDefault="004830FF" w:rsidP="004830FF">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3C2E0576" w14:textId="52B8B9ED" w:rsidR="004830FF" w:rsidRPr="00270C16" w:rsidRDefault="004830FF" w:rsidP="004830FF">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4C94580F" w14:textId="6741101F" w:rsidR="004830FF" w:rsidRPr="00270C16" w:rsidRDefault="004830FF" w:rsidP="004830FF">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268BC945" w14:textId="461460A2" w:rsidR="004830FF" w:rsidRPr="00270C16" w:rsidRDefault="004830FF" w:rsidP="004830FF">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5BB5104A" w14:textId="0607AB60" w:rsidR="004830FF" w:rsidRPr="00270C16" w:rsidRDefault="004830FF" w:rsidP="004830FF">
            <w:pPr>
              <w:pStyle w:val="TAC"/>
              <w:rPr>
                <w:rFonts w:cs="Arial"/>
                <w:szCs w:val="18"/>
                <w:lang w:val="en-US" w:eastAsia="zh-CN"/>
              </w:rPr>
            </w:pPr>
            <w:r w:rsidRPr="007B66E9">
              <w:rPr>
                <w:lang w:val="en-US" w:eastAsia="zh-CN"/>
              </w:rPr>
              <w:t>0</w:t>
            </w:r>
          </w:p>
        </w:tc>
      </w:tr>
      <w:tr w:rsidR="004830FF" w:rsidRPr="00270C16" w14:paraId="3C478FDC"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2FB264FC"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69D8D5A9" w14:textId="77777777" w:rsidR="004830FF" w:rsidRPr="00270C16" w:rsidRDefault="004830FF" w:rsidP="004830FF">
            <w:pPr>
              <w:pStyle w:val="TAC"/>
              <w:rPr>
                <w:szCs w:val="18"/>
              </w:rPr>
            </w:pPr>
          </w:p>
        </w:tc>
        <w:tc>
          <w:tcPr>
            <w:tcW w:w="631" w:type="dxa"/>
            <w:tcBorders>
              <w:left w:val="single" w:sz="4" w:space="0" w:color="auto"/>
              <w:bottom w:val="single" w:sz="4" w:space="0" w:color="auto"/>
              <w:right w:val="single" w:sz="4" w:space="0" w:color="auto"/>
            </w:tcBorders>
          </w:tcPr>
          <w:p w14:paraId="3E89A47D" w14:textId="600C2F84" w:rsidR="004830FF" w:rsidRPr="00270C16" w:rsidRDefault="004830FF" w:rsidP="004830FF">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41781F0F" w14:textId="4E87B9E3" w:rsidR="004830FF" w:rsidRPr="00270C16" w:rsidRDefault="004830FF" w:rsidP="004830FF">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4C5F83" w14:textId="47F318A0" w:rsidR="004830FF" w:rsidRPr="00270C16" w:rsidRDefault="004830FF" w:rsidP="004830FF">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F8EEFE" w14:textId="54047FD3" w:rsidR="004830FF" w:rsidRPr="00270C16" w:rsidRDefault="004830FF" w:rsidP="004830FF">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F56E46" w14:textId="4BA8A95A" w:rsidR="004830FF" w:rsidRPr="00270C16" w:rsidRDefault="004830FF" w:rsidP="004830FF">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9451C4" w14:textId="2075CA86" w:rsidR="004830FF" w:rsidRPr="00270C16" w:rsidRDefault="004830FF" w:rsidP="004830FF">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1199FB" w14:textId="61E72E93" w:rsidR="004830FF" w:rsidRPr="00270C16" w:rsidRDefault="004830FF" w:rsidP="004830FF">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CFA7D" w14:textId="6E941F6A"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32721D" w14:textId="7CF2AA92" w:rsidR="004830FF" w:rsidRPr="00270C16" w:rsidRDefault="004830FF" w:rsidP="004830FF">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50A12C"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43D845" w14:textId="6770D479"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CCAD41" w14:textId="296D76BC"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1F5674" w14:textId="11CABAD0"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4470B0"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3F3E5"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0D05782" w14:textId="770B911B"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tcPr>
          <w:p w14:paraId="73B9DC5B" w14:textId="266B2232" w:rsidR="004830FF" w:rsidRPr="00270C16" w:rsidRDefault="004830FF" w:rsidP="004830FF">
            <w:pPr>
              <w:pStyle w:val="TAC"/>
              <w:rPr>
                <w:rFonts w:cs="Arial"/>
                <w:szCs w:val="18"/>
                <w:lang w:val="en-US" w:eastAsia="zh-CN"/>
              </w:rPr>
            </w:pPr>
          </w:p>
        </w:tc>
      </w:tr>
      <w:tr w:rsidR="004830FF" w:rsidRPr="00270C16" w14:paraId="294C8AAE"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FDDB11"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3C9EB94" w14:textId="77777777" w:rsidR="004830FF" w:rsidRPr="00270C16" w:rsidRDefault="004830FF" w:rsidP="004830FF">
            <w:pPr>
              <w:pStyle w:val="TAC"/>
              <w:rPr>
                <w:szCs w:val="18"/>
              </w:rPr>
            </w:pPr>
          </w:p>
        </w:tc>
        <w:tc>
          <w:tcPr>
            <w:tcW w:w="631" w:type="dxa"/>
            <w:tcBorders>
              <w:left w:val="single" w:sz="4" w:space="0" w:color="auto"/>
              <w:bottom w:val="single" w:sz="4" w:space="0" w:color="auto"/>
              <w:right w:val="single" w:sz="4" w:space="0" w:color="auto"/>
            </w:tcBorders>
          </w:tcPr>
          <w:p w14:paraId="445F3C6C" w14:textId="062F1B04" w:rsidR="004830FF" w:rsidRPr="00270C16" w:rsidRDefault="004830FF" w:rsidP="004830FF">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149DC2CB" w14:textId="582C176F" w:rsidR="004830FF" w:rsidRPr="00270C16" w:rsidRDefault="004830FF" w:rsidP="004830FF">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46AB22" w14:textId="2E8BD2E5" w:rsidR="004830FF" w:rsidRPr="00270C16" w:rsidRDefault="004830FF" w:rsidP="004830FF">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1FF278" w14:textId="45265F4D" w:rsidR="004830FF" w:rsidRPr="00270C16" w:rsidRDefault="004830FF" w:rsidP="004830FF">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5CB7F" w14:textId="6C22EB15" w:rsidR="004830FF" w:rsidRPr="00270C16" w:rsidRDefault="004830FF" w:rsidP="004830FF">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7CB92E" w14:textId="3F852B86"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D8DEB9" w14:textId="6B087BE0"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51DD9" w14:textId="4F50D502"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B6E1FA"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080CFD"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E6FF3B" w14:textId="71FB4346"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528C" w14:textId="274DE29C"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9DB614" w14:textId="54219494"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EE26C"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213C2D"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30E5666" w14:textId="11506439" w:rsidR="004830FF" w:rsidRPr="00270C16" w:rsidRDefault="004830FF" w:rsidP="004830FF">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38156EE8" w14:textId="6D73DF74" w:rsidR="004830FF" w:rsidRPr="00270C16" w:rsidRDefault="004830FF" w:rsidP="004830FF">
            <w:pPr>
              <w:pStyle w:val="TAC"/>
              <w:rPr>
                <w:rFonts w:cs="Arial"/>
                <w:szCs w:val="18"/>
                <w:lang w:val="en-US" w:eastAsia="zh-CN"/>
              </w:rPr>
            </w:pPr>
          </w:p>
        </w:tc>
      </w:tr>
      <w:tr w:rsidR="004830FF" w:rsidRPr="00270C16" w14:paraId="759D60A5"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CED37E"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31948E26" w14:textId="77777777" w:rsidR="004830FF" w:rsidRPr="009655E9" w:rsidRDefault="004830FF" w:rsidP="004830FF">
            <w:pPr>
              <w:keepNext/>
              <w:keepLines/>
              <w:spacing w:after="0"/>
              <w:jc w:val="center"/>
              <w:rPr>
                <w:rFonts w:ascii="Arial" w:hAnsi="Arial"/>
                <w:sz w:val="18"/>
                <w:szCs w:val="18"/>
                <w:lang w:val="es-US"/>
              </w:rPr>
            </w:pPr>
            <w:r w:rsidRPr="009655E9">
              <w:rPr>
                <w:rFonts w:ascii="Arial" w:hAnsi="Arial"/>
                <w:sz w:val="18"/>
                <w:szCs w:val="18"/>
                <w:lang w:val="es-US"/>
              </w:rPr>
              <w:t>CA_n25A-n66A</w:t>
            </w:r>
          </w:p>
          <w:p w14:paraId="2B1E0792" w14:textId="77777777" w:rsidR="004830FF" w:rsidRPr="009655E9" w:rsidRDefault="004830FF" w:rsidP="004830FF">
            <w:pPr>
              <w:keepNext/>
              <w:keepLines/>
              <w:spacing w:after="0"/>
              <w:jc w:val="center"/>
              <w:rPr>
                <w:rFonts w:ascii="Arial" w:hAnsi="Arial"/>
                <w:sz w:val="18"/>
                <w:szCs w:val="18"/>
                <w:lang w:val="es-US"/>
              </w:rPr>
            </w:pPr>
            <w:r w:rsidRPr="009655E9">
              <w:rPr>
                <w:rFonts w:ascii="Arial" w:hAnsi="Arial"/>
                <w:sz w:val="18"/>
                <w:szCs w:val="18"/>
                <w:lang w:val="es-US"/>
              </w:rPr>
              <w:t>CA_n25A-n77A</w:t>
            </w:r>
          </w:p>
          <w:p w14:paraId="3A15359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5AB6D679"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34EC54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FF264F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9535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E2BC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1897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2975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2ECBF"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746534" w14:textId="1668604B"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10CD91"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5B671D" w14:textId="00215D9C"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8F9A9B"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2AE256"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9AF4B"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06B6F8"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A6496C"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5B7B7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63517FC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1918BE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B127C3"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4F2D92"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29409B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444820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3C046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81CB6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5A63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A60D0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75C8BE"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EB436" w14:textId="4184030C"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672DA"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646052" w14:textId="6CBFFA69"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D0086D"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E000F5"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919C29"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08C9D"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BF33F5"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391E71"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EF5D1C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9F23D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2F04AA"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D2B683"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8B0A7BD"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1FE9E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5E3B6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AE15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3ECD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E3032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ECA55F"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D98DC" w14:textId="253B104A"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F93EF"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DDFCA6" w14:textId="462790EC"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2462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B9CB1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1B1F0E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74825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B875E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190115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FF75465"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7EA335" w14:textId="6B2A3111"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15446DAE" w14:textId="3B34E2D9" w:rsidR="004830FF" w:rsidRPr="009655E9" w:rsidRDefault="004830FF" w:rsidP="004830FF">
            <w:pPr>
              <w:keepNext/>
              <w:keepLines/>
              <w:spacing w:after="0"/>
              <w:jc w:val="center"/>
              <w:rPr>
                <w:rFonts w:ascii="Arial" w:eastAsia="SimSun" w:hAnsi="Arial"/>
                <w:sz w:val="18"/>
                <w:lang w:val="es-US" w:eastAsia="zh-CN"/>
              </w:rPr>
            </w:pPr>
            <w:r w:rsidRPr="009655E9">
              <w:rPr>
                <w:rFonts w:ascii="Arial" w:hAnsi="Arial"/>
                <w:sz w:val="18"/>
                <w:szCs w:val="18"/>
                <w:lang w:val="es-US"/>
              </w:rPr>
              <w:t>CA_n25A-n66A</w:t>
            </w:r>
          </w:p>
          <w:p w14:paraId="7D305DCF" w14:textId="77777777" w:rsidR="004830FF" w:rsidRPr="009655E9" w:rsidRDefault="004830FF" w:rsidP="004830FF">
            <w:pPr>
              <w:keepNext/>
              <w:keepLines/>
              <w:spacing w:after="0"/>
              <w:jc w:val="center"/>
              <w:rPr>
                <w:rFonts w:ascii="Arial" w:hAnsi="Arial"/>
                <w:sz w:val="18"/>
                <w:szCs w:val="18"/>
                <w:lang w:val="es-US"/>
              </w:rPr>
            </w:pPr>
            <w:r w:rsidRPr="009655E9">
              <w:rPr>
                <w:rFonts w:ascii="Arial" w:hAnsi="Arial"/>
                <w:sz w:val="18"/>
                <w:szCs w:val="18"/>
                <w:lang w:val="es-US"/>
              </w:rPr>
              <w:t>CA_n25A-n77A</w:t>
            </w:r>
          </w:p>
          <w:p w14:paraId="7047D3C9" w14:textId="438BD7D8"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0E94B451"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9D6494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C668C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ADC26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07C0C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BB0E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3EEF6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75030C"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722512" w14:textId="1B0A2D35"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13F5C7C"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04EC4C" w14:textId="0D214ACD"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E9E167"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78CBF7"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358845"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B978C1"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A4976"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C0FEA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6944993F"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E6D71D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B54C6D"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41CD16"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44659684" w14:textId="046D60B0"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4C116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1FDC11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B7F742"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954BA2"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836994"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D7649E7"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FDF59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C27C9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3185B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E2A7E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50F3A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927AB3"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A055A9" w14:textId="1814EB45"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0F72D"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3283B" w14:textId="53909A6C"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2B58B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F84DC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1CCECE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A99F2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F4A91D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AC9278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80C7780"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E5EDAB" w14:textId="477A9690"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C764AE3" w14:textId="76EF6137" w:rsidR="004830FF" w:rsidRPr="009655E9" w:rsidRDefault="004830FF" w:rsidP="004830FF">
            <w:pPr>
              <w:keepNext/>
              <w:keepLines/>
              <w:spacing w:after="0"/>
              <w:jc w:val="center"/>
              <w:rPr>
                <w:rFonts w:ascii="Arial" w:eastAsia="SimSun" w:hAnsi="Arial"/>
                <w:sz w:val="18"/>
                <w:lang w:val="es-US" w:eastAsia="zh-CN"/>
              </w:rPr>
            </w:pPr>
            <w:r w:rsidRPr="009655E9">
              <w:rPr>
                <w:rFonts w:ascii="Arial" w:hAnsi="Arial"/>
                <w:sz w:val="18"/>
                <w:szCs w:val="18"/>
                <w:lang w:val="es-US"/>
              </w:rPr>
              <w:t>CA_n25A-n66A</w:t>
            </w:r>
          </w:p>
          <w:p w14:paraId="0123A0C3" w14:textId="77777777" w:rsidR="004830FF" w:rsidRPr="009655E9" w:rsidRDefault="004830FF" w:rsidP="004830FF">
            <w:pPr>
              <w:keepNext/>
              <w:keepLines/>
              <w:spacing w:after="0"/>
              <w:jc w:val="center"/>
              <w:rPr>
                <w:rFonts w:ascii="Arial" w:hAnsi="Arial"/>
                <w:sz w:val="18"/>
                <w:szCs w:val="18"/>
                <w:lang w:val="es-US"/>
              </w:rPr>
            </w:pPr>
            <w:r w:rsidRPr="009655E9">
              <w:rPr>
                <w:rFonts w:ascii="Arial" w:hAnsi="Arial"/>
                <w:sz w:val="18"/>
                <w:szCs w:val="18"/>
                <w:lang w:val="es-US"/>
              </w:rPr>
              <w:t>CA_n25A-n77A</w:t>
            </w:r>
          </w:p>
          <w:p w14:paraId="15DB9031" w14:textId="4EDB1874"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23375DD3"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E17401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01B2E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3922E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BFF5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803C4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95FB3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5A7791"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D32B05" w14:textId="7955819E"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36702CE"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2647F0" w14:textId="6707702B"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2BC52"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1F7279"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7803E"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7FC722"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071973"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68302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2860798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15144D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CAAFB1"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C2ECFF" w14:textId="39784B59" w:rsidR="004830FF" w:rsidRPr="00270C16" w:rsidRDefault="004830FF" w:rsidP="004830FF">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300AD3D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6E594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6458D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B09AE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35A3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1A03E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FA0CE7"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1530D4" w14:textId="11B71700"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9E68632"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FF026B" w14:textId="091D08C8"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C8EB2"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CB3BF8"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89C38"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1DE563"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5E706"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ACA5C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8177732"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239075"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698C82"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400CF4"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F3DA930" w14:textId="65FC6A8C"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B9040E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77F7C14"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4B4B9" w14:textId="5F21300F"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02A54A7" w14:textId="587178A2" w:rsidR="004830FF" w:rsidRPr="009655E9" w:rsidRDefault="004830FF" w:rsidP="004830FF">
            <w:pPr>
              <w:keepNext/>
              <w:keepLines/>
              <w:spacing w:after="0"/>
              <w:jc w:val="center"/>
              <w:rPr>
                <w:rFonts w:ascii="Arial" w:eastAsia="SimSun" w:hAnsi="Arial"/>
                <w:sz w:val="18"/>
                <w:lang w:val="es-US" w:eastAsia="zh-CN"/>
              </w:rPr>
            </w:pPr>
            <w:r w:rsidRPr="009655E9">
              <w:rPr>
                <w:rFonts w:ascii="Arial" w:hAnsi="Arial"/>
                <w:sz w:val="18"/>
                <w:szCs w:val="18"/>
                <w:lang w:val="es-US"/>
              </w:rPr>
              <w:t>CA_n25A-n66A</w:t>
            </w:r>
          </w:p>
          <w:p w14:paraId="62FE52D2" w14:textId="77777777" w:rsidR="004830FF" w:rsidRPr="009655E9" w:rsidRDefault="004830FF" w:rsidP="004830FF">
            <w:pPr>
              <w:keepNext/>
              <w:keepLines/>
              <w:spacing w:after="0"/>
              <w:jc w:val="center"/>
              <w:rPr>
                <w:rFonts w:ascii="Arial" w:hAnsi="Arial"/>
                <w:sz w:val="18"/>
                <w:szCs w:val="18"/>
                <w:lang w:val="es-US"/>
              </w:rPr>
            </w:pPr>
            <w:r w:rsidRPr="009655E9">
              <w:rPr>
                <w:rFonts w:ascii="Arial" w:hAnsi="Arial"/>
                <w:sz w:val="18"/>
                <w:szCs w:val="18"/>
                <w:lang w:val="es-US"/>
              </w:rPr>
              <w:t>CA_n25A-n77A</w:t>
            </w:r>
          </w:p>
          <w:p w14:paraId="61D5E4E9" w14:textId="51BC3F6B"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5BBB853"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D9B47C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1C9DC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DD3C5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FB9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FF6B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C7B84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4FF578"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606E9" w14:textId="3AA1D40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5DA769"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4078A" w14:textId="3B2D2E80"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520C60"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B1B782"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D9E127"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9F506F"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DA62B"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3C832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444B4CE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0C7E51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AD0E7A"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115E12"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7E52CD33" w14:textId="24330D41"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997169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B31270C"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D1A81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2A24FD"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D9E550"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4A3EFB03" w14:textId="2C20F113"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D3090D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74559BF"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B3F850" w14:textId="255D479B"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E49DFC4" w14:textId="142DD039" w:rsidR="004830FF" w:rsidRPr="009655E9" w:rsidRDefault="004830FF" w:rsidP="004830FF">
            <w:pPr>
              <w:keepNext/>
              <w:keepLines/>
              <w:spacing w:after="0"/>
              <w:jc w:val="center"/>
              <w:rPr>
                <w:rFonts w:ascii="Arial" w:eastAsia="SimSun" w:hAnsi="Arial"/>
                <w:sz w:val="18"/>
                <w:lang w:val="es-US" w:eastAsia="zh-CN"/>
              </w:rPr>
            </w:pPr>
            <w:r w:rsidRPr="009655E9">
              <w:rPr>
                <w:rFonts w:ascii="Arial" w:hAnsi="Arial"/>
                <w:sz w:val="18"/>
                <w:szCs w:val="18"/>
                <w:lang w:val="es-US"/>
              </w:rPr>
              <w:t>CA_n25A-n66A CA_n25A-n77A CA_n66A-n77A</w:t>
            </w:r>
          </w:p>
        </w:tc>
        <w:tc>
          <w:tcPr>
            <w:tcW w:w="631" w:type="dxa"/>
            <w:tcBorders>
              <w:left w:val="single" w:sz="4" w:space="0" w:color="auto"/>
              <w:bottom w:val="single" w:sz="4" w:space="0" w:color="auto"/>
              <w:right w:val="single" w:sz="4" w:space="0" w:color="auto"/>
            </w:tcBorders>
          </w:tcPr>
          <w:p w14:paraId="331A3FB7"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10B1D56" w14:textId="12E8A7D8"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271152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180C6EE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A90F9D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CD4D8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24E6A6"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BB152A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BBF31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694B7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81D29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92FD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2D397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749FD"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02C628" w14:textId="52715ADA"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3B80995"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788EEC" w14:textId="34094C11"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0FDBE2"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735987"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E3D26"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BCC1FB"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6A9899"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6CD3F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82CA74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07EC1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F8E31B"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2D57D9"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B902641"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18605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356D9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BAB86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40892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DA794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A1B466"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6A9584" w14:textId="6C969A13"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52883B"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F6E02B" w14:textId="30C00A29"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0284C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EAD624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9FDAF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9F1C5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20F898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91AE76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06B63DA" w14:textId="77777777" w:rsidTr="0015726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19F32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02913CDE" w14:textId="77777777" w:rsidR="004830FF" w:rsidRPr="009655E9" w:rsidRDefault="004830FF" w:rsidP="004830FF">
            <w:pPr>
              <w:pStyle w:val="TAC"/>
              <w:rPr>
                <w:lang w:val="es-US"/>
              </w:rPr>
            </w:pPr>
            <w:r w:rsidRPr="009655E9">
              <w:rPr>
                <w:lang w:val="es-US"/>
              </w:rPr>
              <w:t>CA_n25A-n66A</w:t>
            </w:r>
          </w:p>
          <w:p w14:paraId="18D8B823" w14:textId="77777777" w:rsidR="004830FF" w:rsidRPr="009655E9" w:rsidRDefault="004830FF" w:rsidP="004830FF">
            <w:pPr>
              <w:pStyle w:val="TAC"/>
              <w:rPr>
                <w:lang w:val="es-US"/>
              </w:rPr>
            </w:pPr>
            <w:r w:rsidRPr="009655E9">
              <w:rPr>
                <w:lang w:val="es-US"/>
              </w:rPr>
              <w:t>CA_n25A-n77A</w:t>
            </w:r>
          </w:p>
          <w:p w14:paraId="4D1CE5FE" w14:textId="77777777" w:rsidR="004830FF" w:rsidRPr="00270C16" w:rsidRDefault="004830FF" w:rsidP="004830F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68B0127E"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45C26814" w14:textId="13D6CCF8"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E1FAE3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3576EF2A" w14:textId="77777777" w:rsidTr="00157266">
        <w:trPr>
          <w:trHeight w:val="29"/>
        </w:trPr>
        <w:tc>
          <w:tcPr>
            <w:tcW w:w="1599" w:type="dxa"/>
            <w:gridSpan w:val="2"/>
            <w:tcBorders>
              <w:top w:val="nil"/>
              <w:left w:val="single" w:sz="4" w:space="0" w:color="auto"/>
              <w:bottom w:val="nil"/>
              <w:right w:val="single" w:sz="4" w:space="0" w:color="auto"/>
            </w:tcBorders>
            <w:shd w:val="clear" w:color="auto" w:fill="auto"/>
          </w:tcPr>
          <w:p w14:paraId="22E25CF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144C9C"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CBEC50"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4435ABA1" w14:textId="334B7EF9"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A060EE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547441C" w14:textId="77777777" w:rsidTr="0015726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C1F50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E1CE0E"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EAAD7FD"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B2CC3C6"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5F6BF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BE492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088C1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F3608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B76A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2DE115"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93F3DC" w14:textId="5FD52D0B"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988B2A"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EF6D2" w14:textId="6C4DF40D"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4F9D1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D4A948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30238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D0E0B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E4AB0E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271DD6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C6F5F0C" w14:textId="77777777" w:rsidTr="0015726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0CA68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25DB0BD" w14:textId="77777777" w:rsidR="004830FF" w:rsidRPr="009655E9" w:rsidRDefault="004830FF" w:rsidP="004830FF">
            <w:pPr>
              <w:pStyle w:val="TAC"/>
              <w:rPr>
                <w:lang w:val="es-US"/>
              </w:rPr>
            </w:pPr>
            <w:r w:rsidRPr="009655E9">
              <w:rPr>
                <w:lang w:val="es-US"/>
              </w:rPr>
              <w:t>CA_n25A-n66A</w:t>
            </w:r>
          </w:p>
          <w:p w14:paraId="5F51E367" w14:textId="77777777" w:rsidR="004830FF" w:rsidRPr="009655E9" w:rsidRDefault="004830FF" w:rsidP="004830FF">
            <w:pPr>
              <w:pStyle w:val="TAC"/>
              <w:rPr>
                <w:lang w:val="es-US"/>
              </w:rPr>
            </w:pPr>
            <w:r w:rsidRPr="009655E9">
              <w:rPr>
                <w:lang w:val="es-US"/>
              </w:rPr>
              <w:t>CA_n25A-n77A</w:t>
            </w:r>
          </w:p>
          <w:p w14:paraId="638DCEB8" w14:textId="77777777" w:rsidR="004830FF" w:rsidRPr="00270C16" w:rsidRDefault="004830FF" w:rsidP="004830F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524053B1"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8D787E5" w14:textId="0027FA2E"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F85007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255EA17C" w14:textId="77777777" w:rsidTr="00157266">
        <w:trPr>
          <w:trHeight w:val="29"/>
        </w:trPr>
        <w:tc>
          <w:tcPr>
            <w:tcW w:w="1599" w:type="dxa"/>
            <w:gridSpan w:val="2"/>
            <w:tcBorders>
              <w:top w:val="nil"/>
              <w:left w:val="single" w:sz="4" w:space="0" w:color="auto"/>
              <w:bottom w:val="nil"/>
              <w:right w:val="single" w:sz="4" w:space="0" w:color="auto"/>
            </w:tcBorders>
            <w:shd w:val="clear" w:color="auto" w:fill="auto"/>
          </w:tcPr>
          <w:p w14:paraId="179E2155"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7188C8"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6991E66"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2FFC4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EF209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C21C0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BAAE0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25EA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E674B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2570C6" w14:textId="77777777" w:rsidR="004830FF" w:rsidRPr="00270C16" w:rsidRDefault="004830FF" w:rsidP="004830F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18DCA8" w14:textId="45594E80"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2C3D211"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D6181D" w14:textId="4487A4A3"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67C669"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3374A0"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DE6BC"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96E26"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E375F5"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30FCC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9D05083" w14:textId="77777777" w:rsidTr="0015726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65CC3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74BD7"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605615B"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3774A96A" w14:textId="2FE7DA8B"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941AA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2F65DC4" w14:textId="77777777" w:rsidTr="0015726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ADA07C"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lastRenderedPageBreak/>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AF2884A" w14:textId="77777777" w:rsidR="004830FF" w:rsidRPr="009655E9" w:rsidRDefault="004830FF" w:rsidP="004830FF">
            <w:pPr>
              <w:pStyle w:val="TAC"/>
              <w:rPr>
                <w:lang w:val="es-US"/>
              </w:rPr>
            </w:pPr>
            <w:r w:rsidRPr="009655E9">
              <w:rPr>
                <w:lang w:val="es-US"/>
              </w:rPr>
              <w:t>CA_n25A-n66A</w:t>
            </w:r>
          </w:p>
          <w:p w14:paraId="75637784" w14:textId="77777777" w:rsidR="004830FF" w:rsidRPr="009655E9" w:rsidRDefault="004830FF" w:rsidP="004830FF">
            <w:pPr>
              <w:pStyle w:val="TAC"/>
              <w:rPr>
                <w:lang w:val="es-US"/>
              </w:rPr>
            </w:pPr>
            <w:r w:rsidRPr="009655E9">
              <w:rPr>
                <w:lang w:val="es-US"/>
              </w:rPr>
              <w:t>CA_n25A-n77A</w:t>
            </w:r>
          </w:p>
          <w:p w14:paraId="03ECEDE1" w14:textId="77777777" w:rsidR="004830FF" w:rsidRPr="00270C16" w:rsidRDefault="004830FF" w:rsidP="004830F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336E8C02"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32FDF634" w14:textId="3A472886"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3DAFBA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830FF" w:rsidRPr="00270C16" w14:paraId="117DB3FB" w14:textId="77777777" w:rsidTr="00157266">
        <w:trPr>
          <w:trHeight w:val="29"/>
        </w:trPr>
        <w:tc>
          <w:tcPr>
            <w:tcW w:w="1599" w:type="dxa"/>
            <w:gridSpan w:val="2"/>
            <w:tcBorders>
              <w:top w:val="nil"/>
              <w:left w:val="single" w:sz="4" w:space="0" w:color="auto"/>
              <w:bottom w:val="nil"/>
              <w:right w:val="single" w:sz="4" w:space="0" w:color="auto"/>
            </w:tcBorders>
            <w:shd w:val="clear" w:color="auto" w:fill="auto"/>
          </w:tcPr>
          <w:p w14:paraId="1077DEF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B1EE31"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BB1AF"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15AC3EEC" w14:textId="449FAE98"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6ADF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B54126A" w14:textId="77777777" w:rsidTr="0015726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E5B55"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B299B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C06A36" w14:textId="77777777" w:rsidR="004830FF" w:rsidRPr="00270C16" w:rsidRDefault="004830FF" w:rsidP="004830FF">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70B753D5" w14:textId="3628DED7" w:rsidR="004830FF" w:rsidRPr="00270C16" w:rsidRDefault="004830FF" w:rsidP="004830F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41817C1"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643342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217FD0B" w14:textId="77777777" w:rsidR="004830FF" w:rsidRPr="00270C16" w:rsidRDefault="004830FF" w:rsidP="004830FF">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7D53751F" w14:textId="77777777" w:rsidR="004830FF" w:rsidRPr="009655E9" w:rsidRDefault="004830FF" w:rsidP="004830FF">
            <w:pPr>
              <w:pStyle w:val="TAC"/>
              <w:rPr>
                <w:szCs w:val="22"/>
                <w:lang w:val="es-US" w:eastAsia="zh-CN"/>
              </w:rPr>
            </w:pPr>
            <w:r w:rsidRPr="009655E9">
              <w:rPr>
                <w:rFonts w:cs="Arial" w:hint="eastAsia"/>
                <w:szCs w:val="18"/>
                <w:lang w:val="es-US" w:eastAsia="zh-CN"/>
              </w:rPr>
              <w:t>CA</w:t>
            </w:r>
            <w:r w:rsidRPr="009655E9">
              <w:rPr>
                <w:rFonts w:cs="Arial"/>
                <w:szCs w:val="18"/>
                <w:lang w:val="es-US"/>
              </w:rPr>
              <w:t>_</w:t>
            </w:r>
            <w:r w:rsidRPr="009655E9">
              <w:rPr>
                <w:rFonts w:cs="Arial" w:hint="eastAsia"/>
                <w:szCs w:val="18"/>
                <w:lang w:val="es-US" w:eastAsia="zh-CN"/>
              </w:rPr>
              <w:t>n</w:t>
            </w:r>
            <w:r w:rsidRPr="009655E9">
              <w:rPr>
                <w:rFonts w:cs="Arial"/>
                <w:szCs w:val="18"/>
                <w:lang w:val="es-US" w:eastAsia="zh-CN"/>
              </w:rPr>
              <w:t>25</w:t>
            </w:r>
            <w:r w:rsidRPr="009655E9">
              <w:rPr>
                <w:rFonts w:cs="Arial"/>
                <w:szCs w:val="18"/>
                <w:lang w:val="es-US" w:eastAsia="ja-JP"/>
              </w:rPr>
              <w:t>A-</w:t>
            </w:r>
            <w:r w:rsidRPr="009655E9">
              <w:rPr>
                <w:rFonts w:cs="Arial" w:hint="eastAsia"/>
                <w:szCs w:val="18"/>
                <w:lang w:val="es-US" w:eastAsia="zh-CN"/>
              </w:rPr>
              <w:t>n</w:t>
            </w:r>
            <w:r w:rsidRPr="009655E9">
              <w:rPr>
                <w:rFonts w:cs="Arial"/>
                <w:szCs w:val="18"/>
                <w:lang w:val="es-US" w:eastAsia="zh-CN"/>
              </w:rPr>
              <w:t>66</w:t>
            </w:r>
            <w:r w:rsidRPr="009655E9">
              <w:rPr>
                <w:rFonts w:cs="Arial" w:hint="eastAsia"/>
                <w:szCs w:val="18"/>
                <w:lang w:val="es-US" w:eastAsia="zh-CN"/>
              </w:rPr>
              <w:t>A</w:t>
            </w:r>
          </w:p>
          <w:p w14:paraId="05C11635" w14:textId="77777777" w:rsidR="004830FF" w:rsidRPr="009655E9" w:rsidRDefault="004830FF" w:rsidP="004830FF">
            <w:pPr>
              <w:pStyle w:val="TAC"/>
              <w:rPr>
                <w:szCs w:val="22"/>
                <w:lang w:val="es-US" w:eastAsia="zh-CN"/>
              </w:rPr>
            </w:pPr>
            <w:r w:rsidRPr="009655E9">
              <w:rPr>
                <w:rFonts w:cs="Arial" w:hint="eastAsia"/>
                <w:szCs w:val="18"/>
                <w:lang w:val="es-US" w:eastAsia="zh-CN"/>
              </w:rPr>
              <w:t>CA</w:t>
            </w:r>
            <w:r w:rsidRPr="009655E9">
              <w:rPr>
                <w:rFonts w:cs="Arial"/>
                <w:szCs w:val="18"/>
                <w:lang w:val="es-US"/>
              </w:rPr>
              <w:t>_</w:t>
            </w:r>
            <w:r w:rsidRPr="009655E9">
              <w:rPr>
                <w:rFonts w:cs="Arial" w:hint="eastAsia"/>
                <w:szCs w:val="18"/>
                <w:lang w:val="es-US" w:eastAsia="zh-CN"/>
              </w:rPr>
              <w:t>n</w:t>
            </w:r>
            <w:r w:rsidRPr="009655E9">
              <w:rPr>
                <w:rFonts w:cs="Arial"/>
                <w:szCs w:val="18"/>
                <w:lang w:val="es-US" w:eastAsia="zh-CN"/>
              </w:rPr>
              <w:t>25</w:t>
            </w:r>
            <w:r w:rsidRPr="009655E9">
              <w:rPr>
                <w:rFonts w:cs="Arial"/>
                <w:szCs w:val="18"/>
                <w:lang w:val="es-US" w:eastAsia="ja-JP"/>
              </w:rPr>
              <w:t>A-</w:t>
            </w:r>
            <w:r w:rsidRPr="009655E9">
              <w:rPr>
                <w:rFonts w:cs="Arial" w:hint="eastAsia"/>
                <w:szCs w:val="18"/>
                <w:lang w:val="es-US" w:eastAsia="zh-CN"/>
              </w:rPr>
              <w:t>n</w:t>
            </w:r>
            <w:r w:rsidRPr="009655E9">
              <w:rPr>
                <w:rFonts w:cs="Arial"/>
                <w:szCs w:val="18"/>
                <w:lang w:val="es-US" w:eastAsia="zh-CN"/>
              </w:rPr>
              <w:t>78</w:t>
            </w:r>
            <w:r w:rsidRPr="009655E9">
              <w:rPr>
                <w:rFonts w:cs="Arial" w:hint="eastAsia"/>
                <w:szCs w:val="18"/>
                <w:lang w:val="es-US" w:eastAsia="zh-CN"/>
              </w:rPr>
              <w:t>A</w:t>
            </w:r>
          </w:p>
          <w:p w14:paraId="5B7DB11D" w14:textId="77777777" w:rsidR="004830FF" w:rsidRDefault="004830FF" w:rsidP="004830FF">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000098C7" w14:textId="77777777" w:rsidR="004830FF" w:rsidRPr="00270C16" w:rsidRDefault="004830FF" w:rsidP="004830FF">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1F1CBB5" w14:textId="77777777" w:rsidR="004830FF" w:rsidRPr="00270C16" w:rsidRDefault="004830FF" w:rsidP="004830FF">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20A830" w14:textId="77777777" w:rsidR="004830FF" w:rsidRPr="00270C16" w:rsidRDefault="004830FF" w:rsidP="004830F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E0FB01" w14:textId="77777777" w:rsidR="004830FF" w:rsidRPr="00270C16" w:rsidRDefault="004830FF" w:rsidP="004830F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0A065E" w14:textId="77777777" w:rsidR="004830FF" w:rsidRPr="00270C16" w:rsidRDefault="004830FF" w:rsidP="004830F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3160B" w14:textId="77777777" w:rsidR="004830FF" w:rsidRPr="00270C16" w:rsidRDefault="004830FF" w:rsidP="004830F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91924B" w14:textId="77777777" w:rsidR="004830FF" w:rsidRPr="00270C16" w:rsidRDefault="004830FF" w:rsidP="004830F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DC8E4"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A6091C" w14:textId="1CBFA15A" w:rsidR="004830FF" w:rsidRPr="00270C16" w:rsidRDefault="004830FF" w:rsidP="004830F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5942C5"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B8440D" w14:textId="255C84A4"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176822"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2D024"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F7F594"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951C63"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ED1D7" w14:textId="77777777" w:rsidR="004830FF" w:rsidRPr="00270C16" w:rsidRDefault="004830FF" w:rsidP="004830FF">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1974F0B6" w14:textId="77777777" w:rsidR="004830FF" w:rsidRPr="00270C16" w:rsidRDefault="004830FF" w:rsidP="004830FF">
            <w:pPr>
              <w:pStyle w:val="TAC"/>
              <w:rPr>
                <w:szCs w:val="18"/>
                <w:lang w:val="en-US" w:eastAsia="zh-CN"/>
              </w:rPr>
            </w:pPr>
            <w:r w:rsidRPr="00270C16">
              <w:rPr>
                <w:rFonts w:hint="eastAsia"/>
                <w:lang w:val="en-US" w:eastAsia="zh-CN"/>
              </w:rPr>
              <w:t>0</w:t>
            </w:r>
          </w:p>
        </w:tc>
      </w:tr>
      <w:tr w:rsidR="004830FF" w:rsidRPr="00270C16" w14:paraId="1652A60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B34CBA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75BFCD"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174BF829" w14:textId="77777777" w:rsidR="004830FF" w:rsidRPr="00270C16" w:rsidRDefault="004830FF" w:rsidP="004830FF">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87C0AD2" w14:textId="77777777" w:rsidR="004830FF" w:rsidRPr="00270C16" w:rsidRDefault="004830FF" w:rsidP="004830FF">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B7F089" w14:textId="77777777" w:rsidR="004830FF" w:rsidRPr="00270C16" w:rsidRDefault="004830FF" w:rsidP="004830F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936DDF" w14:textId="77777777" w:rsidR="004830FF" w:rsidRPr="00270C16" w:rsidRDefault="004830FF" w:rsidP="004830F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EABD09" w14:textId="77777777" w:rsidR="004830FF" w:rsidRPr="00270C16" w:rsidRDefault="004830FF" w:rsidP="004830F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62BE84" w14:textId="77777777" w:rsidR="004830FF" w:rsidRPr="00270C16" w:rsidRDefault="004830FF" w:rsidP="004830F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3382EF" w14:textId="77777777" w:rsidR="004830FF" w:rsidRPr="00270C16" w:rsidRDefault="004830FF" w:rsidP="004830F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B2AA25"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32BF0B" w14:textId="0E1BE87D" w:rsidR="004830FF" w:rsidRPr="00270C16" w:rsidRDefault="004830FF" w:rsidP="004830F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66CE22"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7F258" w14:textId="434C97C2"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7902A6"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674444"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2B3C2"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A6BECB"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F236C2"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D2B6F1E" w14:textId="77777777" w:rsidR="004830FF" w:rsidRPr="00270C16" w:rsidRDefault="004830FF" w:rsidP="004830FF">
            <w:pPr>
              <w:pStyle w:val="TAC"/>
              <w:rPr>
                <w:szCs w:val="18"/>
                <w:lang w:val="en-US" w:eastAsia="zh-CN"/>
              </w:rPr>
            </w:pPr>
          </w:p>
        </w:tc>
      </w:tr>
      <w:tr w:rsidR="004830FF" w:rsidRPr="00270C16" w14:paraId="7FB5712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BB8CD2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BA37D93"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4A156EF5" w14:textId="77777777" w:rsidR="004830FF" w:rsidRPr="00270C16" w:rsidRDefault="004830FF" w:rsidP="004830FF">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4E7EE7"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5672BD9" w14:textId="77777777" w:rsidR="004830FF" w:rsidRPr="00270C16" w:rsidRDefault="004830FF" w:rsidP="004830F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0A0C0F" w14:textId="77777777" w:rsidR="004830FF" w:rsidRPr="00270C16" w:rsidRDefault="004830FF" w:rsidP="004830F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7D6854" w14:textId="77777777" w:rsidR="004830FF" w:rsidRPr="00270C16" w:rsidRDefault="004830FF" w:rsidP="004830F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81FED" w14:textId="77777777" w:rsidR="004830FF" w:rsidRPr="00270C16" w:rsidRDefault="004830FF" w:rsidP="004830F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8DB6E5" w14:textId="77777777" w:rsidR="004830FF" w:rsidRPr="00270C16" w:rsidRDefault="004830FF" w:rsidP="004830F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E1EE4B"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AE22F8" w14:textId="03F7E391" w:rsidR="004830FF" w:rsidRPr="00270C16" w:rsidRDefault="004830FF" w:rsidP="004830F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81974B"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804B47" w14:textId="7FCCCA80" w:rsidR="004830FF" w:rsidRPr="00270C16" w:rsidRDefault="004830FF" w:rsidP="004830FF">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D4ABB2" w14:textId="77777777" w:rsidR="004830FF" w:rsidRPr="00270C16" w:rsidRDefault="004830FF" w:rsidP="004830FF">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CBC1C1"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D4C6C8" w14:textId="77777777" w:rsidR="004830FF" w:rsidRPr="00270C16" w:rsidRDefault="004830FF" w:rsidP="004830FF">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DAACF1" w14:textId="77777777" w:rsidR="004830FF" w:rsidRPr="00270C16" w:rsidRDefault="004830FF" w:rsidP="004830FF">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295B8F" w14:textId="77777777" w:rsidR="004830FF" w:rsidRPr="00270C16" w:rsidRDefault="004830FF" w:rsidP="004830FF">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AA7E20" w14:textId="77777777" w:rsidR="004830FF" w:rsidRPr="00270C16" w:rsidRDefault="004830FF" w:rsidP="004830FF">
            <w:pPr>
              <w:pStyle w:val="TAC"/>
              <w:rPr>
                <w:szCs w:val="18"/>
                <w:lang w:val="en-US" w:eastAsia="zh-CN"/>
              </w:rPr>
            </w:pPr>
          </w:p>
        </w:tc>
      </w:tr>
      <w:tr w:rsidR="004830FF" w:rsidRPr="00270C16" w14:paraId="37DF15D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EC2FC12"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94D3826"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326FDC27" w14:textId="77777777" w:rsidR="004830FF" w:rsidRPr="00270C16" w:rsidRDefault="004830FF" w:rsidP="004830FF">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85D8F8D"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58BD5D" w14:textId="77777777"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65418C" w14:textId="77777777"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906A81" w14:textId="77777777"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2BE1E" w14:textId="77777777" w:rsidR="004830FF" w:rsidRPr="00270C16" w:rsidRDefault="004830FF" w:rsidP="004830F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544410" w14:textId="77777777" w:rsidR="004830FF" w:rsidRPr="00270C16" w:rsidRDefault="004830FF" w:rsidP="004830F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F9B78E"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C3F85F" w14:textId="4E206619" w:rsidR="004830FF" w:rsidRPr="00270C16" w:rsidRDefault="004830FF" w:rsidP="004830F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B38017"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1C3732" w14:textId="7CA28ACB"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7E3530"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CB1282"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91D52D"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BF1EB"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CA4A7"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F5843D" w14:textId="77777777" w:rsidR="004830FF" w:rsidRPr="00270C16" w:rsidRDefault="004830FF" w:rsidP="004830FF">
            <w:pPr>
              <w:pStyle w:val="TAC"/>
              <w:rPr>
                <w:szCs w:val="18"/>
                <w:lang w:val="en-US" w:eastAsia="zh-CN"/>
              </w:rPr>
            </w:pPr>
            <w:r>
              <w:rPr>
                <w:rFonts w:hint="eastAsia"/>
                <w:lang w:val="en-US" w:eastAsia="zh-CN"/>
              </w:rPr>
              <w:t>1</w:t>
            </w:r>
          </w:p>
        </w:tc>
      </w:tr>
      <w:tr w:rsidR="004830FF" w:rsidRPr="00270C16" w14:paraId="75584AC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454BDE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207267B"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275C206A" w14:textId="77777777" w:rsidR="004830FF" w:rsidRPr="00270C16" w:rsidRDefault="004830FF" w:rsidP="004830FF">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4545349"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0BC3A8" w14:textId="77777777"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DB6FC" w14:textId="77777777"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1A8CE" w14:textId="77777777"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5CDB7" w14:textId="77777777" w:rsidR="004830FF" w:rsidRPr="00270C16" w:rsidRDefault="004830FF" w:rsidP="004830F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E1A804" w14:textId="77777777" w:rsidR="004830FF" w:rsidRPr="00270C16" w:rsidRDefault="004830FF" w:rsidP="004830F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4D49"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786AF" w14:textId="5D276B39" w:rsidR="004830FF" w:rsidRPr="00270C16" w:rsidRDefault="004830FF" w:rsidP="004830F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B76C86"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F6AA42" w14:textId="0844CE9F"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EE9924"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75DAF6"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5DE3E3"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FC511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C06A40"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FB8F33C" w14:textId="77777777" w:rsidR="004830FF" w:rsidRPr="00270C16" w:rsidRDefault="004830FF" w:rsidP="004830FF">
            <w:pPr>
              <w:pStyle w:val="TAC"/>
              <w:rPr>
                <w:szCs w:val="18"/>
                <w:lang w:val="en-US" w:eastAsia="zh-CN"/>
              </w:rPr>
            </w:pPr>
          </w:p>
        </w:tc>
      </w:tr>
      <w:tr w:rsidR="004830FF" w:rsidRPr="00270C16" w14:paraId="288AFEA6"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573938B6"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9419388"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73C59415" w14:textId="77777777" w:rsidR="004830FF" w:rsidRPr="00270C16" w:rsidRDefault="004830FF" w:rsidP="004830FF">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DCED4FF"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2CE4615" w14:textId="77777777" w:rsidR="004830FF" w:rsidRPr="00270C16" w:rsidRDefault="004830FF" w:rsidP="004830F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634874" w14:textId="77777777" w:rsidR="004830FF" w:rsidRPr="00270C16" w:rsidRDefault="004830FF" w:rsidP="004830F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DF6629" w14:textId="77777777" w:rsidR="004830FF" w:rsidRPr="00270C16" w:rsidRDefault="004830FF" w:rsidP="004830F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ED91B" w14:textId="77777777" w:rsidR="004830FF" w:rsidRPr="00270C16" w:rsidRDefault="004830FF" w:rsidP="004830F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BBD314" w14:textId="77777777" w:rsidR="004830FF" w:rsidRPr="00270C16" w:rsidRDefault="004830FF" w:rsidP="004830F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7F261E"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D70D2" w14:textId="7985A7B1" w:rsidR="004830FF" w:rsidRPr="00270C16" w:rsidRDefault="004830FF" w:rsidP="004830F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D697C6"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FDF7DD" w14:textId="0AB09F29" w:rsidR="004830FF" w:rsidRPr="00270C16" w:rsidRDefault="004830FF" w:rsidP="004830F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1AAF61" w14:textId="77777777" w:rsidR="004830FF" w:rsidRPr="00270C16" w:rsidRDefault="004830FF" w:rsidP="004830F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C6EAC4" w14:textId="77777777" w:rsidR="004830FF" w:rsidRPr="00270C16" w:rsidRDefault="004830FF" w:rsidP="004830F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F292278" w14:textId="77777777" w:rsidR="004830FF" w:rsidRPr="00270C16" w:rsidRDefault="004830FF" w:rsidP="004830F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1C1116" w14:textId="77777777" w:rsidR="004830FF" w:rsidRPr="00270C16" w:rsidRDefault="004830FF" w:rsidP="004830F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C85B5F" w14:textId="77777777" w:rsidR="004830FF" w:rsidRPr="00270C16" w:rsidRDefault="004830FF" w:rsidP="004830FF">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C66384E" w14:textId="77777777" w:rsidR="004830FF" w:rsidRPr="00270C16" w:rsidRDefault="004830FF" w:rsidP="004830FF">
            <w:pPr>
              <w:pStyle w:val="TAC"/>
              <w:rPr>
                <w:szCs w:val="18"/>
                <w:lang w:val="en-US" w:eastAsia="zh-CN"/>
              </w:rPr>
            </w:pPr>
          </w:p>
        </w:tc>
      </w:tr>
      <w:tr w:rsidR="004830FF" w:rsidRPr="00270C16" w14:paraId="585A8C63"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57F8F3" w14:textId="77777777" w:rsidR="004830FF" w:rsidRPr="00270C16" w:rsidRDefault="004830FF" w:rsidP="004830FF">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04F66988" w14:textId="77777777" w:rsidR="004830FF" w:rsidRPr="009655E9" w:rsidRDefault="004830FF" w:rsidP="004830FF">
            <w:pPr>
              <w:pStyle w:val="TAC"/>
              <w:rPr>
                <w:lang w:val="es-US"/>
              </w:rPr>
            </w:pPr>
            <w:r w:rsidRPr="009655E9">
              <w:rPr>
                <w:rFonts w:cs="Arial"/>
                <w:szCs w:val="18"/>
                <w:lang w:val="es-US"/>
              </w:rPr>
              <w:t>CA_n25A-n66A</w:t>
            </w:r>
            <w:r w:rsidRPr="009655E9">
              <w:rPr>
                <w:rFonts w:cs="Arial"/>
                <w:szCs w:val="18"/>
                <w:lang w:val="es-US"/>
              </w:rPr>
              <w:br/>
              <w:t>CA_n25A-n78A</w:t>
            </w:r>
            <w:r w:rsidRPr="009655E9">
              <w:rPr>
                <w:rFonts w:cs="Arial"/>
                <w:szCs w:val="18"/>
                <w:lang w:val="es-US"/>
              </w:rPr>
              <w:br/>
              <w:t>CA_n66A-n78A</w:t>
            </w:r>
          </w:p>
        </w:tc>
        <w:tc>
          <w:tcPr>
            <w:tcW w:w="631" w:type="dxa"/>
            <w:tcBorders>
              <w:left w:val="single" w:sz="4" w:space="0" w:color="auto"/>
              <w:bottom w:val="single" w:sz="4" w:space="0" w:color="auto"/>
              <w:right w:val="single" w:sz="4" w:space="0" w:color="auto"/>
            </w:tcBorders>
          </w:tcPr>
          <w:p w14:paraId="7C3B4591" w14:textId="77777777" w:rsidR="004830FF" w:rsidRPr="00270C16" w:rsidRDefault="004830FF" w:rsidP="004830FF">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08E8D09A" w14:textId="6CBE72B8" w:rsidR="004830FF" w:rsidRPr="00270C16" w:rsidRDefault="004830FF" w:rsidP="004830F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6976069" w14:textId="77777777" w:rsidR="004830FF" w:rsidRPr="00270C16" w:rsidRDefault="004830FF" w:rsidP="004830FF">
            <w:pPr>
              <w:pStyle w:val="TAC"/>
              <w:rPr>
                <w:szCs w:val="18"/>
                <w:lang w:val="en-US" w:eastAsia="zh-CN"/>
              </w:rPr>
            </w:pPr>
            <w:r>
              <w:rPr>
                <w:rFonts w:hint="eastAsia"/>
                <w:lang w:val="en-US" w:eastAsia="zh-CN"/>
              </w:rPr>
              <w:t>0</w:t>
            </w:r>
          </w:p>
        </w:tc>
      </w:tr>
      <w:tr w:rsidR="004830FF" w:rsidRPr="00270C16" w14:paraId="234BEC1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4C88F8D"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D37E90B"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24F41627" w14:textId="77777777" w:rsidR="004830FF" w:rsidRPr="00270C16" w:rsidRDefault="004830FF" w:rsidP="004830FF">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30290C3"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786454"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DBC0A"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39717"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97FD75"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362E0"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3B9F3"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54D808" w14:textId="5AEC1FFB"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2DD14"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F08EA3" w14:textId="2B533AC8"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CD411"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04348"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A1CFFC"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B4E48B"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074DA"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C7F8631" w14:textId="77777777" w:rsidR="004830FF" w:rsidRPr="00270C16" w:rsidRDefault="004830FF" w:rsidP="004830FF">
            <w:pPr>
              <w:pStyle w:val="TAC"/>
              <w:rPr>
                <w:szCs w:val="18"/>
                <w:lang w:val="en-US" w:eastAsia="zh-CN"/>
              </w:rPr>
            </w:pPr>
          </w:p>
        </w:tc>
      </w:tr>
      <w:tr w:rsidR="004830FF" w:rsidRPr="00270C16" w14:paraId="4C650D3E"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32AC92C8"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187E27E"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7508BB76" w14:textId="77777777" w:rsidR="004830FF" w:rsidRPr="00270C16" w:rsidRDefault="004830FF" w:rsidP="004830FF">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B0C86D7"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A9DD260"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C98D8"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A08CDB"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488718"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73A63F"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E6C03A"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BD828D" w14:textId="450A3D84"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CCA9DB"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60F86" w14:textId="19E8E602" w:rsidR="004830FF" w:rsidRPr="00270C16" w:rsidRDefault="004830FF" w:rsidP="004830F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CE5947" w14:textId="77777777" w:rsidR="004830FF" w:rsidRPr="00270C16" w:rsidRDefault="004830FF" w:rsidP="004830F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43CB37" w14:textId="77777777" w:rsidR="004830FF" w:rsidRPr="00270C16" w:rsidRDefault="004830FF" w:rsidP="004830F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8D7CF54" w14:textId="77777777" w:rsidR="004830FF" w:rsidRPr="00270C16" w:rsidRDefault="004830FF" w:rsidP="004830F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3994E5" w14:textId="77777777" w:rsidR="004830FF" w:rsidRPr="00270C16" w:rsidRDefault="004830FF" w:rsidP="004830F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11E4B1" w14:textId="77777777" w:rsidR="004830FF" w:rsidRPr="00270C16" w:rsidRDefault="004830FF" w:rsidP="004830F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7F7F296C" w14:textId="77777777" w:rsidR="004830FF" w:rsidRPr="00270C16" w:rsidRDefault="004830FF" w:rsidP="004830FF">
            <w:pPr>
              <w:pStyle w:val="TAC"/>
              <w:rPr>
                <w:szCs w:val="18"/>
                <w:lang w:val="en-US" w:eastAsia="zh-CN"/>
              </w:rPr>
            </w:pPr>
          </w:p>
        </w:tc>
      </w:tr>
      <w:tr w:rsidR="004830FF" w:rsidRPr="00270C16" w14:paraId="080B99BB"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B9EAD9" w14:textId="77777777" w:rsidR="004830FF" w:rsidRPr="00270C16" w:rsidRDefault="004830FF" w:rsidP="004830FF">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0673732F" w14:textId="77777777" w:rsidR="004830FF" w:rsidRPr="00D85876" w:rsidRDefault="004830FF" w:rsidP="004830FF">
            <w:pPr>
              <w:pStyle w:val="TAC"/>
              <w:rPr>
                <w:lang w:val="es-US"/>
              </w:rPr>
            </w:pPr>
            <w:r w:rsidRPr="00D85876">
              <w:rPr>
                <w:rFonts w:cs="Arial"/>
                <w:szCs w:val="18"/>
                <w:lang w:val="es-US"/>
              </w:rPr>
              <w:t>CA_n25A-n66A</w:t>
            </w:r>
            <w:r w:rsidRPr="00D85876">
              <w:rPr>
                <w:rFonts w:cs="Arial"/>
                <w:szCs w:val="18"/>
                <w:lang w:val="es-US"/>
              </w:rPr>
              <w:br/>
              <w:t>CA_n25A-n78A</w:t>
            </w:r>
            <w:r w:rsidRPr="00D85876">
              <w:rPr>
                <w:rFonts w:cs="Arial"/>
                <w:szCs w:val="18"/>
                <w:lang w:val="es-US"/>
              </w:rPr>
              <w:br/>
              <w:t>CA_n66A-n78A</w:t>
            </w:r>
          </w:p>
        </w:tc>
        <w:tc>
          <w:tcPr>
            <w:tcW w:w="631" w:type="dxa"/>
            <w:tcBorders>
              <w:left w:val="single" w:sz="4" w:space="0" w:color="auto"/>
              <w:bottom w:val="single" w:sz="4" w:space="0" w:color="auto"/>
              <w:right w:val="single" w:sz="4" w:space="0" w:color="auto"/>
            </w:tcBorders>
          </w:tcPr>
          <w:p w14:paraId="16167837" w14:textId="77777777" w:rsidR="004830FF" w:rsidRPr="00270C16" w:rsidRDefault="004830FF" w:rsidP="004830FF">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70E9AE9"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59E10C"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B3B56"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03200"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B0917"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A857B9"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A0EC66"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3A4007" w14:textId="05669CFB"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1C24F"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734FF" w14:textId="7D203D6F"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8D60E"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8B27F"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A4A30F"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01FBC"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E4C5B"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7E42FD3" w14:textId="77777777" w:rsidR="004830FF" w:rsidRPr="00270C16" w:rsidRDefault="004830FF" w:rsidP="004830FF">
            <w:pPr>
              <w:pStyle w:val="TAC"/>
              <w:rPr>
                <w:szCs w:val="18"/>
                <w:lang w:val="en-US" w:eastAsia="zh-CN"/>
              </w:rPr>
            </w:pPr>
            <w:r>
              <w:rPr>
                <w:rFonts w:hint="eastAsia"/>
                <w:lang w:val="en-US" w:eastAsia="zh-CN"/>
              </w:rPr>
              <w:t>0</w:t>
            </w:r>
          </w:p>
        </w:tc>
      </w:tr>
      <w:tr w:rsidR="004830FF" w:rsidRPr="00270C16" w14:paraId="588CE7CD"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401559F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E288FE7"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4525557A" w14:textId="77777777" w:rsidR="004830FF" w:rsidRPr="00270C16" w:rsidRDefault="004830FF" w:rsidP="004830FF">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444D0AE1" w14:textId="7832244B" w:rsidR="004830FF" w:rsidRPr="00270C16" w:rsidRDefault="004830FF" w:rsidP="004830FF">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5AA7203F" w14:textId="77777777" w:rsidR="004830FF" w:rsidRPr="00270C16" w:rsidRDefault="004830FF" w:rsidP="004830FF">
            <w:pPr>
              <w:pStyle w:val="TAC"/>
              <w:rPr>
                <w:szCs w:val="18"/>
                <w:lang w:val="en-US" w:eastAsia="zh-CN"/>
              </w:rPr>
            </w:pPr>
          </w:p>
        </w:tc>
      </w:tr>
      <w:tr w:rsidR="004830FF" w:rsidRPr="00270C16" w14:paraId="5F383937"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30A5984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BD0092D"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6FCE953" w14:textId="77777777" w:rsidR="004830FF" w:rsidRPr="00270C16" w:rsidRDefault="004830FF" w:rsidP="004830FF">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F8FF729"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109A9DA"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C5CE63"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8B7CA9"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A5148"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4D3AF5"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1318FD"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B8FF6" w14:textId="72E04DBC"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124345"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2EAABC" w14:textId="243C72F1" w:rsidR="004830FF" w:rsidRPr="00270C16" w:rsidRDefault="004830FF" w:rsidP="004830F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58A404" w14:textId="77777777" w:rsidR="004830FF" w:rsidRPr="00270C16" w:rsidRDefault="004830FF" w:rsidP="004830F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9936BA" w14:textId="77777777" w:rsidR="004830FF" w:rsidRPr="00270C16" w:rsidRDefault="004830FF" w:rsidP="004830F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ED5280E" w14:textId="77777777" w:rsidR="004830FF" w:rsidRPr="00270C16" w:rsidRDefault="004830FF" w:rsidP="004830F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6E7A8E" w14:textId="77777777" w:rsidR="004830FF" w:rsidRPr="00270C16" w:rsidRDefault="004830FF" w:rsidP="004830F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60486B" w14:textId="77777777" w:rsidR="004830FF" w:rsidRPr="00270C16" w:rsidRDefault="004830FF" w:rsidP="004830F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FC6F881" w14:textId="77777777" w:rsidR="004830FF" w:rsidRPr="00270C16" w:rsidRDefault="004830FF" w:rsidP="004830FF">
            <w:pPr>
              <w:pStyle w:val="TAC"/>
              <w:rPr>
                <w:szCs w:val="18"/>
                <w:lang w:val="en-US" w:eastAsia="zh-CN"/>
              </w:rPr>
            </w:pPr>
          </w:p>
        </w:tc>
      </w:tr>
      <w:tr w:rsidR="004830FF" w:rsidRPr="00270C16" w14:paraId="448A20CA"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F7D058" w14:textId="77777777" w:rsidR="004830FF" w:rsidRPr="00270C16" w:rsidRDefault="004830FF" w:rsidP="004830FF">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60007FE2" w14:textId="77777777" w:rsidR="004830FF" w:rsidRPr="00D85876" w:rsidRDefault="004830FF" w:rsidP="004830FF">
            <w:pPr>
              <w:pStyle w:val="TAC"/>
              <w:rPr>
                <w:lang w:val="es-US"/>
              </w:rPr>
            </w:pPr>
            <w:r w:rsidRPr="00D85876">
              <w:rPr>
                <w:rFonts w:cs="Arial"/>
                <w:szCs w:val="18"/>
                <w:lang w:val="es-US"/>
              </w:rPr>
              <w:t>CA_n25A-n66A</w:t>
            </w:r>
            <w:r w:rsidRPr="00D85876">
              <w:rPr>
                <w:rFonts w:cs="Arial"/>
                <w:szCs w:val="18"/>
                <w:lang w:val="es-US"/>
              </w:rPr>
              <w:br/>
              <w:t>CA_n25A-n78A</w:t>
            </w:r>
            <w:r w:rsidRPr="00D85876">
              <w:rPr>
                <w:rFonts w:cs="Arial"/>
                <w:szCs w:val="18"/>
                <w:lang w:val="es-US"/>
              </w:rPr>
              <w:br/>
              <w:t>CA_n66A-n78A</w:t>
            </w:r>
          </w:p>
        </w:tc>
        <w:tc>
          <w:tcPr>
            <w:tcW w:w="631" w:type="dxa"/>
            <w:tcBorders>
              <w:left w:val="single" w:sz="4" w:space="0" w:color="auto"/>
              <w:bottom w:val="single" w:sz="4" w:space="0" w:color="auto"/>
              <w:right w:val="single" w:sz="4" w:space="0" w:color="auto"/>
            </w:tcBorders>
          </w:tcPr>
          <w:p w14:paraId="0E36D89F" w14:textId="77777777" w:rsidR="004830FF" w:rsidRPr="00270C16" w:rsidRDefault="004830FF" w:rsidP="004830FF">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921053B"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D28E7D"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11405"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59F003"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598806"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3F512"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1FED93"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9D716D" w14:textId="3790A53D"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72DB02"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56425" w14:textId="3035510B"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FE1E5"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79CACF"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663F03"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8C51CC"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AD4C1"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C30BB32" w14:textId="77777777" w:rsidR="004830FF" w:rsidRPr="00270C16" w:rsidRDefault="004830FF" w:rsidP="004830FF">
            <w:pPr>
              <w:pStyle w:val="TAC"/>
              <w:rPr>
                <w:szCs w:val="18"/>
                <w:lang w:val="en-US" w:eastAsia="zh-CN"/>
              </w:rPr>
            </w:pPr>
            <w:r>
              <w:rPr>
                <w:rFonts w:hint="eastAsia"/>
                <w:lang w:val="en-US" w:eastAsia="zh-CN"/>
              </w:rPr>
              <w:t>0</w:t>
            </w:r>
          </w:p>
        </w:tc>
      </w:tr>
      <w:tr w:rsidR="004830FF" w:rsidRPr="00270C16" w14:paraId="58B3CEF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218C4F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B4A156D"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34249F36" w14:textId="77777777" w:rsidR="004830FF" w:rsidRPr="00270C16" w:rsidRDefault="004830FF" w:rsidP="004830FF">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FCB651"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EB3EF8"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B83C9"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5BB219"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CC617F"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C4F4B8"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9F71B0"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CF76E" w14:textId="56DAF2BF"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98997"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DD26D4" w14:textId="74E27B85"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77434"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A1928F"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03D1C"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B5361E"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EA19E1"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EFA5AD" w14:textId="77777777" w:rsidR="004830FF" w:rsidRPr="00270C16" w:rsidRDefault="004830FF" w:rsidP="004830FF">
            <w:pPr>
              <w:pStyle w:val="TAC"/>
              <w:rPr>
                <w:szCs w:val="18"/>
                <w:lang w:val="en-US" w:eastAsia="zh-CN"/>
              </w:rPr>
            </w:pPr>
          </w:p>
        </w:tc>
      </w:tr>
      <w:tr w:rsidR="004830FF" w:rsidRPr="00270C16" w14:paraId="0F446879" w14:textId="77777777" w:rsidTr="00994459">
        <w:trPr>
          <w:trHeight w:val="29"/>
        </w:trPr>
        <w:tc>
          <w:tcPr>
            <w:tcW w:w="1599" w:type="dxa"/>
            <w:gridSpan w:val="2"/>
            <w:tcBorders>
              <w:top w:val="nil"/>
              <w:left w:val="single" w:sz="4" w:space="0" w:color="auto"/>
              <w:right w:val="single" w:sz="4" w:space="0" w:color="auto"/>
            </w:tcBorders>
            <w:shd w:val="clear" w:color="auto" w:fill="auto"/>
          </w:tcPr>
          <w:p w14:paraId="0518A465"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D675A0F"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20F6C11A" w14:textId="77777777" w:rsidR="004830FF" w:rsidRPr="00270C16" w:rsidRDefault="004830FF" w:rsidP="004830FF">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355AB925" w14:textId="59274B27" w:rsidR="004830FF" w:rsidRPr="00270C16" w:rsidRDefault="004830FF" w:rsidP="004830F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47D8AD8" w14:textId="77777777" w:rsidR="004830FF" w:rsidRPr="00270C16" w:rsidRDefault="004830FF" w:rsidP="004830FF">
            <w:pPr>
              <w:pStyle w:val="TAC"/>
              <w:rPr>
                <w:szCs w:val="18"/>
                <w:lang w:val="en-US" w:eastAsia="zh-CN"/>
              </w:rPr>
            </w:pPr>
          </w:p>
        </w:tc>
      </w:tr>
      <w:tr w:rsidR="004830FF" w:rsidRPr="00270C16" w14:paraId="703CE726"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68A1EE" w14:textId="77777777" w:rsidR="004830FF" w:rsidRPr="00270C16" w:rsidRDefault="004830FF" w:rsidP="004830FF">
            <w:pPr>
              <w:pStyle w:val="TAC"/>
              <w:rPr>
                <w:rFonts w:eastAsia="SimSun"/>
                <w:lang w:val="en-US" w:eastAsia="zh-CN"/>
              </w:rPr>
            </w:pPr>
            <w:r>
              <w:rPr>
                <w:rFonts w:cs="Arial"/>
                <w:szCs w:val="18"/>
              </w:rPr>
              <w:lastRenderedPageBreak/>
              <w:t>CA_n25(2A)-n66(2A)-n78A</w:t>
            </w:r>
          </w:p>
        </w:tc>
        <w:tc>
          <w:tcPr>
            <w:tcW w:w="1373" w:type="dxa"/>
            <w:tcBorders>
              <w:top w:val="single" w:sz="4" w:space="0" w:color="auto"/>
              <w:left w:val="single" w:sz="4" w:space="0" w:color="auto"/>
              <w:bottom w:val="nil"/>
              <w:right w:val="single" w:sz="4" w:space="0" w:color="auto"/>
            </w:tcBorders>
            <w:shd w:val="clear" w:color="auto" w:fill="auto"/>
          </w:tcPr>
          <w:p w14:paraId="1F18F53D" w14:textId="77777777" w:rsidR="004830FF" w:rsidRPr="00D85876" w:rsidRDefault="004830FF" w:rsidP="004830FF">
            <w:pPr>
              <w:pStyle w:val="TAC"/>
              <w:rPr>
                <w:lang w:val="es-US"/>
              </w:rPr>
            </w:pPr>
            <w:r w:rsidRPr="00D85876">
              <w:rPr>
                <w:rFonts w:cs="Arial"/>
                <w:szCs w:val="18"/>
                <w:lang w:val="es-US"/>
              </w:rPr>
              <w:t>CA_n25A-n66A</w:t>
            </w:r>
            <w:r w:rsidRPr="00D85876">
              <w:rPr>
                <w:rFonts w:cs="Arial"/>
                <w:szCs w:val="18"/>
                <w:lang w:val="es-US"/>
              </w:rPr>
              <w:br/>
              <w:t>CA_n25A-n78A</w:t>
            </w:r>
            <w:r w:rsidRPr="00D85876">
              <w:rPr>
                <w:rFonts w:cs="Arial"/>
                <w:szCs w:val="18"/>
                <w:lang w:val="es-US"/>
              </w:rPr>
              <w:br/>
              <w:t>CA_n66A-n78A</w:t>
            </w:r>
          </w:p>
        </w:tc>
        <w:tc>
          <w:tcPr>
            <w:tcW w:w="631" w:type="dxa"/>
            <w:tcBorders>
              <w:left w:val="single" w:sz="4" w:space="0" w:color="auto"/>
              <w:bottom w:val="single" w:sz="4" w:space="0" w:color="auto"/>
              <w:right w:val="single" w:sz="4" w:space="0" w:color="auto"/>
            </w:tcBorders>
          </w:tcPr>
          <w:p w14:paraId="1B84ED78" w14:textId="77777777" w:rsidR="004830FF" w:rsidRPr="00270C16" w:rsidRDefault="004830FF" w:rsidP="004830FF">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5596D2EF" w14:textId="26C136ED" w:rsidR="004830FF" w:rsidRPr="00270C16" w:rsidRDefault="004830FF" w:rsidP="004830F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26F976" w14:textId="77777777" w:rsidR="004830FF" w:rsidRPr="00270C16" w:rsidRDefault="004830FF" w:rsidP="004830FF">
            <w:pPr>
              <w:pStyle w:val="TAC"/>
              <w:rPr>
                <w:szCs w:val="18"/>
                <w:lang w:val="en-US" w:eastAsia="zh-CN"/>
              </w:rPr>
            </w:pPr>
            <w:r>
              <w:rPr>
                <w:rFonts w:hint="eastAsia"/>
                <w:lang w:val="en-US" w:eastAsia="zh-CN"/>
              </w:rPr>
              <w:t>0</w:t>
            </w:r>
          </w:p>
        </w:tc>
      </w:tr>
      <w:tr w:rsidR="004830FF" w:rsidRPr="00270C16" w14:paraId="0D7B181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B7CA15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746DFF9"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650B2B0C" w14:textId="77777777" w:rsidR="004830FF" w:rsidRPr="00270C16" w:rsidRDefault="004830FF" w:rsidP="004830FF">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787F5228" w14:textId="2F816523" w:rsidR="004830FF" w:rsidRPr="00270C16" w:rsidRDefault="004830FF" w:rsidP="004830F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77FD0D3" w14:textId="77777777" w:rsidR="004830FF" w:rsidRPr="00270C16" w:rsidRDefault="004830FF" w:rsidP="004830FF">
            <w:pPr>
              <w:pStyle w:val="TAC"/>
              <w:rPr>
                <w:szCs w:val="18"/>
                <w:lang w:val="en-US" w:eastAsia="zh-CN"/>
              </w:rPr>
            </w:pPr>
          </w:p>
        </w:tc>
      </w:tr>
      <w:tr w:rsidR="004830FF" w:rsidRPr="00270C16" w14:paraId="3CC4F29D"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4657808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5EB4710"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4E12003C" w14:textId="77777777" w:rsidR="004830FF" w:rsidRPr="00270C16" w:rsidRDefault="004830FF" w:rsidP="004830FF">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39FEC51"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939B631"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0F5CAD"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6341BF"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DE219E"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BC6D16"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915FA2"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B1B1CC" w14:textId="7B171BC5"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168242"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FE998D" w14:textId="093D9F57" w:rsidR="004830FF" w:rsidRPr="00270C16" w:rsidRDefault="004830FF" w:rsidP="004830F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55AA23" w14:textId="77777777" w:rsidR="004830FF" w:rsidRPr="00270C16" w:rsidRDefault="004830FF" w:rsidP="004830F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6CDA8D" w14:textId="77777777" w:rsidR="004830FF" w:rsidRPr="00270C16" w:rsidRDefault="004830FF" w:rsidP="004830F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4094B43" w14:textId="77777777" w:rsidR="004830FF" w:rsidRPr="00270C16" w:rsidRDefault="004830FF" w:rsidP="004830F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98FC83" w14:textId="77777777" w:rsidR="004830FF" w:rsidRPr="00270C16" w:rsidRDefault="004830FF" w:rsidP="004830F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1C301D" w14:textId="77777777" w:rsidR="004830FF" w:rsidRPr="00270C16" w:rsidRDefault="004830FF" w:rsidP="004830F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6EB290" w14:textId="77777777" w:rsidR="004830FF" w:rsidRPr="00270C16" w:rsidRDefault="004830FF" w:rsidP="004830FF">
            <w:pPr>
              <w:pStyle w:val="TAC"/>
              <w:rPr>
                <w:szCs w:val="18"/>
                <w:lang w:val="en-US" w:eastAsia="zh-CN"/>
              </w:rPr>
            </w:pPr>
          </w:p>
        </w:tc>
      </w:tr>
      <w:tr w:rsidR="004830FF" w:rsidRPr="00270C16" w14:paraId="7F5906AB"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C42A1" w14:textId="77777777" w:rsidR="004830FF" w:rsidRPr="00270C16" w:rsidRDefault="004830FF" w:rsidP="004830FF">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07B51347" w14:textId="77777777" w:rsidR="004830FF" w:rsidRPr="00D85876" w:rsidRDefault="004830FF" w:rsidP="004830FF">
            <w:pPr>
              <w:pStyle w:val="TAC"/>
              <w:rPr>
                <w:lang w:val="es-US"/>
              </w:rPr>
            </w:pPr>
            <w:r w:rsidRPr="00D85876">
              <w:rPr>
                <w:rFonts w:cs="Arial"/>
                <w:szCs w:val="18"/>
                <w:lang w:val="es-US"/>
              </w:rPr>
              <w:t>CA_n25A-n66A</w:t>
            </w:r>
            <w:r w:rsidRPr="00D85876">
              <w:rPr>
                <w:rFonts w:cs="Arial"/>
                <w:szCs w:val="18"/>
                <w:lang w:val="es-US"/>
              </w:rPr>
              <w:br/>
              <w:t>CA_n25A-n78A</w:t>
            </w:r>
            <w:r w:rsidRPr="00D85876">
              <w:rPr>
                <w:rFonts w:cs="Arial"/>
                <w:szCs w:val="18"/>
                <w:lang w:val="es-US"/>
              </w:rPr>
              <w:br/>
              <w:t>CA_n66A-n78A</w:t>
            </w:r>
          </w:p>
        </w:tc>
        <w:tc>
          <w:tcPr>
            <w:tcW w:w="631" w:type="dxa"/>
            <w:tcBorders>
              <w:left w:val="single" w:sz="4" w:space="0" w:color="auto"/>
              <w:bottom w:val="single" w:sz="4" w:space="0" w:color="auto"/>
              <w:right w:val="single" w:sz="4" w:space="0" w:color="auto"/>
            </w:tcBorders>
          </w:tcPr>
          <w:p w14:paraId="48B136C7" w14:textId="77777777" w:rsidR="004830FF" w:rsidRPr="00270C16" w:rsidRDefault="004830FF" w:rsidP="004830FF">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518F3BAC" w14:textId="63A239E4" w:rsidR="004830FF" w:rsidRPr="00270C16" w:rsidRDefault="004830FF" w:rsidP="004830F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EF104FB" w14:textId="77777777" w:rsidR="004830FF" w:rsidRPr="00270C16" w:rsidRDefault="004830FF" w:rsidP="004830FF">
            <w:pPr>
              <w:pStyle w:val="TAC"/>
              <w:rPr>
                <w:szCs w:val="18"/>
                <w:lang w:val="en-US" w:eastAsia="zh-CN"/>
              </w:rPr>
            </w:pPr>
            <w:r>
              <w:rPr>
                <w:rFonts w:hint="eastAsia"/>
                <w:lang w:val="en-US" w:eastAsia="zh-CN"/>
              </w:rPr>
              <w:t>0</w:t>
            </w:r>
          </w:p>
        </w:tc>
      </w:tr>
      <w:tr w:rsidR="004830FF" w:rsidRPr="00270C16" w14:paraId="4F840F4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561C722"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3212450"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097AFD6A" w14:textId="77777777" w:rsidR="004830FF" w:rsidRPr="00270C16" w:rsidRDefault="004830FF" w:rsidP="004830FF">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E5871A5"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0CB23D"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1EAC32"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C0D26E"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559EC1"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0EF4"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128C02"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22935C" w14:textId="7265DE6A"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B9C901"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C1FC4" w14:textId="04E2112E"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DB790C"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BF88D7"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184E3"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83B7B5"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2B59EA"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256AEE" w14:textId="77777777" w:rsidR="004830FF" w:rsidRPr="00270C16" w:rsidRDefault="004830FF" w:rsidP="004830FF">
            <w:pPr>
              <w:pStyle w:val="TAC"/>
              <w:rPr>
                <w:szCs w:val="18"/>
                <w:lang w:val="en-US" w:eastAsia="zh-CN"/>
              </w:rPr>
            </w:pPr>
          </w:p>
        </w:tc>
      </w:tr>
      <w:tr w:rsidR="004830FF" w:rsidRPr="00270C16" w14:paraId="50F78B48" w14:textId="77777777" w:rsidTr="00693EF5">
        <w:trPr>
          <w:trHeight w:val="29"/>
        </w:trPr>
        <w:tc>
          <w:tcPr>
            <w:tcW w:w="1599" w:type="dxa"/>
            <w:gridSpan w:val="2"/>
            <w:tcBorders>
              <w:top w:val="nil"/>
              <w:left w:val="single" w:sz="4" w:space="0" w:color="auto"/>
              <w:right w:val="single" w:sz="4" w:space="0" w:color="auto"/>
            </w:tcBorders>
            <w:shd w:val="clear" w:color="auto" w:fill="auto"/>
          </w:tcPr>
          <w:p w14:paraId="184B7A34"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29BDB15"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0308553" w14:textId="77777777" w:rsidR="004830FF" w:rsidRPr="00270C16" w:rsidRDefault="004830FF" w:rsidP="004830FF">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7077B30A" w14:textId="15A26FC1" w:rsidR="004830FF" w:rsidRPr="00270C16" w:rsidRDefault="004830FF" w:rsidP="004830F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B1C8A6F" w14:textId="77777777" w:rsidR="004830FF" w:rsidRPr="00270C16" w:rsidRDefault="004830FF" w:rsidP="004830FF">
            <w:pPr>
              <w:pStyle w:val="TAC"/>
              <w:rPr>
                <w:szCs w:val="18"/>
                <w:lang w:val="en-US" w:eastAsia="zh-CN"/>
              </w:rPr>
            </w:pPr>
          </w:p>
        </w:tc>
      </w:tr>
      <w:tr w:rsidR="004830FF" w:rsidRPr="00270C16" w14:paraId="2BD03E63"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A72385" w14:textId="77777777" w:rsidR="004830FF" w:rsidRPr="00270C16" w:rsidRDefault="004830FF" w:rsidP="004830FF">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7E0A8166" w14:textId="77777777" w:rsidR="004830FF" w:rsidRPr="00D85876" w:rsidRDefault="004830FF" w:rsidP="004830FF">
            <w:pPr>
              <w:pStyle w:val="TAC"/>
              <w:rPr>
                <w:lang w:val="es-US"/>
              </w:rPr>
            </w:pPr>
            <w:r w:rsidRPr="00D85876">
              <w:rPr>
                <w:rFonts w:cs="Arial"/>
                <w:szCs w:val="18"/>
                <w:lang w:val="es-US"/>
              </w:rPr>
              <w:t>CA_n25A-n66A</w:t>
            </w:r>
            <w:r w:rsidRPr="00D85876">
              <w:rPr>
                <w:rFonts w:cs="Arial"/>
                <w:szCs w:val="18"/>
                <w:lang w:val="es-US"/>
              </w:rPr>
              <w:br/>
              <w:t>CA_n25A-n78A</w:t>
            </w:r>
            <w:r w:rsidRPr="00D85876">
              <w:rPr>
                <w:rFonts w:cs="Arial"/>
                <w:szCs w:val="18"/>
                <w:lang w:val="es-US"/>
              </w:rPr>
              <w:br/>
              <w:t>CA_n66A-n78A</w:t>
            </w:r>
          </w:p>
        </w:tc>
        <w:tc>
          <w:tcPr>
            <w:tcW w:w="631" w:type="dxa"/>
            <w:tcBorders>
              <w:left w:val="single" w:sz="4" w:space="0" w:color="auto"/>
              <w:bottom w:val="single" w:sz="4" w:space="0" w:color="auto"/>
              <w:right w:val="single" w:sz="4" w:space="0" w:color="auto"/>
            </w:tcBorders>
          </w:tcPr>
          <w:p w14:paraId="74132F52" w14:textId="77777777" w:rsidR="004830FF" w:rsidRPr="00270C16" w:rsidRDefault="004830FF" w:rsidP="004830FF">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F0B5401" w14:textId="77777777" w:rsidR="004830FF" w:rsidRPr="00270C16" w:rsidRDefault="004830FF" w:rsidP="004830FF">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0A25D8B" w14:textId="77777777" w:rsidR="004830FF" w:rsidRPr="00270C16" w:rsidRDefault="004830FF" w:rsidP="004830F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EB534C" w14:textId="77777777" w:rsidR="004830FF" w:rsidRPr="00270C16" w:rsidRDefault="004830FF" w:rsidP="004830F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E74E1F" w14:textId="77777777" w:rsidR="004830FF" w:rsidRPr="00270C16" w:rsidRDefault="004830FF" w:rsidP="004830F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ACC7FD" w14:textId="77777777" w:rsidR="004830FF" w:rsidRPr="00270C16" w:rsidRDefault="004830FF" w:rsidP="004830F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810EC0" w14:textId="77777777" w:rsidR="004830FF" w:rsidRPr="00270C16" w:rsidRDefault="004830FF" w:rsidP="004830F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D6FDD8"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1FAD6C" w14:textId="1ABFCAE2" w:rsidR="004830FF" w:rsidRPr="00270C16" w:rsidRDefault="004830FF" w:rsidP="004830F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86CF75" w14:textId="77777777" w:rsidR="004830FF" w:rsidRPr="00270C16"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4CE19F" w14:textId="5C8CE054" w:rsidR="004830FF" w:rsidRPr="00270C16" w:rsidRDefault="004830FF" w:rsidP="004830F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78855B" w14:textId="77777777" w:rsidR="004830FF" w:rsidRPr="00270C16" w:rsidRDefault="004830FF" w:rsidP="004830F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09973" w14:textId="77777777" w:rsidR="004830FF" w:rsidRPr="00270C16" w:rsidRDefault="004830FF" w:rsidP="004830F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B9CC1" w14:textId="77777777" w:rsidR="004830FF" w:rsidRPr="00270C16" w:rsidRDefault="004830FF" w:rsidP="004830F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298480"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CDF6B" w14:textId="77777777" w:rsidR="004830FF" w:rsidRPr="00270C16" w:rsidRDefault="004830FF" w:rsidP="004830F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A3D932" w14:textId="77777777" w:rsidR="004830FF" w:rsidRPr="00270C16" w:rsidRDefault="004830FF" w:rsidP="004830FF">
            <w:pPr>
              <w:pStyle w:val="TAC"/>
              <w:rPr>
                <w:szCs w:val="18"/>
                <w:lang w:val="en-US" w:eastAsia="zh-CN"/>
              </w:rPr>
            </w:pPr>
            <w:r>
              <w:rPr>
                <w:rFonts w:hint="eastAsia"/>
                <w:lang w:val="en-US" w:eastAsia="zh-CN"/>
              </w:rPr>
              <w:t>0</w:t>
            </w:r>
          </w:p>
        </w:tc>
      </w:tr>
      <w:tr w:rsidR="004830FF" w:rsidRPr="00270C16" w14:paraId="41A0FB2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EF6330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610964A"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756293BC" w14:textId="77777777" w:rsidR="004830FF" w:rsidRPr="00270C16" w:rsidRDefault="004830FF" w:rsidP="004830FF">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1CA8111" w14:textId="3203A2F2" w:rsidR="004830FF" w:rsidRPr="00270C16" w:rsidRDefault="004830FF" w:rsidP="004830F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C64710" w14:textId="77777777" w:rsidR="004830FF" w:rsidRPr="00270C16" w:rsidRDefault="004830FF" w:rsidP="004830FF">
            <w:pPr>
              <w:pStyle w:val="TAC"/>
              <w:rPr>
                <w:szCs w:val="18"/>
                <w:lang w:val="en-US" w:eastAsia="zh-CN"/>
              </w:rPr>
            </w:pPr>
          </w:p>
        </w:tc>
      </w:tr>
      <w:tr w:rsidR="004830FF" w:rsidRPr="00270C16" w14:paraId="043062A9" w14:textId="77777777" w:rsidTr="00693EF5">
        <w:trPr>
          <w:trHeight w:val="29"/>
        </w:trPr>
        <w:tc>
          <w:tcPr>
            <w:tcW w:w="1599" w:type="dxa"/>
            <w:gridSpan w:val="2"/>
            <w:tcBorders>
              <w:top w:val="nil"/>
              <w:left w:val="single" w:sz="4" w:space="0" w:color="auto"/>
              <w:right w:val="single" w:sz="4" w:space="0" w:color="auto"/>
            </w:tcBorders>
            <w:shd w:val="clear" w:color="auto" w:fill="auto"/>
          </w:tcPr>
          <w:p w14:paraId="57CF751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CCC95A1"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F950EE3" w14:textId="77777777" w:rsidR="004830FF" w:rsidRPr="00270C16" w:rsidRDefault="004830FF" w:rsidP="004830FF">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74690CA7" w14:textId="1A0F3ECC" w:rsidR="004830FF" w:rsidRPr="00270C16" w:rsidRDefault="004830FF" w:rsidP="004830F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D175BF9" w14:textId="77777777" w:rsidR="004830FF" w:rsidRPr="00270C16" w:rsidRDefault="004830FF" w:rsidP="004830FF">
            <w:pPr>
              <w:pStyle w:val="TAC"/>
              <w:rPr>
                <w:szCs w:val="18"/>
                <w:lang w:val="en-US" w:eastAsia="zh-CN"/>
              </w:rPr>
            </w:pPr>
          </w:p>
        </w:tc>
      </w:tr>
      <w:tr w:rsidR="004830FF" w:rsidRPr="00270C16" w14:paraId="44B6F8D6" w14:textId="77777777" w:rsidTr="00653B6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45A2F8" w14:textId="77777777" w:rsidR="004830FF" w:rsidRPr="00270C16" w:rsidRDefault="004830FF" w:rsidP="004830FF">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3D89D910" w14:textId="77777777" w:rsidR="004830FF" w:rsidRPr="00D85876" w:rsidRDefault="004830FF" w:rsidP="004830FF">
            <w:pPr>
              <w:pStyle w:val="TAC"/>
              <w:rPr>
                <w:lang w:val="es-US"/>
              </w:rPr>
            </w:pPr>
            <w:r w:rsidRPr="00D85876">
              <w:rPr>
                <w:lang w:val="es-US"/>
              </w:rPr>
              <w:t>CA_n25A-n66A</w:t>
            </w:r>
            <w:r w:rsidRPr="00D85876">
              <w:rPr>
                <w:lang w:val="es-US"/>
              </w:rPr>
              <w:br/>
              <w:t>CA_n25A-n78A</w:t>
            </w:r>
            <w:r w:rsidRPr="00D85876">
              <w:rPr>
                <w:lang w:val="es-US"/>
              </w:rPr>
              <w:br/>
              <w:t>CA_n66A-n78A</w:t>
            </w:r>
          </w:p>
        </w:tc>
        <w:tc>
          <w:tcPr>
            <w:tcW w:w="631" w:type="dxa"/>
            <w:tcBorders>
              <w:left w:val="single" w:sz="4" w:space="0" w:color="auto"/>
              <w:bottom w:val="single" w:sz="4" w:space="0" w:color="auto"/>
              <w:right w:val="single" w:sz="4" w:space="0" w:color="auto"/>
            </w:tcBorders>
          </w:tcPr>
          <w:p w14:paraId="6C5913E6" w14:textId="77777777" w:rsidR="004830FF" w:rsidRPr="00270C16" w:rsidRDefault="004830FF" w:rsidP="004830FF">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305D5DA2" w14:textId="7D4B31B1" w:rsidR="004830FF" w:rsidRPr="00270C16" w:rsidRDefault="004830FF" w:rsidP="004830FF">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8DDEC18" w14:textId="77777777" w:rsidR="004830FF" w:rsidRPr="00270C16" w:rsidRDefault="004830FF" w:rsidP="004830FF">
            <w:pPr>
              <w:pStyle w:val="TAC"/>
              <w:rPr>
                <w:lang w:val="en-US" w:eastAsia="zh-CN"/>
              </w:rPr>
            </w:pPr>
            <w:r>
              <w:rPr>
                <w:rFonts w:hint="eastAsia"/>
                <w:lang w:val="en-US" w:eastAsia="zh-CN"/>
              </w:rPr>
              <w:t>0</w:t>
            </w:r>
          </w:p>
        </w:tc>
      </w:tr>
      <w:tr w:rsidR="004830FF" w:rsidRPr="00270C16" w14:paraId="22B79577"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A74F259"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3821A8C"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21413B03" w14:textId="77777777" w:rsidR="004830FF" w:rsidRPr="00270C16" w:rsidRDefault="004830FF" w:rsidP="004830FF">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5E81A6DF" w14:textId="13CF1BFE" w:rsidR="004830FF" w:rsidRPr="00270C16" w:rsidRDefault="004830FF" w:rsidP="004830F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EEBAF7A" w14:textId="77777777" w:rsidR="004830FF" w:rsidRPr="00270C16" w:rsidRDefault="004830FF" w:rsidP="004830FF">
            <w:pPr>
              <w:pStyle w:val="TAC"/>
              <w:rPr>
                <w:lang w:val="en-US" w:eastAsia="zh-CN"/>
              </w:rPr>
            </w:pPr>
          </w:p>
        </w:tc>
      </w:tr>
      <w:tr w:rsidR="004830FF" w:rsidRPr="00270C16" w14:paraId="32D79236" w14:textId="77777777" w:rsidTr="00693EF5">
        <w:trPr>
          <w:trHeight w:val="29"/>
        </w:trPr>
        <w:tc>
          <w:tcPr>
            <w:tcW w:w="1599" w:type="dxa"/>
            <w:gridSpan w:val="2"/>
            <w:tcBorders>
              <w:top w:val="nil"/>
              <w:left w:val="single" w:sz="4" w:space="0" w:color="auto"/>
              <w:right w:val="single" w:sz="4" w:space="0" w:color="auto"/>
            </w:tcBorders>
            <w:shd w:val="clear" w:color="auto" w:fill="auto"/>
          </w:tcPr>
          <w:p w14:paraId="77EDCE45"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90F1750"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2FE47C8" w14:textId="77777777" w:rsidR="004830FF" w:rsidRPr="00270C16" w:rsidRDefault="004830FF" w:rsidP="004830FF">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001496E8" w14:textId="35D1D139" w:rsidR="004830FF" w:rsidRPr="00270C16" w:rsidRDefault="004830FF" w:rsidP="004830FF">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0EDEE31" w14:textId="77777777" w:rsidR="004830FF" w:rsidRPr="00270C16" w:rsidRDefault="004830FF" w:rsidP="004830FF">
            <w:pPr>
              <w:pStyle w:val="TAC"/>
              <w:rPr>
                <w:lang w:val="en-US" w:eastAsia="zh-CN"/>
              </w:rPr>
            </w:pPr>
          </w:p>
        </w:tc>
      </w:tr>
      <w:tr w:rsidR="004830FF" w:rsidRPr="00270C16" w14:paraId="5E79845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210C05" w14:textId="165DC652" w:rsidR="004830FF" w:rsidRPr="00270C16" w:rsidRDefault="004830FF" w:rsidP="004830FF">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68E03C5" w14:textId="77777777" w:rsidR="004830FF" w:rsidRPr="00D85876" w:rsidRDefault="004830FF" w:rsidP="004830FF">
            <w:pPr>
              <w:pStyle w:val="TAC"/>
              <w:rPr>
                <w:rFonts w:eastAsiaTheme="minorEastAsia"/>
                <w:lang w:val="es-US"/>
              </w:rPr>
            </w:pPr>
            <w:r w:rsidRPr="00D85876">
              <w:rPr>
                <w:rFonts w:eastAsiaTheme="minorEastAsia"/>
                <w:lang w:val="es-US"/>
              </w:rPr>
              <w:t>CA_n25A-n71A</w:t>
            </w:r>
          </w:p>
          <w:p w14:paraId="31335716" w14:textId="77777777" w:rsidR="004830FF" w:rsidRPr="00D85876" w:rsidRDefault="004830FF" w:rsidP="004830FF">
            <w:pPr>
              <w:pStyle w:val="TAC"/>
              <w:rPr>
                <w:rFonts w:eastAsiaTheme="minorEastAsia"/>
                <w:lang w:val="es-US"/>
              </w:rPr>
            </w:pPr>
            <w:r w:rsidRPr="00D85876">
              <w:rPr>
                <w:rFonts w:eastAsiaTheme="minorEastAsia"/>
                <w:lang w:val="es-US"/>
              </w:rPr>
              <w:t>CA_n25A-n77A</w:t>
            </w:r>
          </w:p>
          <w:p w14:paraId="45D6EE63" w14:textId="19A0BB84" w:rsidR="004830FF" w:rsidRDefault="004830FF" w:rsidP="004830FF">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61842C3F" w14:textId="65A2C7CD" w:rsidR="004830FF" w:rsidRPr="00270C16" w:rsidRDefault="004830FF" w:rsidP="004830FF">
            <w:pPr>
              <w:pStyle w:val="TAC"/>
              <w:rPr>
                <w:lang w:val="en-US"/>
              </w:rPr>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26A25663" w14:textId="30D7FA76" w:rsidR="004830FF" w:rsidRPr="00270C16" w:rsidRDefault="004830FF" w:rsidP="004830FF">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CD8E437" w14:textId="68B0456D" w:rsidR="004830FF" w:rsidRPr="00270C16" w:rsidRDefault="004830FF" w:rsidP="004830F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B7DA0F" w14:textId="4D644827" w:rsidR="004830FF" w:rsidRPr="00270C16" w:rsidRDefault="004830FF" w:rsidP="004830F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679D" w14:textId="1B30ED0B" w:rsidR="004830FF" w:rsidRPr="00270C16" w:rsidRDefault="004830FF" w:rsidP="004830F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D4B6AC" w14:textId="3F026F8D" w:rsidR="004830FF" w:rsidRPr="00270C16" w:rsidRDefault="004830FF" w:rsidP="004830F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70A6A6" w14:textId="5B7E42AC" w:rsidR="004830FF" w:rsidRPr="00270C16" w:rsidRDefault="004830FF" w:rsidP="004830F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4E968D" w14:textId="77777777" w:rsidR="004830FF" w:rsidRDefault="004830FF" w:rsidP="004830FF">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B5F0B2" w14:textId="23CF6B28" w:rsidR="004830FF" w:rsidRPr="00270C16" w:rsidRDefault="004830FF" w:rsidP="004830F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B3D3B"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FA499" w14:textId="1241154F"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A437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A394A"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4B3A9"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D23D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B42FCB"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9A45ED" w14:textId="09CA23E9" w:rsidR="004830FF" w:rsidRPr="00270C16" w:rsidRDefault="004830FF" w:rsidP="004830FF">
            <w:pPr>
              <w:pStyle w:val="TAC"/>
              <w:rPr>
                <w:lang w:val="en-US" w:eastAsia="zh-CN"/>
              </w:rPr>
            </w:pPr>
            <w:r>
              <w:rPr>
                <w:rFonts w:eastAsiaTheme="minorEastAsia" w:cs="Arial"/>
                <w:szCs w:val="18"/>
                <w:lang w:val="en-US" w:eastAsia="zh-CN"/>
              </w:rPr>
              <w:t>0</w:t>
            </w:r>
          </w:p>
        </w:tc>
      </w:tr>
      <w:tr w:rsidR="004830FF" w:rsidRPr="00270C16" w14:paraId="3E53ECF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C25E129"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43BDAFB"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774C9709" w14:textId="7FC2C80D" w:rsidR="004830FF" w:rsidRPr="00270C16" w:rsidRDefault="004830FF" w:rsidP="004830FF">
            <w:pPr>
              <w:pStyle w:val="TAC"/>
              <w:rPr>
                <w:lang w:val="en-US"/>
              </w:rPr>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504B3BE4" w14:textId="6E81A317" w:rsidR="004830FF" w:rsidRPr="00270C16" w:rsidRDefault="004830FF" w:rsidP="004830FF">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1456AF9" w14:textId="7E5A99AB" w:rsidR="004830FF" w:rsidRPr="00270C16" w:rsidRDefault="004830FF" w:rsidP="004830F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25C7CC" w14:textId="74C6401C" w:rsidR="004830FF" w:rsidRPr="00270C16" w:rsidRDefault="004830FF" w:rsidP="004830F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6EA1F8" w14:textId="74967046" w:rsidR="004830FF" w:rsidRPr="00270C16" w:rsidRDefault="004830FF" w:rsidP="004830F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487E29" w14:textId="77777777" w:rsidR="004830FF" w:rsidRPr="00270C16" w:rsidRDefault="004830FF" w:rsidP="004830FF">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3A1CC748"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F8EC0A3"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D15ED91" w14:textId="4CB4CFA5" w:rsidR="004830FF" w:rsidRPr="00270C16" w:rsidRDefault="004830FF" w:rsidP="004830FF">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682C695D"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47E0C4" w14:textId="5A1EBC58"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69A3D"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D80A9A"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B73C3"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34D410"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B82394"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39E6B0" w14:textId="77777777" w:rsidR="004830FF" w:rsidRPr="00270C16" w:rsidRDefault="004830FF" w:rsidP="004830FF">
            <w:pPr>
              <w:pStyle w:val="TAC"/>
              <w:rPr>
                <w:lang w:val="en-US" w:eastAsia="zh-CN"/>
              </w:rPr>
            </w:pPr>
          </w:p>
        </w:tc>
      </w:tr>
      <w:tr w:rsidR="004830FF" w:rsidRPr="00270C16" w14:paraId="34B24C4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AF881E"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05E932"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23D01E93" w14:textId="4A5E223E" w:rsidR="004830FF" w:rsidRPr="00270C16" w:rsidRDefault="004830FF" w:rsidP="004830FF">
            <w:pPr>
              <w:pStyle w:val="TAC"/>
              <w:rPr>
                <w:lang w:val="en-US"/>
              </w:rPr>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0231A71A"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5E43EAD" w14:textId="18548542" w:rsidR="004830FF" w:rsidRPr="00270C16" w:rsidRDefault="004830FF" w:rsidP="004830F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454F76" w14:textId="7D88FB8E" w:rsidR="004830FF" w:rsidRPr="00270C16" w:rsidRDefault="004830FF" w:rsidP="004830F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063FD3" w14:textId="0B277AD7" w:rsidR="004830FF" w:rsidRPr="00270C16" w:rsidRDefault="004830FF" w:rsidP="004830F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CB7950" w14:textId="04A02E26" w:rsidR="004830FF" w:rsidRPr="00270C16" w:rsidRDefault="004830FF" w:rsidP="004830F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F9CEFA" w14:textId="10172972" w:rsidR="004830FF" w:rsidRPr="00270C16" w:rsidRDefault="004830FF" w:rsidP="004830F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5A13B8" w14:textId="77777777" w:rsidR="004830FF" w:rsidRDefault="004830FF" w:rsidP="004830FF">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60949" w14:textId="17A9ACE2" w:rsidR="004830FF" w:rsidRPr="00270C16" w:rsidRDefault="004830FF" w:rsidP="004830F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83900" w14:textId="77777777" w:rsidR="004830FF" w:rsidRDefault="004830FF" w:rsidP="004830FF">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1F25C4" w14:textId="4C7F6591" w:rsidR="004830FF" w:rsidRPr="00270C16" w:rsidRDefault="004830FF" w:rsidP="004830F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F88794" w14:textId="7FA03A53" w:rsidR="004830FF" w:rsidRPr="00270C16" w:rsidRDefault="004830FF" w:rsidP="004830F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75F529" w14:textId="40EA8D38" w:rsidR="004830FF" w:rsidRPr="00270C16" w:rsidRDefault="004830FF" w:rsidP="004830F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4AE8CE" w14:textId="01387BFB" w:rsidR="004830FF" w:rsidRPr="00270C16" w:rsidRDefault="004830FF" w:rsidP="004830F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D2088B" w14:textId="6EF90F77" w:rsidR="004830FF" w:rsidRPr="00270C16" w:rsidRDefault="004830FF" w:rsidP="004830F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9E90F1" w14:textId="63D34CC7" w:rsidR="004830FF" w:rsidRPr="00270C16" w:rsidRDefault="004830FF" w:rsidP="004830F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2B3C3A" w14:textId="77777777" w:rsidR="004830FF" w:rsidRPr="00270C16" w:rsidRDefault="004830FF" w:rsidP="004830FF">
            <w:pPr>
              <w:pStyle w:val="TAC"/>
              <w:rPr>
                <w:lang w:val="en-US" w:eastAsia="zh-CN"/>
              </w:rPr>
            </w:pPr>
          </w:p>
        </w:tc>
      </w:tr>
      <w:tr w:rsidR="004830FF" w:rsidRPr="00270C16" w14:paraId="5B0BF793"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24A3AE" w14:textId="085D3B79" w:rsidR="004830FF" w:rsidRPr="00270C16" w:rsidRDefault="004830FF" w:rsidP="004830FF">
            <w:pPr>
              <w:pStyle w:val="TAC"/>
              <w:rPr>
                <w:rFonts w:eastAsia="SimSun"/>
                <w:lang w:val="en-US" w:eastAsia="zh-CN"/>
              </w:rPr>
            </w:pPr>
            <w:r w:rsidRPr="007B66E9">
              <w:rPr>
                <w:rFonts w:eastAsiaTheme="minorEastAsia"/>
              </w:rPr>
              <w:lastRenderedPageBreak/>
              <w:t>CA_n25A-n71B-n77A</w:t>
            </w:r>
          </w:p>
        </w:tc>
        <w:tc>
          <w:tcPr>
            <w:tcW w:w="1373" w:type="dxa"/>
            <w:tcBorders>
              <w:top w:val="single" w:sz="4" w:space="0" w:color="auto"/>
              <w:left w:val="single" w:sz="4" w:space="0" w:color="auto"/>
              <w:bottom w:val="nil"/>
              <w:right w:val="single" w:sz="4" w:space="0" w:color="auto"/>
            </w:tcBorders>
            <w:shd w:val="clear" w:color="auto" w:fill="auto"/>
          </w:tcPr>
          <w:p w14:paraId="7BBF3C30" w14:textId="77777777" w:rsidR="004830FF" w:rsidRPr="00D85876" w:rsidRDefault="004830FF" w:rsidP="004830FF">
            <w:pPr>
              <w:pStyle w:val="TAC"/>
              <w:rPr>
                <w:rFonts w:eastAsiaTheme="minorEastAsia"/>
                <w:lang w:val="es-US"/>
              </w:rPr>
            </w:pPr>
            <w:r w:rsidRPr="00D85876">
              <w:rPr>
                <w:rFonts w:eastAsiaTheme="minorEastAsia"/>
                <w:lang w:val="es-US"/>
              </w:rPr>
              <w:t>CA_n25A-n71A</w:t>
            </w:r>
          </w:p>
          <w:p w14:paraId="7274F638" w14:textId="77777777" w:rsidR="004830FF" w:rsidRPr="00D85876" w:rsidRDefault="004830FF" w:rsidP="004830FF">
            <w:pPr>
              <w:pStyle w:val="TAC"/>
              <w:rPr>
                <w:rFonts w:eastAsiaTheme="minorEastAsia"/>
                <w:lang w:val="es-US"/>
              </w:rPr>
            </w:pPr>
            <w:r w:rsidRPr="00D85876">
              <w:rPr>
                <w:rFonts w:eastAsiaTheme="minorEastAsia"/>
                <w:lang w:val="es-US"/>
              </w:rPr>
              <w:t>CA_n25A-n77A</w:t>
            </w:r>
          </w:p>
          <w:p w14:paraId="71A811C4" w14:textId="0C16BB0F" w:rsidR="004830FF" w:rsidRDefault="004830FF" w:rsidP="004830FF">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57BE77F3" w14:textId="3F312E36" w:rsidR="004830FF" w:rsidRPr="00270C16" w:rsidRDefault="004830FF" w:rsidP="004830FF">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410C86E9" w14:textId="5CC6AC7A" w:rsidR="004830FF" w:rsidRPr="00270C16" w:rsidRDefault="004830FF" w:rsidP="004830FF">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8A06620" w14:textId="4CD39C83" w:rsidR="004830FF" w:rsidRPr="00270C16" w:rsidRDefault="004830FF" w:rsidP="004830FF">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A860E" w14:textId="6D281F69" w:rsidR="004830FF" w:rsidRPr="00270C16" w:rsidRDefault="004830FF" w:rsidP="004830FF">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5BC46" w14:textId="3749E679" w:rsidR="004830FF" w:rsidRPr="00270C16" w:rsidRDefault="004830FF" w:rsidP="004830FF">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4A691" w14:textId="291B7604" w:rsidR="004830FF" w:rsidRPr="00270C16" w:rsidRDefault="004830FF" w:rsidP="004830FF">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36DA0D" w14:textId="1D8B4AED" w:rsidR="004830FF" w:rsidRPr="00270C16" w:rsidRDefault="004830FF" w:rsidP="004830FF">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57E23E"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68F1CDE" w14:textId="03C626EA" w:rsidR="004830FF" w:rsidRPr="00270C16" w:rsidRDefault="004830FF" w:rsidP="004830FF">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536145"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C747C4"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1910C8"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A595AF"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6C29ED"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912A49"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100D67"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DF3549" w14:textId="1DE3F58F" w:rsidR="004830FF" w:rsidRPr="00270C16" w:rsidRDefault="004830FF" w:rsidP="004830FF">
            <w:pPr>
              <w:pStyle w:val="TAC"/>
              <w:rPr>
                <w:lang w:val="en-US" w:eastAsia="zh-CN"/>
              </w:rPr>
            </w:pPr>
            <w:r w:rsidRPr="007B66E9">
              <w:rPr>
                <w:rFonts w:eastAsiaTheme="minorEastAsia"/>
                <w:szCs w:val="18"/>
                <w:lang w:val="en-US" w:eastAsia="zh-CN"/>
              </w:rPr>
              <w:t>0</w:t>
            </w:r>
          </w:p>
        </w:tc>
      </w:tr>
      <w:tr w:rsidR="004830FF" w:rsidRPr="00270C16" w14:paraId="5AF48F77"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525BC3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B330F9"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4C6A9EF1" w14:textId="17823E89" w:rsidR="004830FF" w:rsidRPr="00270C16" w:rsidRDefault="004830FF" w:rsidP="004830FF">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51BD4210" w14:textId="7AA5C2E4" w:rsidR="004830FF" w:rsidRPr="00270C16" w:rsidRDefault="004830FF" w:rsidP="004830FF">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649C4AF5" w14:textId="77777777" w:rsidR="004830FF" w:rsidRPr="00270C16" w:rsidRDefault="004830FF" w:rsidP="004830FF">
            <w:pPr>
              <w:pStyle w:val="TAC"/>
              <w:rPr>
                <w:lang w:val="en-US" w:eastAsia="zh-CN"/>
              </w:rPr>
            </w:pPr>
          </w:p>
        </w:tc>
      </w:tr>
      <w:tr w:rsidR="004830FF" w:rsidRPr="00270C16" w14:paraId="29DF44E0"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30A8B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C632B4"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4A93E75A" w14:textId="0A922342" w:rsidR="004830FF" w:rsidRPr="00270C16" w:rsidRDefault="004830FF" w:rsidP="004830FF">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271F37DF"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3AF271F" w14:textId="235F557F" w:rsidR="004830FF" w:rsidRPr="00270C16" w:rsidRDefault="004830FF" w:rsidP="004830FF">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7CCA8C" w14:textId="1B5FBDA9" w:rsidR="004830FF" w:rsidRPr="00270C16" w:rsidRDefault="004830FF" w:rsidP="004830FF">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3211E" w14:textId="42FBABAD" w:rsidR="004830FF" w:rsidRPr="00270C16" w:rsidRDefault="004830FF" w:rsidP="004830FF">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A67F3" w14:textId="4BF5D6ED" w:rsidR="004830FF" w:rsidRPr="00270C16" w:rsidRDefault="004830FF" w:rsidP="004830FF">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0285E7" w14:textId="31431C16" w:rsidR="004830FF" w:rsidRPr="00270C16" w:rsidRDefault="004830FF" w:rsidP="004830FF">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D7EAB4"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753B191" w14:textId="76995799" w:rsidR="004830FF" w:rsidRPr="00270C16" w:rsidRDefault="004830FF" w:rsidP="004830FF">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CFC7AB"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2BA33E" w14:textId="73C28017" w:rsidR="004830FF" w:rsidRPr="00270C16" w:rsidRDefault="004830FF" w:rsidP="004830FF">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225D3D" w14:textId="07B8E7C6" w:rsidR="004830FF" w:rsidRPr="00270C16" w:rsidRDefault="004830FF" w:rsidP="004830FF">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5FB8B0" w14:textId="5BA03C51" w:rsidR="004830FF" w:rsidRPr="00270C16" w:rsidRDefault="004830FF" w:rsidP="004830FF">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3D155F" w14:textId="2D36E1C5" w:rsidR="004830FF" w:rsidRPr="00270C16" w:rsidRDefault="004830FF" w:rsidP="004830FF">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9CAC1" w14:textId="2D7FFD16" w:rsidR="004830FF" w:rsidRPr="00270C16" w:rsidRDefault="004830FF" w:rsidP="004830FF">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9447E0" w14:textId="221D0983" w:rsidR="004830FF" w:rsidRPr="00270C16" w:rsidRDefault="004830FF" w:rsidP="004830FF">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961638" w14:textId="77777777" w:rsidR="004830FF" w:rsidRPr="00270C16" w:rsidRDefault="004830FF" w:rsidP="004830FF">
            <w:pPr>
              <w:pStyle w:val="TAC"/>
              <w:rPr>
                <w:lang w:val="en-US" w:eastAsia="zh-CN"/>
              </w:rPr>
            </w:pPr>
          </w:p>
        </w:tc>
      </w:tr>
      <w:tr w:rsidR="004830FF" w:rsidRPr="00270C16" w14:paraId="6A27AD82"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B7333C" w14:textId="5F12D38A" w:rsidR="004830FF" w:rsidRPr="00270C16" w:rsidRDefault="004830FF" w:rsidP="004830FF">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704A2B99" w14:textId="77777777" w:rsidR="004830FF" w:rsidRPr="00D85876" w:rsidRDefault="004830FF" w:rsidP="004830FF">
            <w:pPr>
              <w:pStyle w:val="TAC"/>
              <w:rPr>
                <w:rFonts w:eastAsiaTheme="minorEastAsia"/>
                <w:lang w:val="es-US"/>
              </w:rPr>
            </w:pPr>
            <w:r w:rsidRPr="00D85876">
              <w:rPr>
                <w:rFonts w:eastAsiaTheme="minorEastAsia"/>
                <w:lang w:val="es-US"/>
              </w:rPr>
              <w:t>CA_n25A-n71A</w:t>
            </w:r>
          </w:p>
          <w:p w14:paraId="68777DF2" w14:textId="77777777" w:rsidR="004830FF" w:rsidRPr="00D85876" w:rsidRDefault="004830FF" w:rsidP="004830FF">
            <w:pPr>
              <w:pStyle w:val="TAC"/>
              <w:rPr>
                <w:rFonts w:eastAsiaTheme="minorEastAsia"/>
                <w:lang w:val="es-US"/>
              </w:rPr>
            </w:pPr>
            <w:r w:rsidRPr="00D85876">
              <w:rPr>
                <w:rFonts w:eastAsiaTheme="minorEastAsia"/>
                <w:lang w:val="es-US"/>
              </w:rPr>
              <w:t>CA_n25A-n77A</w:t>
            </w:r>
          </w:p>
          <w:p w14:paraId="17354038" w14:textId="4B27A65F" w:rsidR="004830FF" w:rsidRDefault="004830FF" w:rsidP="004830FF">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70ED5964" w14:textId="4F02BC3B" w:rsidR="004830FF" w:rsidRPr="00270C16" w:rsidRDefault="004830FF" w:rsidP="004830FF">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5C8B423E" w14:textId="36FC14E0" w:rsidR="004830FF" w:rsidRPr="00270C16" w:rsidRDefault="004830FF" w:rsidP="004830FF">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793A89" w14:textId="7FB9AF5C" w:rsidR="004830FF" w:rsidRPr="00270C16" w:rsidRDefault="004830FF" w:rsidP="004830FF">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776D4" w14:textId="11896266" w:rsidR="004830FF" w:rsidRPr="00270C16" w:rsidRDefault="004830FF" w:rsidP="004830FF">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693C8" w14:textId="5E908DD6" w:rsidR="004830FF" w:rsidRPr="00270C16" w:rsidRDefault="004830FF" w:rsidP="004830FF">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047BC" w14:textId="6A9E4014" w:rsidR="004830FF" w:rsidRPr="00270C16" w:rsidRDefault="004830FF" w:rsidP="004830FF">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CCB63D" w14:textId="540D2A56" w:rsidR="004830FF" w:rsidRPr="00270C16" w:rsidRDefault="004830FF" w:rsidP="004830FF">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780BD1"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96A199C" w14:textId="181E14BD" w:rsidR="004830FF" w:rsidRPr="00270C16" w:rsidRDefault="004830FF" w:rsidP="004830FF">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65307D"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021BCD"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172FF"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D56D36"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A2E2"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34920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27C18" w14:textId="77777777" w:rsidR="004830FF" w:rsidRPr="00270C16" w:rsidRDefault="004830FF" w:rsidP="004830F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EF79FC" w14:textId="4D503A2D" w:rsidR="004830FF" w:rsidRPr="00270C16" w:rsidRDefault="004830FF" w:rsidP="004830FF">
            <w:pPr>
              <w:pStyle w:val="TAC"/>
              <w:rPr>
                <w:lang w:val="en-US" w:eastAsia="zh-CN"/>
              </w:rPr>
            </w:pPr>
            <w:r w:rsidRPr="007B66E9">
              <w:rPr>
                <w:rFonts w:eastAsiaTheme="minorEastAsia"/>
                <w:szCs w:val="18"/>
                <w:lang w:val="en-US" w:eastAsia="zh-CN"/>
              </w:rPr>
              <w:t>0</w:t>
            </w:r>
          </w:p>
        </w:tc>
      </w:tr>
      <w:tr w:rsidR="004830FF" w:rsidRPr="00270C16" w14:paraId="11A38E93"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0F3842D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C685005"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48D2D8EF" w14:textId="0A31FA6E" w:rsidR="004830FF" w:rsidRPr="00270C16" w:rsidRDefault="004830FF" w:rsidP="004830FF">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0988CBAA" w14:textId="3A610841" w:rsidR="004830FF" w:rsidRPr="00270C16" w:rsidRDefault="004830FF" w:rsidP="004830FF">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FF9EA6F" w14:textId="77777777" w:rsidR="004830FF" w:rsidRPr="00270C16" w:rsidRDefault="004830FF" w:rsidP="004830FF">
            <w:pPr>
              <w:pStyle w:val="TAC"/>
              <w:rPr>
                <w:lang w:val="en-US" w:eastAsia="zh-CN"/>
              </w:rPr>
            </w:pPr>
          </w:p>
        </w:tc>
      </w:tr>
      <w:tr w:rsidR="004830FF" w:rsidRPr="00270C16" w14:paraId="3D7D0D50"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A1669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EA33E8"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2FD61ED4" w14:textId="4FAFE018" w:rsidR="004830FF" w:rsidRPr="00270C16" w:rsidRDefault="004830FF" w:rsidP="004830FF">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446972CC"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65D667" w14:textId="2934D87B" w:rsidR="004830FF" w:rsidRPr="00270C16" w:rsidRDefault="004830FF" w:rsidP="004830FF">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DEDC2D" w14:textId="6B61AADE" w:rsidR="004830FF" w:rsidRPr="00270C16" w:rsidRDefault="004830FF" w:rsidP="004830FF">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16B03" w14:textId="1CE4EBBB" w:rsidR="004830FF" w:rsidRPr="00270C16" w:rsidRDefault="004830FF" w:rsidP="004830FF">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632290" w14:textId="153419C3" w:rsidR="004830FF" w:rsidRPr="00270C16" w:rsidRDefault="004830FF" w:rsidP="004830FF">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31CB4C" w14:textId="0ACD037E" w:rsidR="004830FF" w:rsidRPr="00270C16" w:rsidRDefault="004830FF" w:rsidP="004830FF">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510C69"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D55DDE7" w14:textId="760BAE58" w:rsidR="004830FF" w:rsidRPr="00270C16" w:rsidRDefault="004830FF" w:rsidP="004830FF">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2EC4E1"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43BD0A" w14:textId="392C614D" w:rsidR="004830FF" w:rsidRPr="00270C16" w:rsidRDefault="004830FF" w:rsidP="004830FF">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B7DF2F" w14:textId="769DA036" w:rsidR="004830FF" w:rsidRPr="00270C16" w:rsidRDefault="004830FF" w:rsidP="004830FF">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F9CA8A" w14:textId="18181E46" w:rsidR="004830FF" w:rsidRPr="00270C16" w:rsidRDefault="004830FF" w:rsidP="004830FF">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DDC0061" w14:textId="704E1135" w:rsidR="004830FF" w:rsidRPr="00270C16" w:rsidRDefault="004830FF" w:rsidP="004830FF">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074076" w14:textId="7DF71DC7" w:rsidR="004830FF" w:rsidRPr="00270C16" w:rsidRDefault="004830FF" w:rsidP="004830FF">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40C3AF" w14:textId="0C3E617E" w:rsidR="004830FF" w:rsidRPr="00270C16" w:rsidRDefault="004830FF" w:rsidP="004830FF">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8A00217" w14:textId="77777777" w:rsidR="004830FF" w:rsidRPr="00270C16" w:rsidRDefault="004830FF" w:rsidP="004830FF">
            <w:pPr>
              <w:pStyle w:val="TAC"/>
              <w:rPr>
                <w:lang w:val="en-US" w:eastAsia="zh-CN"/>
              </w:rPr>
            </w:pPr>
          </w:p>
        </w:tc>
      </w:tr>
      <w:tr w:rsidR="004830FF" w:rsidRPr="00270C16" w14:paraId="2ABCC7EC"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27AE98" w14:textId="4B267536" w:rsidR="004830FF" w:rsidRPr="00270C16" w:rsidRDefault="004830FF" w:rsidP="004830FF">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1D6B6545" w14:textId="77777777" w:rsidR="004830FF" w:rsidRPr="00D85876" w:rsidRDefault="004830FF" w:rsidP="004830FF">
            <w:pPr>
              <w:pStyle w:val="TAC"/>
              <w:rPr>
                <w:rFonts w:eastAsiaTheme="minorEastAsia"/>
                <w:lang w:val="es-US"/>
              </w:rPr>
            </w:pPr>
            <w:r w:rsidRPr="00D85876">
              <w:rPr>
                <w:rFonts w:eastAsiaTheme="minorEastAsia"/>
                <w:lang w:val="es-US"/>
              </w:rPr>
              <w:t>CA_n25A-n71A</w:t>
            </w:r>
          </w:p>
          <w:p w14:paraId="3C18DAF0" w14:textId="77777777" w:rsidR="004830FF" w:rsidRPr="00D85876" w:rsidRDefault="004830FF" w:rsidP="004830FF">
            <w:pPr>
              <w:pStyle w:val="TAC"/>
              <w:rPr>
                <w:rFonts w:eastAsiaTheme="minorEastAsia"/>
                <w:lang w:val="es-US"/>
              </w:rPr>
            </w:pPr>
            <w:r w:rsidRPr="00D85876">
              <w:rPr>
                <w:rFonts w:eastAsiaTheme="minorEastAsia"/>
                <w:lang w:val="es-US"/>
              </w:rPr>
              <w:t>CA_n25A-n77A</w:t>
            </w:r>
          </w:p>
          <w:p w14:paraId="1961F209" w14:textId="2093FEFC" w:rsidR="004830FF" w:rsidRDefault="004830FF" w:rsidP="004830FF">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5D8EFDA3" w14:textId="1139C120" w:rsidR="004830FF" w:rsidRPr="00270C16" w:rsidRDefault="004830FF" w:rsidP="004830FF">
            <w:pPr>
              <w:pStyle w:val="TAC"/>
              <w:rPr>
                <w:lang w:val="en-US"/>
              </w:rPr>
            </w:pPr>
            <w:r w:rsidRPr="007B66E9">
              <w:rPr>
                <w:rFonts w:eastAsiaTheme="minorEastAsia"/>
              </w:rPr>
              <w:t>n25</w:t>
            </w:r>
          </w:p>
        </w:tc>
        <w:tc>
          <w:tcPr>
            <w:tcW w:w="9532" w:type="dxa"/>
            <w:gridSpan w:val="18"/>
            <w:tcBorders>
              <w:left w:val="single" w:sz="4" w:space="0" w:color="auto"/>
              <w:bottom w:val="single" w:sz="4" w:space="0" w:color="auto"/>
              <w:right w:val="single" w:sz="4" w:space="0" w:color="auto"/>
            </w:tcBorders>
          </w:tcPr>
          <w:p w14:paraId="33CF611E" w14:textId="6FB290DC" w:rsidR="004830FF" w:rsidRPr="00270C16" w:rsidRDefault="004830FF" w:rsidP="004830FF">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35CD943D" w14:textId="19D4B847" w:rsidR="004830FF" w:rsidRPr="00270C16" w:rsidRDefault="004830FF" w:rsidP="004830FF">
            <w:pPr>
              <w:pStyle w:val="TAC"/>
              <w:rPr>
                <w:lang w:val="en-US" w:eastAsia="zh-CN"/>
              </w:rPr>
            </w:pPr>
            <w:r w:rsidRPr="007B66E9">
              <w:rPr>
                <w:rFonts w:eastAsiaTheme="minorEastAsia"/>
                <w:szCs w:val="18"/>
                <w:lang w:val="en-US" w:eastAsia="zh-CN"/>
              </w:rPr>
              <w:t>0</w:t>
            </w:r>
          </w:p>
        </w:tc>
      </w:tr>
      <w:tr w:rsidR="004830FF" w:rsidRPr="00270C16" w14:paraId="74525614"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68E61A53"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E8CBF23"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588D8B83" w14:textId="71851CEF" w:rsidR="004830FF" w:rsidRPr="00270C16" w:rsidRDefault="004830FF" w:rsidP="004830FF">
            <w:pPr>
              <w:pStyle w:val="TAC"/>
              <w:rPr>
                <w:lang w:val="en-US"/>
              </w:rPr>
            </w:pPr>
            <w:r w:rsidRPr="007B66E9">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492E0CB6" w14:textId="1AB3E4C1" w:rsidR="004830FF" w:rsidRPr="00270C16" w:rsidRDefault="004830FF" w:rsidP="004830FF">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6AA8015" w14:textId="025B7132" w:rsidR="004830FF" w:rsidRPr="00270C16" w:rsidRDefault="004830FF" w:rsidP="004830FF">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05090" w14:textId="09123DAB" w:rsidR="004830FF" w:rsidRPr="00270C16" w:rsidRDefault="004830FF" w:rsidP="004830FF">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8139" w14:textId="1BD48CF0" w:rsidR="004830FF" w:rsidRPr="00270C16" w:rsidRDefault="004830FF" w:rsidP="004830FF">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AD4A8B" w14:textId="77777777" w:rsidR="004830FF" w:rsidRPr="00270C16" w:rsidRDefault="004830FF" w:rsidP="004830FF">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7115A04"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FB702AD"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AEE7BAA" w14:textId="77777777" w:rsidR="004830FF" w:rsidRPr="00270C16" w:rsidRDefault="004830FF" w:rsidP="004830FF">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5A0B1A46"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FBD075" w14:textId="77777777"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792153"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03AB5"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D8E528"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DBFA3D"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1BC44F"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346F5D9" w14:textId="77777777" w:rsidR="004830FF" w:rsidRPr="00270C16" w:rsidRDefault="004830FF" w:rsidP="004830FF">
            <w:pPr>
              <w:pStyle w:val="TAC"/>
              <w:rPr>
                <w:lang w:val="en-US" w:eastAsia="zh-CN"/>
              </w:rPr>
            </w:pPr>
          </w:p>
        </w:tc>
      </w:tr>
      <w:tr w:rsidR="004830FF" w:rsidRPr="00270C16" w14:paraId="6A6B1E90"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E752"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88240F" w14:textId="77777777" w:rsidR="004830FF" w:rsidRDefault="004830FF" w:rsidP="004830FF">
            <w:pPr>
              <w:pStyle w:val="TAC"/>
            </w:pPr>
          </w:p>
        </w:tc>
        <w:tc>
          <w:tcPr>
            <w:tcW w:w="631" w:type="dxa"/>
            <w:tcBorders>
              <w:left w:val="single" w:sz="4" w:space="0" w:color="auto"/>
              <w:bottom w:val="single" w:sz="4" w:space="0" w:color="auto"/>
              <w:right w:val="single" w:sz="4" w:space="0" w:color="auto"/>
            </w:tcBorders>
          </w:tcPr>
          <w:p w14:paraId="71DC232C" w14:textId="442F860E" w:rsidR="004830FF" w:rsidRPr="00270C16" w:rsidRDefault="004830FF" w:rsidP="004830FF">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253E3304" w14:textId="77777777" w:rsidR="004830FF" w:rsidRPr="00270C16" w:rsidRDefault="004830FF" w:rsidP="004830FF">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E37E6CF" w14:textId="6E369E7D" w:rsidR="004830FF" w:rsidRPr="00270C16" w:rsidRDefault="004830FF" w:rsidP="004830FF">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E828B" w14:textId="406B0A03" w:rsidR="004830FF" w:rsidRPr="00270C16" w:rsidRDefault="004830FF" w:rsidP="004830FF">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E530" w14:textId="656BDE71" w:rsidR="004830FF" w:rsidRPr="00270C16" w:rsidRDefault="004830FF" w:rsidP="004830FF">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F4258" w14:textId="76418E95" w:rsidR="004830FF" w:rsidRPr="00270C16" w:rsidRDefault="004830FF" w:rsidP="004830FF">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4116FD" w14:textId="4C07DBCB" w:rsidR="004830FF" w:rsidRPr="00270C16" w:rsidRDefault="004830FF" w:rsidP="004830FF">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1BCCC3"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68B416A" w14:textId="6487E9B7" w:rsidR="004830FF" w:rsidRPr="00270C16" w:rsidRDefault="004830FF" w:rsidP="004830FF">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593A8D"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81228" w14:textId="4D1DEBB2" w:rsidR="004830FF" w:rsidRPr="00270C16" w:rsidRDefault="004830FF" w:rsidP="004830FF">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4D67B1" w14:textId="0FE7D9D1" w:rsidR="004830FF" w:rsidRPr="00270C16" w:rsidRDefault="004830FF" w:rsidP="004830FF">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8FBF01" w14:textId="4C9BEBB6" w:rsidR="004830FF" w:rsidRPr="00270C16" w:rsidRDefault="004830FF" w:rsidP="004830FF">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E9F4AB3" w14:textId="14AE7538" w:rsidR="004830FF" w:rsidRPr="00270C16" w:rsidRDefault="004830FF" w:rsidP="004830FF">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019DDB" w14:textId="03D39F7E" w:rsidR="004830FF" w:rsidRPr="00270C16" w:rsidRDefault="004830FF" w:rsidP="004830FF">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119274" w14:textId="689A5673" w:rsidR="004830FF" w:rsidRPr="00270C16" w:rsidRDefault="004830FF" w:rsidP="004830FF">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2C5950" w14:textId="77777777" w:rsidR="004830FF" w:rsidRPr="00270C16" w:rsidRDefault="004830FF" w:rsidP="004830FF">
            <w:pPr>
              <w:pStyle w:val="TAC"/>
              <w:rPr>
                <w:lang w:val="en-US" w:eastAsia="zh-CN"/>
              </w:rPr>
            </w:pPr>
          </w:p>
        </w:tc>
      </w:tr>
      <w:tr w:rsidR="004830FF" w:rsidRPr="00270C16" w14:paraId="298D278D" w14:textId="77777777" w:rsidTr="001C08EB">
        <w:trPr>
          <w:trHeight w:val="29"/>
        </w:trPr>
        <w:tc>
          <w:tcPr>
            <w:tcW w:w="1599" w:type="dxa"/>
            <w:gridSpan w:val="2"/>
            <w:tcBorders>
              <w:top w:val="nil"/>
              <w:left w:val="single" w:sz="4" w:space="0" w:color="auto"/>
              <w:bottom w:val="nil"/>
              <w:right w:val="single" w:sz="4" w:space="0" w:color="auto"/>
            </w:tcBorders>
            <w:shd w:val="clear" w:color="auto" w:fill="auto"/>
          </w:tcPr>
          <w:p w14:paraId="131102E1" w14:textId="77777777" w:rsidR="004830FF" w:rsidRPr="00270C16" w:rsidRDefault="004830FF" w:rsidP="004830F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0EA81C60" w14:textId="77777777" w:rsidR="004830FF" w:rsidRPr="00D85876" w:rsidRDefault="004830FF" w:rsidP="004830FF">
            <w:pPr>
              <w:pStyle w:val="TAC"/>
              <w:rPr>
                <w:lang w:val="es-US"/>
              </w:rPr>
            </w:pPr>
            <w:r w:rsidRPr="00D85876">
              <w:rPr>
                <w:lang w:val="es-US"/>
              </w:rPr>
              <w:t>CA_n25A-n71A</w:t>
            </w:r>
          </w:p>
          <w:p w14:paraId="62554FE9" w14:textId="77777777" w:rsidR="004830FF" w:rsidRPr="00D85876" w:rsidRDefault="004830FF" w:rsidP="004830FF">
            <w:pPr>
              <w:pStyle w:val="TAC"/>
              <w:rPr>
                <w:lang w:val="es-US"/>
              </w:rPr>
            </w:pPr>
            <w:r w:rsidRPr="00D85876">
              <w:rPr>
                <w:lang w:val="es-US"/>
              </w:rPr>
              <w:t>CA_n25A-n78A</w:t>
            </w:r>
          </w:p>
          <w:p w14:paraId="7DE790F5" w14:textId="77777777" w:rsidR="004830FF" w:rsidRPr="00270C16" w:rsidRDefault="004830FF" w:rsidP="004830F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37B0F5C0" w14:textId="77777777" w:rsidR="004830FF" w:rsidRPr="00270C16" w:rsidRDefault="004830FF" w:rsidP="004830FF">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1AD08C36" w14:textId="77777777" w:rsidR="004830FF" w:rsidRPr="00270C16" w:rsidRDefault="004830FF" w:rsidP="004830FF">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D9FB5B4" w14:textId="77777777" w:rsidR="004830FF" w:rsidRPr="00270C16" w:rsidRDefault="004830FF" w:rsidP="004830F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30A9C2D" w14:textId="77777777" w:rsidR="004830FF" w:rsidRPr="00270C16" w:rsidRDefault="004830FF" w:rsidP="004830F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9161F66" w14:textId="77777777" w:rsidR="004830FF" w:rsidRPr="00270C16" w:rsidRDefault="004830FF" w:rsidP="004830F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0BF569C" w14:textId="77777777" w:rsidR="004830FF" w:rsidRPr="00270C16" w:rsidRDefault="004830FF" w:rsidP="004830FF">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776A853F" w14:textId="77777777" w:rsidR="004830FF" w:rsidRPr="00270C16" w:rsidRDefault="004830FF" w:rsidP="004830FF">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7454ECC8" w14:textId="77777777" w:rsidR="004830FF" w:rsidRPr="00270C16" w:rsidRDefault="004830FF" w:rsidP="004830F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C86B55A" w14:textId="50F8D01E" w:rsidR="004830FF" w:rsidRPr="00270C16" w:rsidRDefault="004830FF" w:rsidP="004830FF">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1700ACD8"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E81416" w14:textId="29896551"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77A63"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F2578"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D5006"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3D171"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6BF08"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5B6DBA"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7C254733" w14:textId="77777777" w:rsidTr="001C08EB">
        <w:trPr>
          <w:trHeight w:val="29"/>
        </w:trPr>
        <w:tc>
          <w:tcPr>
            <w:tcW w:w="1599" w:type="dxa"/>
            <w:gridSpan w:val="2"/>
            <w:tcBorders>
              <w:top w:val="nil"/>
              <w:left w:val="single" w:sz="4" w:space="0" w:color="auto"/>
              <w:bottom w:val="nil"/>
              <w:right w:val="single" w:sz="4" w:space="0" w:color="auto"/>
            </w:tcBorders>
            <w:shd w:val="clear" w:color="auto" w:fill="auto"/>
          </w:tcPr>
          <w:p w14:paraId="273321CB"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FA42CDA"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0859ABAC" w14:textId="77777777" w:rsidR="004830FF" w:rsidRPr="00270C16" w:rsidRDefault="004830FF" w:rsidP="004830FF">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731B9E5A" w14:textId="77777777" w:rsidR="004830FF" w:rsidRPr="00270C16" w:rsidRDefault="004830FF" w:rsidP="004830FF">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96DDBB" w14:textId="77777777" w:rsidR="004830FF" w:rsidRPr="00270C16" w:rsidRDefault="004830FF" w:rsidP="004830F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7C50C4E" w14:textId="77777777" w:rsidR="004830FF" w:rsidRPr="00270C16" w:rsidRDefault="004830FF" w:rsidP="004830F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2D75B6BF" w14:textId="77777777" w:rsidR="004830FF" w:rsidRPr="00270C16" w:rsidRDefault="004830FF" w:rsidP="004830F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7F08FE3"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CCAA6C"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5AA9DE"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29222" w14:textId="53895A51"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8FF433"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CCBDD" w14:textId="64B7CF13"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45BFE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DF2FB3"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359D66"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434CF"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AD279"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9F94DAA" w14:textId="77777777" w:rsidR="004830FF" w:rsidRPr="00270C16" w:rsidRDefault="004830FF" w:rsidP="004830FF">
            <w:pPr>
              <w:pStyle w:val="TAC"/>
              <w:rPr>
                <w:lang w:val="en-US" w:eastAsia="zh-CN"/>
              </w:rPr>
            </w:pPr>
          </w:p>
        </w:tc>
      </w:tr>
      <w:tr w:rsidR="004830FF" w:rsidRPr="00270C16" w14:paraId="0312C895" w14:textId="77777777" w:rsidTr="001C08E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296491"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03DE06"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476973BB" w14:textId="77777777" w:rsidR="004830FF" w:rsidRPr="00270C16" w:rsidRDefault="004830FF" w:rsidP="004830FF">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389A7F9"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FDC988" w14:textId="77777777" w:rsidR="004830FF" w:rsidRPr="00270C16" w:rsidRDefault="004830FF" w:rsidP="004830F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1D294A96" w14:textId="77777777" w:rsidR="004830FF" w:rsidRPr="00270C16" w:rsidRDefault="004830FF" w:rsidP="004830F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41F30B6" w14:textId="77777777" w:rsidR="004830FF" w:rsidRPr="00270C16" w:rsidRDefault="004830FF" w:rsidP="004830F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B9C9640" w14:textId="77777777" w:rsidR="004830FF" w:rsidRPr="00270C16" w:rsidRDefault="004830FF" w:rsidP="004830FF">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513CF0D0" w14:textId="77777777" w:rsidR="004830FF" w:rsidRPr="00270C16" w:rsidRDefault="004830FF" w:rsidP="004830FF">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7B252EA4" w14:textId="77777777" w:rsidR="004830FF" w:rsidRPr="00270C16" w:rsidRDefault="004830FF" w:rsidP="004830FF">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29EF340E" w14:textId="1B753955" w:rsidR="004830FF" w:rsidRPr="00270C16" w:rsidRDefault="004830FF" w:rsidP="004830FF">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6989F8CA" w14:textId="77777777" w:rsidR="004830FF" w:rsidRPr="00270C16" w:rsidRDefault="004830FF" w:rsidP="004830FF">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58ACC46B" w14:textId="669E7F63" w:rsidR="004830FF" w:rsidRPr="00270C16" w:rsidRDefault="004830FF" w:rsidP="004830FF">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76F813B6" w14:textId="77777777" w:rsidR="004830FF" w:rsidRPr="00270C16" w:rsidRDefault="004830FF" w:rsidP="004830FF">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6191AF7" w14:textId="77777777" w:rsidR="004830FF" w:rsidRPr="00270C16" w:rsidRDefault="004830FF" w:rsidP="004830FF">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2C2C344C" w14:textId="77777777" w:rsidR="004830FF" w:rsidRPr="00270C16" w:rsidRDefault="004830FF" w:rsidP="004830FF">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36DF14C9" w14:textId="77777777" w:rsidR="004830FF" w:rsidRPr="00270C16" w:rsidRDefault="004830FF" w:rsidP="004830FF">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2D404F" w14:textId="77777777" w:rsidR="004830FF" w:rsidRPr="00270C16" w:rsidRDefault="004830FF" w:rsidP="004830FF">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0E08CFA6" w14:textId="77777777" w:rsidR="004830FF" w:rsidRPr="00270C16" w:rsidRDefault="004830FF" w:rsidP="004830FF">
            <w:pPr>
              <w:pStyle w:val="TAC"/>
              <w:rPr>
                <w:lang w:val="en-US" w:eastAsia="zh-CN"/>
              </w:rPr>
            </w:pPr>
          </w:p>
        </w:tc>
      </w:tr>
      <w:tr w:rsidR="004830FF" w:rsidRPr="00270C16" w14:paraId="0011AC6B" w14:textId="77777777" w:rsidTr="001C08EB">
        <w:trPr>
          <w:trHeight w:val="29"/>
        </w:trPr>
        <w:tc>
          <w:tcPr>
            <w:tcW w:w="1599" w:type="dxa"/>
            <w:gridSpan w:val="2"/>
            <w:tcBorders>
              <w:top w:val="nil"/>
              <w:left w:val="single" w:sz="4" w:space="0" w:color="auto"/>
              <w:bottom w:val="nil"/>
              <w:right w:val="single" w:sz="4" w:space="0" w:color="auto"/>
            </w:tcBorders>
            <w:shd w:val="clear" w:color="auto" w:fill="auto"/>
          </w:tcPr>
          <w:p w14:paraId="02A5B53A" w14:textId="77777777" w:rsidR="004830FF" w:rsidRPr="00270C16" w:rsidRDefault="004830FF" w:rsidP="004830F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2A263549" w14:textId="77777777" w:rsidR="004830FF" w:rsidRPr="00D85876" w:rsidRDefault="004830FF" w:rsidP="004830FF">
            <w:pPr>
              <w:pStyle w:val="TAC"/>
              <w:rPr>
                <w:lang w:val="es-US"/>
              </w:rPr>
            </w:pPr>
            <w:r w:rsidRPr="00D85876">
              <w:rPr>
                <w:rFonts w:hint="eastAsia"/>
                <w:lang w:val="es-US" w:eastAsia="zh-CN"/>
              </w:rPr>
              <w:t>-</w:t>
            </w:r>
            <w:r w:rsidRPr="00D85876">
              <w:rPr>
                <w:lang w:val="es-US"/>
              </w:rPr>
              <w:t xml:space="preserve"> CA_n25A-n71A</w:t>
            </w:r>
          </w:p>
          <w:p w14:paraId="16D6F960" w14:textId="77777777" w:rsidR="004830FF" w:rsidRPr="00D85876" w:rsidRDefault="004830FF" w:rsidP="004830FF">
            <w:pPr>
              <w:pStyle w:val="TAC"/>
              <w:rPr>
                <w:lang w:val="es-US"/>
              </w:rPr>
            </w:pPr>
            <w:r w:rsidRPr="00D85876">
              <w:rPr>
                <w:lang w:val="es-US"/>
              </w:rPr>
              <w:t>CA_n25A-n78A</w:t>
            </w:r>
          </w:p>
          <w:p w14:paraId="50298B20" w14:textId="77777777" w:rsidR="004830FF" w:rsidRPr="00270C16" w:rsidRDefault="004830FF" w:rsidP="004830F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4CB2DC1" w14:textId="77777777" w:rsidR="004830FF" w:rsidRPr="00270C16" w:rsidRDefault="004830FF" w:rsidP="004830FF">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1A72ADD" w14:textId="77777777" w:rsidR="004830FF" w:rsidRPr="00270C16" w:rsidRDefault="004830FF" w:rsidP="004830FF">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2453BF" w14:textId="77777777" w:rsidR="004830FF" w:rsidRPr="00270C16" w:rsidRDefault="004830FF" w:rsidP="004830F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ADC311" w14:textId="77777777" w:rsidR="004830FF" w:rsidRPr="00270C16" w:rsidRDefault="004830FF" w:rsidP="004830F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E21469B" w14:textId="77777777" w:rsidR="004830FF" w:rsidRPr="00270C16" w:rsidRDefault="004830FF" w:rsidP="004830F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D9E8392" w14:textId="77777777" w:rsidR="004830FF" w:rsidRPr="00270C16" w:rsidRDefault="004830FF" w:rsidP="004830FF">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752A5B04" w14:textId="77777777" w:rsidR="004830FF" w:rsidRPr="00270C16" w:rsidRDefault="004830FF" w:rsidP="004830FF">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0F049089" w14:textId="77777777" w:rsidR="004830FF" w:rsidRPr="00270C16" w:rsidRDefault="004830FF" w:rsidP="004830FF">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74F2A6B4" w14:textId="6A13A742" w:rsidR="004830FF" w:rsidRPr="00270C16" w:rsidRDefault="004830FF" w:rsidP="004830FF">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EF4D2F5" w14:textId="77777777" w:rsidR="004830FF" w:rsidRPr="00270C16"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F24A25" w14:textId="027C206E" w:rsidR="004830FF" w:rsidRPr="00270C16" w:rsidRDefault="004830FF" w:rsidP="004830F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131F92" w14:textId="77777777" w:rsidR="004830FF" w:rsidRPr="00270C16" w:rsidRDefault="004830FF" w:rsidP="004830F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AEEB5F" w14:textId="77777777" w:rsidR="004830FF" w:rsidRPr="00270C16" w:rsidRDefault="004830FF" w:rsidP="004830F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88725B" w14:textId="77777777" w:rsidR="004830FF" w:rsidRPr="00270C16" w:rsidRDefault="004830FF" w:rsidP="004830F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7D48A"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C196EA" w14:textId="77777777" w:rsidR="004830FF" w:rsidRPr="00270C16" w:rsidRDefault="004830FF" w:rsidP="004830F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3C74E40"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728EC106" w14:textId="77777777" w:rsidTr="001C08EB">
        <w:trPr>
          <w:trHeight w:val="29"/>
        </w:trPr>
        <w:tc>
          <w:tcPr>
            <w:tcW w:w="1599" w:type="dxa"/>
            <w:gridSpan w:val="2"/>
            <w:tcBorders>
              <w:top w:val="nil"/>
              <w:left w:val="single" w:sz="4" w:space="0" w:color="auto"/>
              <w:bottom w:val="nil"/>
              <w:right w:val="single" w:sz="4" w:space="0" w:color="auto"/>
            </w:tcBorders>
            <w:shd w:val="clear" w:color="auto" w:fill="auto"/>
          </w:tcPr>
          <w:p w14:paraId="41103D11" w14:textId="77777777" w:rsidR="004830FF" w:rsidRPr="00270C16" w:rsidRDefault="004830FF" w:rsidP="004830FF">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70397DC" w14:textId="77777777" w:rsidR="004830FF" w:rsidRPr="00270C16" w:rsidRDefault="004830FF" w:rsidP="004830F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FE59C8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36B1C29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C8266B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11AAF76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66E23FD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B762D6" w14:textId="77777777" w:rsidR="004830FF" w:rsidRPr="00270C16" w:rsidRDefault="004830FF" w:rsidP="004830F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775C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3C0837"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4DF217" w14:textId="55D89795"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03FE9"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4D28EE" w14:textId="1AC9FA9E" w:rsidR="004830FF" w:rsidRPr="00270C16" w:rsidRDefault="004830FF" w:rsidP="004830F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2824BB" w14:textId="77777777" w:rsidR="004830FF" w:rsidRPr="00270C16" w:rsidRDefault="004830FF" w:rsidP="004830F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15CD8F"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BC68F" w14:textId="77777777" w:rsidR="004830FF" w:rsidRPr="00270C16" w:rsidRDefault="004830FF" w:rsidP="004830F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7D2D18"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37E70F" w14:textId="77777777" w:rsidR="004830FF" w:rsidRPr="00270C16" w:rsidRDefault="004830FF" w:rsidP="004830FF">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7EF29"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7C6A9879" w14:textId="77777777" w:rsidTr="001C08E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8FE7CE" w14:textId="77777777" w:rsidR="004830FF" w:rsidRPr="00270C16" w:rsidRDefault="004830FF" w:rsidP="004830FF">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BCC7F1" w14:textId="77777777" w:rsidR="004830FF" w:rsidRPr="00270C16" w:rsidRDefault="004830FF" w:rsidP="004830F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54F36E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7AFAFBC9" w14:textId="428BBD42"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99A3832"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6BE49AA7" w14:textId="77777777" w:rsidTr="001C08EB">
        <w:trPr>
          <w:trHeight w:val="29"/>
        </w:trPr>
        <w:tc>
          <w:tcPr>
            <w:tcW w:w="1599" w:type="dxa"/>
            <w:gridSpan w:val="2"/>
            <w:tcBorders>
              <w:left w:val="single" w:sz="4" w:space="0" w:color="auto"/>
              <w:bottom w:val="nil"/>
              <w:right w:val="single" w:sz="4" w:space="0" w:color="auto"/>
            </w:tcBorders>
            <w:shd w:val="clear" w:color="auto" w:fill="auto"/>
          </w:tcPr>
          <w:p w14:paraId="206850A5" w14:textId="0EF73C86" w:rsidR="004830FF" w:rsidRPr="00270C16" w:rsidRDefault="004830FF" w:rsidP="004830FF">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5CEA98FD" w14:textId="3C99C75D" w:rsidR="004830FF" w:rsidRPr="00D85876" w:rsidRDefault="004830FF" w:rsidP="004830FF">
            <w:pPr>
              <w:pStyle w:val="TAC"/>
              <w:rPr>
                <w:lang w:val="es-US" w:eastAsia="zh-CN"/>
              </w:rPr>
            </w:pPr>
            <w:r w:rsidRPr="00D85876">
              <w:rPr>
                <w:lang w:val="es-US" w:eastAsia="zh-CN"/>
              </w:rPr>
              <w:t>CA_n26A-n66A CA_n26A-n70A</w:t>
            </w:r>
          </w:p>
        </w:tc>
        <w:tc>
          <w:tcPr>
            <w:tcW w:w="631" w:type="dxa"/>
            <w:tcBorders>
              <w:left w:val="single" w:sz="4" w:space="0" w:color="auto"/>
              <w:bottom w:val="single" w:sz="4" w:space="0" w:color="auto"/>
              <w:right w:val="single" w:sz="4" w:space="0" w:color="auto"/>
            </w:tcBorders>
          </w:tcPr>
          <w:p w14:paraId="2EFC13F4"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17963CA7"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A1914E" w14:textId="77777777" w:rsidR="004830FF" w:rsidRPr="00270C16" w:rsidRDefault="004830FF" w:rsidP="004830F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5057D8"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346D2B6"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0E5068"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2F79C8"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F4AE90" w14:textId="77777777" w:rsidR="004830FF" w:rsidRPr="00270C16" w:rsidRDefault="004830FF" w:rsidP="004830FF">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F5F9285" w14:textId="7004B084" w:rsidR="004830FF" w:rsidRPr="00270C16" w:rsidRDefault="004830FF" w:rsidP="004830F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AFDA2DC" w14:textId="77777777" w:rsidR="004830FF" w:rsidRPr="00270C16" w:rsidRDefault="004830FF" w:rsidP="004830F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84E03F" w14:textId="5707A2CE" w:rsidR="004830FF" w:rsidRPr="00270C16" w:rsidRDefault="004830FF" w:rsidP="004830F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49B98E5" w14:textId="77777777" w:rsidR="004830FF" w:rsidRPr="00270C16" w:rsidRDefault="004830FF" w:rsidP="004830F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0455207" w14:textId="77777777" w:rsidR="004830FF" w:rsidRPr="00270C16" w:rsidRDefault="004830FF" w:rsidP="004830F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6878EE" w14:textId="77777777" w:rsidR="004830FF" w:rsidRPr="00270C16" w:rsidRDefault="004830FF" w:rsidP="004830F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F450FB" w14:textId="77777777" w:rsidR="004830FF" w:rsidRPr="00270C16" w:rsidRDefault="004830FF" w:rsidP="004830F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FD35B1E" w14:textId="77777777" w:rsidR="004830FF" w:rsidRPr="00270C16" w:rsidRDefault="004830FF" w:rsidP="004830FF">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A5B4EA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7B12E6E6" w14:textId="77777777" w:rsidTr="001C08EB">
        <w:trPr>
          <w:trHeight w:val="29"/>
        </w:trPr>
        <w:tc>
          <w:tcPr>
            <w:tcW w:w="1599" w:type="dxa"/>
            <w:gridSpan w:val="2"/>
            <w:tcBorders>
              <w:top w:val="nil"/>
              <w:left w:val="single" w:sz="4" w:space="0" w:color="auto"/>
              <w:bottom w:val="nil"/>
              <w:right w:val="single" w:sz="4" w:space="0" w:color="auto"/>
            </w:tcBorders>
            <w:shd w:val="clear" w:color="auto" w:fill="auto"/>
          </w:tcPr>
          <w:p w14:paraId="3C0DF7E6"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EEBF683"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D5CF620"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5B1141"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B1A61B" w14:textId="77777777" w:rsidR="004830FF" w:rsidRPr="00270C16" w:rsidRDefault="004830FF" w:rsidP="004830F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3E3C31"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97EA3C"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01CFBE"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8BA4F5"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65DCA38" w14:textId="77777777" w:rsidR="004830FF" w:rsidRPr="00EF55B6" w:rsidRDefault="004830FF" w:rsidP="004830F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1442B70" w14:textId="71ED4430" w:rsidR="004830FF" w:rsidRPr="00270C16" w:rsidRDefault="004830FF" w:rsidP="004830FF">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B3260A3" w14:textId="77777777" w:rsidR="004830FF" w:rsidRPr="00270C16" w:rsidRDefault="004830FF" w:rsidP="004830F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4338D6" w14:textId="00B2ECC8" w:rsidR="004830FF" w:rsidRPr="00270C16" w:rsidRDefault="004830FF" w:rsidP="004830F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E838B7" w14:textId="77777777" w:rsidR="004830FF" w:rsidRPr="00270C16" w:rsidRDefault="004830FF" w:rsidP="004830F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7D4AF8E" w14:textId="77777777" w:rsidR="004830FF" w:rsidRPr="00270C16" w:rsidRDefault="004830FF" w:rsidP="004830F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55FA3B7" w14:textId="77777777" w:rsidR="004830FF" w:rsidRPr="00270C16" w:rsidRDefault="004830FF" w:rsidP="004830F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118881D" w14:textId="77777777" w:rsidR="004830FF" w:rsidRPr="00270C16" w:rsidRDefault="004830FF" w:rsidP="004830F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2A71D7" w14:textId="77777777" w:rsidR="004830FF" w:rsidRPr="00270C16" w:rsidRDefault="004830FF" w:rsidP="004830FF">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85E0C8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A9063B2" w14:textId="77777777" w:rsidTr="001C08E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30FDE4"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88E2E1"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F749D6A"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C7D6E2"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8B5ABD" w14:textId="77777777" w:rsidR="004830FF" w:rsidRPr="00270C16" w:rsidRDefault="004830FF" w:rsidP="004830F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4FF2B"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5DEDC9"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7817B4"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F322C81"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3A2CBD" w14:textId="77777777" w:rsidR="004830FF" w:rsidRPr="00270C16" w:rsidRDefault="004830FF" w:rsidP="004830F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E24215" w14:textId="6EC2977B" w:rsidR="004830FF" w:rsidRPr="00270C16" w:rsidRDefault="004830FF" w:rsidP="004830F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2892DE" w14:textId="77777777" w:rsidR="004830FF" w:rsidRPr="00270C16" w:rsidRDefault="004830FF" w:rsidP="004830F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0DE4C9" w14:textId="73752C12" w:rsidR="004830FF" w:rsidRPr="00270C16" w:rsidRDefault="004830FF" w:rsidP="004830F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0EE5F6" w14:textId="77777777" w:rsidR="004830FF" w:rsidRPr="00270C16" w:rsidRDefault="004830FF" w:rsidP="004830F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8DA6B" w14:textId="77777777" w:rsidR="004830FF" w:rsidRPr="00270C16" w:rsidRDefault="004830FF" w:rsidP="004830F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0022B8" w14:textId="77777777" w:rsidR="004830FF" w:rsidRPr="00270C16" w:rsidRDefault="004830FF" w:rsidP="004830F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40E3C1" w14:textId="77777777" w:rsidR="004830FF" w:rsidRPr="00270C16" w:rsidRDefault="004830FF" w:rsidP="004830F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6E4711" w14:textId="77777777" w:rsidR="004830FF" w:rsidRPr="00270C16" w:rsidRDefault="004830FF" w:rsidP="004830FF">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A93CD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EBE4720" w14:textId="77777777" w:rsidTr="001C08EB">
        <w:trPr>
          <w:trHeight w:val="29"/>
        </w:trPr>
        <w:tc>
          <w:tcPr>
            <w:tcW w:w="1599" w:type="dxa"/>
            <w:gridSpan w:val="2"/>
            <w:tcBorders>
              <w:left w:val="single" w:sz="4" w:space="0" w:color="auto"/>
              <w:bottom w:val="nil"/>
              <w:right w:val="single" w:sz="4" w:space="0" w:color="auto"/>
            </w:tcBorders>
            <w:shd w:val="clear" w:color="auto" w:fill="auto"/>
          </w:tcPr>
          <w:p w14:paraId="604D57BD" w14:textId="6630BC38" w:rsidR="004830FF" w:rsidRPr="00270C16" w:rsidRDefault="004830FF" w:rsidP="004830FF">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122BD0B8" w14:textId="72821E83" w:rsidR="004830FF" w:rsidRPr="00D85876" w:rsidRDefault="004830FF" w:rsidP="004830FF">
            <w:pPr>
              <w:pStyle w:val="TAC"/>
              <w:rPr>
                <w:lang w:val="es-US" w:eastAsia="zh-CN"/>
              </w:rPr>
            </w:pPr>
            <w:r w:rsidRPr="00D85876">
              <w:rPr>
                <w:lang w:val="es-US" w:eastAsia="zh-CN"/>
              </w:rPr>
              <w:t>CA_n26A-n66A CA_n26A-n70A</w:t>
            </w:r>
          </w:p>
        </w:tc>
        <w:tc>
          <w:tcPr>
            <w:tcW w:w="631" w:type="dxa"/>
            <w:tcBorders>
              <w:left w:val="single" w:sz="4" w:space="0" w:color="auto"/>
              <w:bottom w:val="single" w:sz="4" w:space="0" w:color="auto"/>
              <w:right w:val="single" w:sz="4" w:space="0" w:color="auto"/>
            </w:tcBorders>
          </w:tcPr>
          <w:p w14:paraId="35F2DB44"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40D290ED"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0EAA0A" w14:textId="77777777" w:rsidR="004830FF" w:rsidRPr="00270C16" w:rsidRDefault="004830FF" w:rsidP="004830F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E2895"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887CBFF"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A9D6D1"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A30052"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653E4" w14:textId="77777777" w:rsidR="004830FF" w:rsidRPr="00270C16" w:rsidRDefault="004830FF" w:rsidP="004830FF">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A500EF3" w14:textId="66B9F9F0" w:rsidR="004830FF" w:rsidRPr="00270C16" w:rsidRDefault="004830FF" w:rsidP="004830F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732EA5" w14:textId="77777777" w:rsidR="004830FF" w:rsidRPr="00270C16" w:rsidRDefault="004830FF" w:rsidP="004830F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C5A4CDA" w14:textId="667BD3A4" w:rsidR="004830FF" w:rsidRPr="00270C16" w:rsidRDefault="004830FF" w:rsidP="004830F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F433976" w14:textId="77777777" w:rsidR="004830FF" w:rsidRPr="00270C16" w:rsidRDefault="004830FF" w:rsidP="004830F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003DDB" w14:textId="77777777" w:rsidR="004830FF" w:rsidRPr="00270C16" w:rsidRDefault="004830FF" w:rsidP="004830F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151DA2B" w14:textId="77777777" w:rsidR="004830FF" w:rsidRPr="00270C16" w:rsidRDefault="004830FF" w:rsidP="004830F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C2B74C4" w14:textId="77777777" w:rsidR="004830FF" w:rsidRPr="00270C16" w:rsidRDefault="004830FF" w:rsidP="004830F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A2B788B" w14:textId="77777777" w:rsidR="004830FF" w:rsidRPr="00270C16" w:rsidRDefault="004830FF" w:rsidP="004830FF">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0BC315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3AF159FE" w14:textId="77777777" w:rsidTr="001C08EB">
        <w:trPr>
          <w:trHeight w:val="29"/>
        </w:trPr>
        <w:tc>
          <w:tcPr>
            <w:tcW w:w="1599" w:type="dxa"/>
            <w:gridSpan w:val="2"/>
            <w:tcBorders>
              <w:top w:val="nil"/>
              <w:left w:val="single" w:sz="4" w:space="0" w:color="auto"/>
              <w:bottom w:val="nil"/>
              <w:right w:val="single" w:sz="4" w:space="0" w:color="auto"/>
            </w:tcBorders>
            <w:shd w:val="clear" w:color="auto" w:fill="auto"/>
          </w:tcPr>
          <w:p w14:paraId="54BB7303"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6381282"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02AC598"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23EB0CD2" w14:textId="2DE6E0A9" w:rsidR="004830FF" w:rsidRPr="00270C16" w:rsidRDefault="004830FF" w:rsidP="004830FF">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B579B6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5DBC15D" w14:textId="77777777" w:rsidTr="001C08E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16391E"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9A178D"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D866C65"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F90EF2"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BF32DB" w14:textId="77777777" w:rsidR="004830FF" w:rsidRPr="00270C16" w:rsidRDefault="004830FF" w:rsidP="004830F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0EC656"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DBB5B9" w14:textId="77777777" w:rsidR="004830FF" w:rsidRPr="00270C16" w:rsidRDefault="004830FF" w:rsidP="004830F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D743F0" w14:textId="77777777" w:rsidR="004830FF" w:rsidRPr="00270C16" w:rsidRDefault="004830FF" w:rsidP="004830F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0561DD5"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6B720" w14:textId="77777777" w:rsidR="004830FF" w:rsidRPr="00270C16" w:rsidRDefault="004830FF" w:rsidP="004830F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C377CE" w14:textId="29989A5D" w:rsidR="004830FF" w:rsidRPr="00270C16" w:rsidRDefault="004830FF" w:rsidP="004830F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1BBFB2" w14:textId="77777777" w:rsidR="004830FF" w:rsidRPr="00270C16" w:rsidRDefault="004830FF" w:rsidP="004830F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D7E465" w14:textId="6834EAAC" w:rsidR="004830FF" w:rsidRPr="00270C16" w:rsidRDefault="004830FF" w:rsidP="004830F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619FE6" w14:textId="77777777" w:rsidR="004830FF" w:rsidRPr="00270C16" w:rsidRDefault="004830FF" w:rsidP="004830F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403704" w14:textId="77777777" w:rsidR="004830FF" w:rsidRPr="00270C16" w:rsidRDefault="004830FF" w:rsidP="004830F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8B3C9E" w14:textId="77777777" w:rsidR="004830FF" w:rsidRPr="00270C16" w:rsidRDefault="004830FF" w:rsidP="004830F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A13AAA" w14:textId="77777777" w:rsidR="004830FF" w:rsidRPr="00270C16" w:rsidRDefault="004830FF" w:rsidP="004830F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54473F" w14:textId="77777777" w:rsidR="004830FF" w:rsidRPr="00270C16" w:rsidRDefault="004830FF" w:rsidP="004830FF">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E44A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5CC2B62"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5A95BD56" w14:textId="58E77936" w:rsidR="004830FF" w:rsidRPr="00270C16" w:rsidRDefault="004830FF" w:rsidP="004830FF">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0695C80D" w14:textId="77777777" w:rsidR="004830FF" w:rsidRPr="00D85876" w:rsidRDefault="004830FF" w:rsidP="004830FF">
            <w:pPr>
              <w:pStyle w:val="TAC"/>
              <w:rPr>
                <w:lang w:val="es-US" w:eastAsia="zh-CN"/>
              </w:rPr>
            </w:pPr>
            <w:r w:rsidRPr="00D85876">
              <w:rPr>
                <w:lang w:val="es-US" w:eastAsia="zh-CN"/>
              </w:rPr>
              <w:t>CA_n28A-n40A</w:t>
            </w:r>
          </w:p>
          <w:p w14:paraId="3B2849A1" w14:textId="77777777" w:rsidR="004830FF" w:rsidRPr="00D85876" w:rsidRDefault="004830FF" w:rsidP="004830FF">
            <w:pPr>
              <w:pStyle w:val="TAC"/>
              <w:rPr>
                <w:lang w:val="es-US" w:eastAsia="zh-CN"/>
              </w:rPr>
            </w:pPr>
            <w:r w:rsidRPr="00D85876">
              <w:rPr>
                <w:lang w:val="es-US" w:eastAsia="zh-CN"/>
              </w:rPr>
              <w:t>CA_n28A-n78A</w:t>
            </w:r>
          </w:p>
          <w:p w14:paraId="3D8D810E" w14:textId="04D97EBB" w:rsidR="004830FF" w:rsidRPr="00270C16" w:rsidRDefault="004830FF" w:rsidP="004830FF">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789CD6B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3E71D0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506B15"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28D58D" w14:textId="77777777" w:rsidR="004830FF" w:rsidRPr="00270C16" w:rsidRDefault="004830FF" w:rsidP="004830F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9562A8" w14:textId="77777777" w:rsidR="004830FF" w:rsidRPr="00270C16" w:rsidRDefault="004830FF" w:rsidP="004830F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6981A"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360BD2"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FE622F" w14:textId="77777777" w:rsidR="004830FF" w:rsidRPr="00270C16" w:rsidRDefault="004830FF" w:rsidP="004830FF">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57019D6" w14:textId="4FC1198F" w:rsidR="004830FF" w:rsidRPr="00270C16" w:rsidRDefault="004830FF" w:rsidP="004830F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85D021B" w14:textId="77777777" w:rsidR="004830FF" w:rsidRPr="00270C16" w:rsidRDefault="004830FF" w:rsidP="004830F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89BD01A" w14:textId="3DCC0EB5" w:rsidR="004830FF" w:rsidRPr="00270C16" w:rsidRDefault="004830FF" w:rsidP="004830F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8B5979" w14:textId="77777777" w:rsidR="004830FF" w:rsidRPr="00270C16" w:rsidRDefault="004830FF" w:rsidP="004830F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8F4639B" w14:textId="77777777" w:rsidR="004830FF" w:rsidRPr="00270C16" w:rsidRDefault="004830FF" w:rsidP="004830F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9DF351" w14:textId="77777777" w:rsidR="004830FF" w:rsidRPr="00270C16" w:rsidRDefault="004830FF" w:rsidP="004830F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08C6B9A" w14:textId="77777777" w:rsidR="004830FF" w:rsidRPr="00270C16" w:rsidRDefault="004830FF" w:rsidP="004830F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08D27B" w14:textId="77777777" w:rsidR="004830FF" w:rsidRPr="00270C16" w:rsidRDefault="004830FF" w:rsidP="004830FF">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B7F82D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69C042B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4A91303" w14:textId="77777777" w:rsidR="004830FF" w:rsidRPr="00270C16" w:rsidRDefault="004830FF" w:rsidP="004830FF">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54B2DB5"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60256DD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6F4B3E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A60E4A"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7F0C45" w14:textId="77777777" w:rsidR="004830FF" w:rsidRPr="00270C16" w:rsidRDefault="004830FF" w:rsidP="004830F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066F4E" w14:textId="77777777" w:rsidR="004830FF" w:rsidRPr="00270C16" w:rsidRDefault="004830FF" w:rsidP="004830F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E9050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73144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FE82E" w14:textId="77777777" w:rsidR="004830FF" w:rsidRPr="00270C16" w:rsidRDefault="004830FF" w:rsidP="004830F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DE5BFD" w14:textId="24976A26"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0108A1" w14:textId="77777777" w:rsidR="004830FF" w:rsidRPr="00270C16" w:rsidRDefault="004830FF" w:rsidP="004830F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7BAB1C" w14:textId="2B3DE182"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6045D6" w14:textId="77777777" w:rsidR="004830FF" w:rsidRPr="00270C16" w:rsidRDefault="004830FF" w:rsidP="004830F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663F576" w14:textId="77777777" w:rsidR="004830FF" w:rsidRPr="00270C16" w:rsidRDefault="004830FF" w:rsidP="004830F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CC9E16" w14:textId="77777777" w:rsidR="004830FF" w:rsidRPr="00270C16" w:rsidRDefault="004830FF" w:rsidP="004830F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D9933F" w14:textId="77777777" w:rsidR="004830FF" w:rsidRPr="00270C16" w:rsidRDefault="004830FF" w:rsidP="004830F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F2CF40" w14:textId="77777777" w:rsidR="004830FF" w:rsidRPr="00270C16" w:rsidRDefault="004830FF" w:rsidP="004830FF">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2058B5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858039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FCBDE04" w14:textId="77777777" w:rsidR="004830FF" w:rsidRPr="00270C16" w:rsidRDefault="004830FF" w:rsidP="004830FF">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10524"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76FEE6B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BE5832C"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E60B86"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54D3AA" w14:textId="77777777" w:rsidR="004830FF" w:rsidRPr="00270C16" w:rsidRDefault="004830FF" w:rsidP="004830F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49259C" w14:textId="77777777" w:rsidR="004830FF" w:rsidRPr="00270C16" w:rsidRDefault="004830FF" w:rsidP="004830F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48718"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2F911E"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830E9" w14:textId="77777777" w:rsidR="004830FF" w:rsidRPr="00270C16" w:rsidRDefault="004830FF" w:rsidP="004830F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DEE6DF" w14:textId="49D8C270"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02AD29" w14:textId="77777777" w:rsidR="004830FF" w:rsidRPr="00270C16" w:rsidRDefault="004830FF" w:rsidP="004830F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4BAA9E" w14:textId="3CC3723F"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DD2C51"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F9ECC0" w14:textId="77777777" w:rsidR="004830FF" w:rsidRPr="00270C16" w:rsidRDefault="004830FF" w:rsidP="004830F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FC6CF9"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3ED6386"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50FE812" w14:textId="77777777" w:rsidR="004830FF" w:rsidRPr="00270C16" w:rsidRDefault="004830FF" w:rsidP="004830FF">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46AC9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D32590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90007F5" w14:textId="77777777" w:rsidR="004830FF" w:rsidRPr="00270C16" w:rsidRDefault="004830FF" w:rsidP="004830FF">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6C6C00F6" w14:textId="77777777" w:rsidR="004830FF" w:rsidRPr="00D85876" w:rsidRDefault="004830FF" w:rsidP="004830FF">
            <w:pPr>
              <w:pStyle w:val="TAC"/>
              <w:rPr>
                <w:lang w:val="es-US" w:eastAsia="zh-CN"/>
              </w:rPr>
            </w:pPr>
            <w:r w:rsidRPr="00D85876">
              <w:rPr>
                <w:lang w:val="es-US" w:eastAsia="zh-CN"/>
              </w:rPr>
              <w:t>CA_n28A-n40A</w:t>
            </w:r>
          </w:p>
          <w:p w14:paraId="066DD089" w14:textId="77777777" w:rsidR="004830FF" w:rsidRPr="00D85876" w:rsidRDefault="004830FF" w:rsidP="004830FF">
            <w:pPr>
              <w:pStyle w:val="TAC"/>
              <w:rPr>
                <w:lang w:val="es-US" w:eastAsia="zh-CN"/>
              </w:rPr>
            </w:pPr>
            <w:r w:rsidRPr="00D85876">
              <w:rPr>
                <w:lang w:val="es-US" w:eastAsia="zh-CN"/>
              </w:rPr>
              <w:t>CA_n28A-n78A</w:t>
            </w:r>
          </w:p>
          <w:p w14:paraId="313E0B23" w14:textId="3DE5D24A" w:rsidR="004830FF" w:rsidRPr="00270C16" w:rsidRDefault="004830FF" w:rsidP="004830FF">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343DFBFB" w14:textId="34C13567" w:rsidR="004830FF" w:rsidRPr="00270C16" w:rsidRDefault="004830FF" w:rsidP="004830FF">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8F8A3D9" w14:textId="732A860F"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B2A99B" w14:textId="4165DEE4" w:rsidR="004830FF" w:rsidRPr="00270C16" w:rsidRDefault="004830FF" w:rsidP="004830FF">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2156C2" w14:textId="7C24AAF7" w:rsidR="004830FF" w:rsidRPr="00270C16" w:rsidRDefault="004830FF" w:rsidP="004830FF">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0A13D6" w14:textId="25BFB347" w:rsidR="004830FF" w:rsidRPr="00270C16" w:rsidRDefault="004830FF" w:rsidP="004830FF">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7DDE5"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F87C46"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52BE47"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C45A5A" w14:textId="0F197965"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0BB849"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CB0F22" w14:textId="489E6EC1"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103623"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F9ABB0"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B3C6A03"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7BBBE38"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7D4EFA" w14:textId="77777777" w:rsidR="004830FF" w:rsidRPr="00270C16"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4B7E1F" w14:textId="464D73D9" w:rsidR="004830FF" w:rsidRPr="00270C16" w:rsidRDefault="004830FF" w:rsidP="004830FF">
            <w:pPr>
              <w:pStyle w:val="TAC"/>
              <w:rPr>
                <w:rFonts w:cs="Arial"/>
                <w:lang w:val="en-US" w:eastAsia="zh-CN"/>
              </w:rPr>
            </w:pPr>
            <w:r>
              <w:rPr>
                <w:rFonts w:hint="eastAsia"/>
                <w:lang w:val="en-US" w:eastAsia="zh-CN"/>
              </w:rPr>
              <w:t>1</w:t>
            </w:r>
          </w:p>
        </w:tc>
      </w:tr>
      <w:tr w:rsidR="004830FF" w:rsidRPr="00270C16" w14:paraId="3E6D8A1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19E86A7"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9A085D0"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7E3A71E6" w14:textId="2462297F" w:rsidR="004830FF" w:rsidRPr="00270C16" w:rsidRDefault="004830FF" w:rsidP="004830FF">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3306FA1" w14:textId="64DEA28F"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373CB2" w14:textId="4C0F3558" w:rsidR="004830FF" w:rsidRPr="00270C16" w:rsidRDefault="004830FF" w:rsidP="004830FF">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03DE6" w14:textId="7E7E524C" w:rsidR="004830FF" w:rsidRPr="00270C16" w:rsidRDefault="004830FF" w:rsidP="004830FF">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F3741A" w14:textId="4F282BF0" w:rsidR="004830FF" w:rsidRPr="00270C16" w:rsidRDefault="004830FF" w:rsidP="004830FF">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9D13A" w14:textId="532A799E" w:rsidR="004830FF" w:rsidRPr="00270C16" w:rsidRDefault="004830FF" w:rsidP="004830FF">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9C785C" w14:textId="1F887DAA" w:rsidR="004830FF" w:rsidRPr="00270C16" w:rsidRDefault="004830FF" w:rsidP="004830FF">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79C656" w14:textId="77777777" w:rsidR="004830FF" w:rsidRPr="00270C16" w:rsidRDefault="004830FF" w:rsidP="004830FF">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C2368A" w14:textId="22AFE891" w:rsidR="004830FF" w:rsidRPr="00270C16" w:rsidRDefault="004830FF" w:rsidP="004830FF">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F68008" w14:textId="77777777"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B33328" w14:textId="3EBF38E5" w:rsidR="004830FF" w:rsidRPr="00270C16" w:rsidRDefault="004830FF" w:rsidP="004830FF">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BE7C5F" w14:textId="15D844A6" w:rsidR="004830FF" w:rsidRPr="00270C16" w:rsidRDefault="004830FF" w:rsidP="004830FF">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3BB5FF49"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0F64E4" w14:textId="24CE4396" w:rsidR="004830FF" w:rsidRPr="00270C16" w:rsidRDefault="004830FF" w:rsidP="004830FF">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799E62B4"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3D9876" w14:textId="18039C93" w:rsidR="004830FF" w:rsidRPr="00270C16" w:rsidRDefault="004830FF" w:rsidP="004830FF">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720ED77B" w14:textId="77777777" w:rsidR="004830FF" w:rsidRPr="00270C16" w:rsidRDefault="004830FF" w:rsidP="004830FF">
            <w:pPr>
              <w:pStyle w:val="TAC"/>
              <w:rPr>
                <w:rFonts w:cs="Arial"/>
                <w:lang w:val="en-US" w:eastAsia="zh-CN"/>
              </w:rPr>
            </w:pPr>
          </w:p>
        </w:tc>
      </w:tr>
      <w:tr w:rsidR="004830FF" w:rsidRPr="00270C16" w14:paraId="212C88F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9B90F4"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14BF5A"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tcPr>
          <w:p w14:paraId="40FDA9F3" w14:textId="5D9A6707" w:rsidR="004830FF" w:rsidRPr="00270C16" w:rsidRDefault="004830FF" w:rsidP="004830FF">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E6DA957"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06552F" w14:textId="076F5728" w:rsidR="004830FF" w:rsidRPr="00270C16" w:rsidRDefault="004830FF" w:rsidP="004830FF">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FEB919" w14:textId="556F4450" w:rsidR="004830FF" w:rsidRPr="00270C16" w:rsidRDefault="004830FF" w:rsidP="004830FF">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0FE9CC" w14:textId="289CA667" w:rsidR="004830FF" w:rsidRPr="00270C16" w:rsidRDefault="004830FF" w:rsidP="004830FF">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8F85F"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AD365E"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116D3E" w14:textId="77777777" w:rsidR="004830FF" w:rsidRPr="00270C16" w:rsidRDefault="004830FF" w:rsidP="004830FF">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0B96AE" w14:textId="4264EE29" w:rsidR="004830FF" w:rsidRPr="00270C16" w:rsidRDefault="004830FF" w:rsidP="004830FF">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C2BD977" w14:textId="77777777" w:rsidR="004830FF" w:rsidRPr="00270C16" w:rsidRDefault="004830FF" w:rsidP="004830FF">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A06595" w14:textId="350782A6" w:rsidR="004830FF" w:rsidRPr="00270C16" w:rsidRDefault="004830FF" w:rsidP="004830FF">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65CCD5" w14:textId="788C6486" w:rsidR="004830FF" w:rsidRPr="00270C16" w:rsidRDefault="004830FF" w:rsidP="004830FF">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970010F"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8E59C0E" w14:textId="3CF966B6" w:rsidR="004830FF" w:rsidRPr="00270C16" w:rsidRDefault="004830FF" w:rsidP="004830FF">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BA0855F" w14:textId="46E61BAC" w:rsidR="004830FF" w:rsidRPr="00270C16" w:rsidRDefault="004830FF" w:rsidP="004830FF">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82987E0" w14:textId="04C0813C" w:rsidR="004830FF" w:rsidRPr="00270C16" w:rsidRDefault="004830FF" w:rsidP="004830FF">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4E4151" w14:textId="77777777" w:rsidR="004830FF" w:rsidRPr="00270C16" w:rsidRDefault="004830FF" w:rsidP="004830FF">
            <w:pPr>
              <w:pStyle w:val="TAC"/>
              <w:rPr>
                <w:rFonts w:cs="Arial"/>
                <w:lang w:val="en-US" w:eastAsia="zh-CN"/>
              </w:rPr>
            </w:pPr>
          </w:p>
        </w:tc>
      </w:tr>
      <w:tr w:rsidR="004830FF" w:rsidRPr="00270C16" w14:paraId="4A379CB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CA4869" w14:textId="682A95EA" w:rsidR="004830FF" w:rsidRPr="00270C16" w:rsidRDefault="004830FF" w:rsidP="004830FF">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44C617E9" w14:textId="77777777" w:rsidR="004830FF" w:rsidRPr="00D85876" w:rsidRDefault="004830FF" w:rsidP="004830FF">
            <w:pPr>
              <w:pStyle w:val="TAC"/>
              <w:rPr>
                <w:rFonts w:eastAsia="SimSun" w:cs="Arial"/>
                <w:color w:val="000000" w:themeColor="text1"/>
                <w:szCs w:val="18"/>
                <w:lang w:val="es-US" w:eastAsia="zh-CN"/>
              </w:rPr>
            </w:pPr>
            <w:r w:rsidRPr="00D85876">
              <w:rPr>
                <w:rFonts w:eastAsia="SimSun" w:cs="Arial"/>
                <w:color w:val="000000" w:themeColor="text1"/>
                <w:szCs w:val="18"/>
                <w:lang w:val="es-US" w:eastAsia="zh-CN"/>
              </w:rPr>
              <w:t>CA_n28A-n40A</w:t>
            </w:r>
          </w:p>
          <w:p w14:paraId="7E9020AE" w14:textId="77777777" w:rsidR="004830FF" w:rsidRPr="00D85876" w:rsidRDefault="004830FF" w:rsidP="004830FF">
            <w:pPr>
              <w:pStyle w:val="TAC"/>
              <w:rPr>
                <w:rFonts w:eastAsia="SimSun" w:cs="Arial"/>
                <w:color w:val="000000" w:themeColor="text1"/>
                <w:szCs w:val="18"/>
                <w:lang w:val="es-US" w:eastAsia="zh-CN"/>
              </w:rPr>
            </w:pPr>
            <w:r w:rsidRPr="00D85876">
              <w:rPr>
                <w:rFonts w:eastAsia="SimSun" w:cs="Arial"/>
                <w:color w:val="000000" w:themeColor="text1"/>
                <w:szCs w:val="18"/>
                <w:lang w:val="es-US" w:eastAsia="zh-CN"/>
              </w:rPr>
              <w:t>CA_n28A-n79A</w:t>
            </w:r>
          </w:p>
          <w:p w14:paraId="68489752" w14:textId="7A42A7A5" w:rsidR="004830FF" w:rsidRPr="00270C16" w:rsidRDefault="004830FF" w:rsidP="004830FF">
            <w:pPr>
              <w:pStyle w:val="TAC"/>
            </w:pPr>
            <w:r w:rsidRPr="006D1CAD">
              <w:rPr>
                <w:rFonts w:eastAsia="SimSun"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43E200F3" w14:textId="6A266FA2" w:rsidR="004830FF" w:rsidRPr="00270C16" w:rsidRDefault="004830FF" w:rsidP="004830FF">
            <w:pPr>
              <w:pStyle w:val="TAC"/>
              <w:rPr>
                <w:lang w:eastAsia="zh-CN"/>
              </w:rPr>
            </w:pPr>
            <w:r w:rsidRPr="006D1CAD">
              <w:rPr>
                <w:rFonts w:eastAsia="SimSun"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04B5426" w14:textId="5F957C15" w:rsidR="004830FF" w:rsidRPr="00270C16" w:rsidRDefault="004830FF" w:rsidP="004830FF">
            <w:pPr>
              <w:pStyle w:val="TAC"/>
              <w:rPr>
                <w:lang w:val="en-US" w:eastAsia="zh-CN"/>
              </w:rPr>
            </w:pPr>
            <w:r w:rsidRPr="006D1CAD">
              <w:rPr>
                <w:rFonts w:eastAsia="SimSun"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E828E4" w14:textId="04C6107E" w:rsidR="004830FF" w:rsidRPr="00270C16" w:rsidRDefault="004830FF" w:rsidP="004830FF">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75B309" w14:textId="3D73639A" w:rsidR="004830FF" w:rsidRPr="00270C16" w:rsidRDefault="004830FF" w:rsidP="004830FF">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20BA8" w14:textId="0EC0DCC5" w:rsidR="004830FF" w:rsidRPr="00270C16" w:rsidRDefault="004830FF" w:rsidP="004830FF">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E606"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3664A5" w14:textId="17E23288" w:rsidR="004830FF" w:rsidRPr="00270C16" w:rsidRDefault="004830FF" w:rsidP="004830FF">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3AFF26"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C0006E" w14:textId="3FDC0F12"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72D852"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DD6AC8" w14:textId="7A2B1FE0"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5646EE"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9EC1538"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F6C961"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6986562"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761D98" w14:textId="77777777" w:rsidR="004830FF" w:rsidRPr="00270C16" w:rsidRDefault="004830FF" w:rsidP="004830FF">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5A2484" w14:textId="5BB95163" w:rsidR="004830FF" w:rsidRPr="00270C16" w:rsidRDefault="004830FF" w:rsidP="004830FF">
            <w:pPr>
              <w:pStyle w:val="TAC"/>
              <w:rPr>
                <w:rFonts w:cs="Arial"/>
                <w:lang w:val="en-US" w:eastAsia="zh-CN"/>
              </w:rPr>
            </w:pPr>
            <w:r w:rsidRPr="00AE3AA8">
              <w:rPr>
                <w:rFonts w:cs="Arial"/>
                <w:szCs w:val="18"/>
                <w:lang w:val="en-US" w:eastAsia="zh-CN"/>
              </w:rPr>
              <w:t>0</w:t>
            </w:r>
          </w:p>
        </w:tc>
      </w:tr>
      <w:tr w:rsidR="004830FF" w:rsidRPr="00270C16" w14:paraId="18F595C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4947567"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E68CC48"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vAlign w:val="center"/>
          </w:tcPr>
          <w:p w14:paraId="0571B429" w14:textId="6F7435D4" w:rsidR="004830FF" w:rsidRPr="00270C16" w:rsidRDefault="004830FF" w:rsidP="004830FF">
            <w:pPr>
              <w:pStyle w:val="TAC"/>
              <w:rPr>
                <w:lang w:eastAsia="zh-CN"/>
              </w:rPr>
            </w:pPr>
            <w:r w:rsidRPr="006D1CAD">
              <w:rPr>
                <w:rFonts w:eastAsia="SimSun"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6193FBD"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1AF345D" w14:textId="5841F150" w:rsidR="004830FF" w:rsidRPr="00270C16" w:rsidRDefault="004830FF" w:rsidP="004830FF">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978B39E" w14:textId="74D36818" w:rsidR="004830FF" w:rsidRPr="00270C16" w:rsidRDefault="004830FF" w:rsidP="004830FF">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F9A74" w14:textId="6D4D5F58" w:rsidR="004830FF" w:rsidRPr="00270C16" w:rsidRDefault="004830FF" w:rsidP="004830FF">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E2516E6" w14:textId="4C4FB246" w:rsidR="004830FF" w:rsidRPr="00270C16" w:rsidRDefault="004830FF" w:rsidP="004830FF">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EC6FB1" w14:textId="2876F249" w:rsidR="004830FF" w:rsidRPr="00270C16" w:rsidRDefault="004830FF" w:rsidP="004830FF">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42B7D3" w14:textId="77777777" w:rsidR="004830FF" w:rsidRPr="006D1CAD" w:rsidRDefault="004830FF" w:rsidP="004830FF">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858FC6" w14:textId="45E8EFC2" w:rsidR="004830FF" w:rsidRPr="00270C16" w:rsidRDefault="004830FF" w:rsidP="004830FF">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1C82F" w14:textId="77777777" w:rsidR="004830FF" w:rsidRPr="006D1CAD" w:rsidRDefault="004830FF" w:rsidP="004830FF">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E97ACB" w14:textId="36A91685" w:rsidR="004830FF" w:rsidRPr="00270C16" w:rsidRDefault="004830FF" w:rsidP="004830FF">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88BC0" w14:textId="4DBE8178" w:rsidR="004830FF" w:rsidRPr="00270C16" w:rsidRDefault="004830FF" w:rsidP="004830FF">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5FB9A"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81F4ED" w14:textId="2079B91B" w:rsidR="004830FF" w:rsidRPr="00270C16" w:rsidRDefault="004830FF" w:rsidP="004830FF">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9DE17E" w14:textId="78BEF27C" w:rsidR="004830FF" w:rsidRPr="00270C16" w:rsidRDefault="004830FF" w:rsidP="004830FF">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07DDD" w14:textId="5069694B" w:rsidR="004830FF" w:rsidRPr="00270C16" w:rsidRDefault="004830FF" w:rsidP="004830FF">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4493EA8" w14:textId="77777777" w:rsidR="004830FF" w:rsidRPr="00270C16" w:rsidRDefault="004830FF" w:rsidP="004830FF">
            <w:pPr>
              <w:pStyle w:val="TAC"/>
              <w:rPr>
                <w:rFonts w:cs="Arial"/>
                <w:lang w:val="en-US" w:eastAsia="zh-CN"/>
              </w:rPr>
            </w:pPr>
          </w:p>
        </w:tc>
      </w:tr>
      <w:tr w:rsidR="004830FF" w:rsidRPr="00270C16" w14:paraId="30E19DC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7E2D2"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057AF7"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vAlign w:val="center"/>
          </w:tcPr>
          <w:p w14:paraId="434B2621" w14:textId="76F951F6" w:rsidR="004830FF" w:rsidRPr="00270C16" w:rsidRDefault="004830FF" w:rsidP="004830FF">
            <w:pPr>
              <w:pStyle w:val="TAC"/>
              <w:rPr>
                <w:lang w:eastAsia="zh-CN"/>
              </w:rPr>
            </w:pPr>
            <w:r w:rsidRPr="006D1CAD">
              <w:rPr>
                <w:rFonts w:eastAsia="SimSun"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5029602"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419249" w14:textId="77777777" w:rsidR="004830FF" w:rsidRPr="00270C16" w:rsidRDefault="004830FF" w:rsidP="004830FF">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195BFE7" w14:textId="77777777" w:rsidR="004830FF" w:rsidRPr="00270C16" w:rsidRDefault="004830FF" w:rsidP="004830FF">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8EFE266" w14:textId="77777777" w:rsidR="004830FF" w:rsidRPr="00270C16" w:rsidRDefault="004830FF" w:rsidP="004830F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CD48F6"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74BA0B"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97F5EE" w14:textId="77777777" w:rsidR="004830FF" w:rsidRPr="006D1CAD" w:rsidRDefault="004830FF" w:rsidP="004830FF">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20612" w14:textId="12E5EBE9" w:rsidR="004830FF" w:rsidRPr="00270C16" w:rsidRDefault="004830FF" w:rsidP="004830FF">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7E451" w14:textId="77777777" w:rsidR="004830FF" w:rsidRPr="006D1CAD" w:rsidRDefault="004830FF" w:rsidP="004830FF">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7FC4B7" w14:textId="1419CFDC" w:rsidR="004830FF" w:rsidRPr="00270C16" w:rsidRDefault="004830FF" w:rsidP="004830FF">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2AA9B10" w14:textId="312FD2FB" w:rsidR="004830FF" w:rsidRPr="00270C16" w:rsidRDefault="004830FF" w:rsidP="004830FF">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0B94F3"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5DE37A" w14:textId="12BDB231" w:rsidR="004830FF" w:rsidRPr="00270C16" w:rsidRDefault="004830FF" w:rsidP="004830FF">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EC97D0"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88CDE6" w14:textId="1269AE76" w:rsidR="004830FF" w:rsidRPr="00270C16" w:rsidRDefault="004830FF" w:rsidP="004830FF">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4FA108" w14:textId="77777777" w:rsidR="004830FF" w:rsidRPr="00270C16" w:rsidRDefault="004830FF" w:rsidP="004830FF">
            <w:pPr>
              <w:pStyle w:val="TAC"/>
              <w:rPr>
                <w:rFonts w:cs="Arial"/>
                <w:lang w:val="en-US" w:eastAsia="zh-CN"/>
              </w:rPr>
            </w:pPr>
          </w:p>
        </w:tc>
      </w:tr>
      <w:tr w:rsidR="004830FF" w:rsidRPr="00270C16" w14:paraId="0419FC76" w14:textId="77777777" w:rsidTr="00157266">
        <w:trPr>
          <w:trHeight w:val="29"/>
        </w:trPr>
        <w:tc>
          <w:tcPr>
            <w:tcW w:w="1599" w:type="dxa"/>
            <w:gridSpan w:val="2"/>
            <w:tcBorders>
              <w:left w:val="single" w:sz="4" w:space="0" w:color="auto"/>
              <w:bottom w:val="nil"/>
              <w:right w:val="single" w:sz="4" w:space="0" w:color="auto"/>
            </w:tcBorders>
            <w:shd w:val="clear" w:color="auto" w:fill="auto"/>
          </w:tcPr>
          <w:p w14:paraId="5FA664A7" w14:textId="06393C71" w:rsidR="004830FF" w:rsidRPr="00270C16" w:rsidRDefault="004830FF" w:rsidP="004830FF">
            <w:pPr>
              <w:pStyle w:val="TAC"/>
              <w:rPr>
                <w:lang w:eastAsia="zh-CN"/>
              </w:rPr>
            </w:pPr>
            <w:r w:rsidRPr="00384E76">
              <w:rPr>
                <w:lang w:eastAsia="zh-CN"/>
              </w:rPr>
              <w:t>CA_n28A-n40A-n79A</w:t>
            </w:r>
          </w:p>
        </w:tc>
        <w:tc>
          <w:tcPr>
            <w:tcW w:w="1373" w:type="dxa"/>
            <w:tcBorders>
              <w:left w:val="single" w:sz="4" w:space="0" w:color="auto"/>
              <w:bottom w:val="nil"/>
              <w:right w:val="single" w:sz="4" w:space="0" w:color="auto"/>
            </w:tcBorders>
            <w:shd w:val="clear" w:color="auto" w:fill="auto"/>
          </w:tcPr>
          <w:p w14:paraId="0D704EBC" w14:textId="5CD07D96" w:rsidR="004830FF" w:rsidRPr="00270C16" w:rsidRDefault="004830FF" w:rsidP="004830FF">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288943A3" w14:textId="456EC8B8" w:rsidR="004830FF" w:rsidRPr="00270C16" w:rsidRDefault="004830FF" w:rsidP="004830FF">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F486AD" w14:textId="461723E5" w:rsidR="004830FF" w:rsidRPr="00270C16" w:rsidRDefault="004830FF" w:rsidP="004830FF">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DF791C" w14:textId="00C8D4FF" w:rsidR="004830FF" w:rsidRPr="00270C16" w:rsidRDefault="004830FF" w:rsidP="004830FF">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35EDFA" w14:textId="339FF515" w:rsidR="004830FF" w:rsidRPr="00270C16" w:rsidRDefault="004830FF" w:rsidP="004830FF">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F7829C" w14:textId="1A89F42F" w:rsidR="004830FF" w:rsidRPr="00270C16" w:rsidRDefault="004830FF" w:rsidP="004830FF">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A7F00"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C70528" w14:textId="39696DFA" w:rsidR="004830FF" w:rsidRPr="00270C16" w:rsidRDefault="004830FF" w:rsidP="004830FF">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1DA76C"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ACB68B"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E3EA4F"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09D43" w14:textId="77777777" w:rsidR="004830FF" w:rsidRPr="00270C16" w:rsidRDefault="004830FF" w:rsidP="004830F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BDCE88" w14:textId="77777777" w:rsidR="004830FF" w:rsidRPr="00270C16" w:rsidRDefault="004830FF" w:rsidP="004830F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A92447"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9E18EB5" w14:textId="77777777" w:rsidR="004830FF" w:rsidRPr="00270C16" w:rsidRDefault="004830FF" w:rsidP="004830F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2CAA91"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985D69" w14:textId="77777777" w:rsidR="004830FF" w:rsidRPr="00270C16" w:rsidRDefault="004830FF" w:rsidP="004830FF">
            <w:pPr>
              <w:pStyle w:val="TAC"/>
              <w:rPr>
                <w:lang w:eastAsia="zh-CN"/>
              </w:rPr>
            </w:pPr>
          </w:p>
        </w:tc>
        <w:tc>
          <w:tcPr>
            <w:tcW w:w="1265" w:type="dxa"/>
            <w:tcBorders>
              <w:left w:val="single" w:sz="4" w:space="0" w:color="auto"/>
              <w:bottom w:val="nil"/>
              <w:right w:val="single" w:sz="4" w:space="0" w:color="auto"/>
            </w:tcBorders>
            <w:shd w:val="clear" w:color="auto" w:fill="auto"/>
          </w:tcPr>
          <w:p w14:paraId="11444BBB" w14:textId="1CACE92D" w:rsidR="004830FF" w:rsidRPr="00270C16" w:rsidRDefault="004830FF" w:rsidP="004830FF">
            <w:pPr>
              <w:pStyle w:val="TAC"/>
              <w:rPr>
                <w:rFonts w:cs="Arial"/>
                <w:lang w:val="en-US" w:eastAsia="zh-CN"/>
              </w:rPr>
            </w:pPr>
            <w:r w:rsidRPr="00384E76">
              <w:rPr>
                <w:lang w:eastAsia="zh-CN"/>
              </w:rPr>
              <w:t>0</w:t>
            </w:r>
          </w:p>
        </w:tc>
      </w:tr>
      <w:tr w:rsidR="004830FF" w:rsidRPr="00270C16" w14:paraId="2A5C5E57"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B6F3C18"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6151A9"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vAlign w:val="center"/>
          </w:tcPr>
          <w:p w14:paraId="3186C4CB" w14:textId="307A1AF2" w:rsidR="004830FF" w:rsidRPr="00270C16" w:rsidRDefault="004830FF" w:rsidP="004830FF">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A387817"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363C3C1" w14:textId="57688736" w:rsidR="004830FF" w:rsidRPr="00270C16" w:rsidRDefault="004830FF" w:rsidP="004830FF">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25597BD6" w14:textId="6017FF87" w:rsidR="004830FF" w:rsidRPr="00270C16" w:rsidRDefault="004830FF" w:rsidP="004830FF">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F08779" w14:textId="13B2C0E0" w:rsidR="004830FF" w:rsidRPr="00270C16" w:rsidRDefault="004830FF" w:rsidP="004830FF">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A8A18C7" w14:textId="4B9E1B41" w:rsidR="004830FF" w:rsidRPr="00270C16" w:rsidRDefault="004830FF" w:rsidP="004830FF">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E572D2" w14:textId="0B886A34" w:rsidR="004830FF" w:rsidRPr="00270C16" w:rsidRDefault="004830FF" w:rsidP="004830FF">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372A4AD"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245823" w14:textId="0B5EFB5A" w:rsidR="004830FF" w:rsidRPr="00270C16" w:rsidRDefault="004830FF" w:rsidP="004830FF">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562802"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49A0C8" w14:textId="55DD507C" w:rsidR="004830FF" w:rsidRPr="00270C16" w:rsidRDefault="004830FF" w:rsidP="004830FF">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A9DA24" w14:textId="26658602" w:rsidR="004830FF" w:rsidRPr="00270C16" w:rsidRDefault="004830FF" w:rsidP="004830FF">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228DD6"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8471F" w14:textId="1FD2AFDA" w:rsidR="004830FF" w:rsidRPr="00270C16" w:rsidRDefault="004830FF" w:rsidP="004830FF">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BD5E2F" w14:textId="70B10FB7" w:rsidR="004830FF" w:rsidRPr="00270C16" w:rsidRDefault="004830FF" w:rsidP="004830FF">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D2F689" w14:textId="53B4D14C" w:rsidR="004830FF" w:rsidRPr="00270C16" w:rsidRDefault="004830FF" w:rsidP="004830FF">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1C48A7DC" w14:textId="77777777" w:rsidR="004830FF" w:rsidRPr="00270C16" w:rsidRDefault="004830FF" w:rsidP="004830FF">
            <w:pPr>
              <w:pStyle w:val="TAC"/>
              <w:rPr>
                <w:rFonts w:cs="Arial"/>
                <w:lang w:val="en-US" w:eastAsia="zh-CN"/>
              </w:rPr>
            </w:pPr>
          </w:p>
        </w:tc>
      </w:tr>
      <w:tr w:rsidR="004830FF" w:rsidRPr="00270C16" w14:paraId="44A6A15C"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E7E065"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98241B" w14:textId="77777777" w:rsidR="004830FF" w:rsidRPr="00270C16" w:rsidRDefault="004830FF" w:rsidP="004830FF">
            <w:pPr>
              <w:pStyle w:val="TAC"/>
            </w:pPr>
          </w:p>
        </w:tc>
        <w:tc>
          <w:tcPr>
            <w:tcW w:w="631" w:type="dxa"/>
            <w:tcBorders>
              <w:left w:val="single" w:sz="4" w:space="0" w:color="auto"/>
              <w:bottom w:val="single" w:sz="4" w:space="0" w:color="auto"/>
              <w:right w:val="single" w:sz="4" w:space="0" w:color="auto"/>
            </w:tcBorders>
            <w:vAlign w:val="center"/>
          </w:tcPr>
          <w:p w14:paraId="74AE2075" w14:textId="5ACE2726" w:rsidR="004830FF" w:rsidRPr="00270C16" w:rsidRDefault="004830FF" w:rsidP="004830FF">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720240F"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144186" w14:textId="77777777" w:rsidR="004830FF" w:rsidRPr="00270C16" w:rsidRDefault="004830FF" w:rsidP="004830FF">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225EA3" w14:textId="77777777" w:rsidR="004830FF" w:rsidRPr="00270C16" w:rsidRDefault="004830FF" w:rsidP="004830FF">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956C74" w14:textId="77777777" w:rsidR="004830FF" w:rsidRPr="00270C16" w:rsidRDefault="004830FF" w:rsidP="004830F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36E84CC"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33BE"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2CB41" w14:textId="77777777" w:rsidR="004830FF" w:rsidRPr="00270C16" w:rsidRDefault="004830FF" w:rsidP="004830F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EC3E2E" w14:textId="31C0D524" w:rsidR="004830FF" w:rsidRPr="00270C16" w:rsidRDefault="004830FF" w:rsidP="004830FF">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1A1BB7" w14:textId="77777777" w:rsidR="004830FF" w:rsidRPr="00270C16"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A60D60" w14:textId="4DBD94FA" w:rsidR="004830FF" w:rsidRPr="00270C16" w:rsidRDefault="004830FF" w:rsidP="004830FF">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5C0A2B" w14:textId="7D091EEC" w:rsidR="004830FF" w:rsidRPr="00270C16" w:rsidRDefault="004830FF" w:rsidP="004830FF">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CFEFBDA" w14:textId="77777777" w:rsidR="004830FF" w:rsidRPr="00270C16" w:rsidRDefault="004830FF" w:rsidP="004830F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D1080B6" w14:textId="61F43759" w:rsidR="004830FF" w:rsidRPr="00270C16" w:rsidRDefault="004830FF" w:rsidP="004830FF">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D268787" w14:textId="77777777" w:rsidR="004830FF" w:rsidRPr="00270C16" w:rsidRDefault="004830FF" w:rsidP="004830F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A2A35D5" w14:textId="70FC35A9" w:rsidR="004830FF" w:rsidRPr="00270C16" w:rsidRDefault="004830FF" w:rsidP="004830FF">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602CE2" w14:textId="77777777" w:rsidR="004830FF" w:rsidRPr="00270C16" w:rsidRDefault="004830FF" w:rsidP="004830FF">
            <w:pPr>
              <w:pStyle w:val="TAC"/>
              <w:rPr>
                <w:rFonts w:cs="Arial"/>
                <w:lang w:val="en-US" w:eastAsia="zh-CN"/>
              </w:rPr>
            </w:pPr>
          </w:p>
        </w:tc>
      </w:tr>
      <w:tr w:rsidR="004830FF" w:rsidRPr="00270C16" w14:paraId="046D76F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51CCC8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6CDF1A0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45F6675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8E85F7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A3E5D3"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B497F6"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3676B4"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4DC64"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37ABB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538A74" w14:textId="77777777"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EC26418" w14:textId="6BD451D0"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DE6033" w14:textId="77777777"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86A870" w14:textId="48F3039C" w:rsidR="004830FF" w:rsidRPr="00270C16" w:rsidRDefault="004830FF" w:rsidP="004830F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8A19D" w14:textId="77777777" w:rsidR="004830FF" w:rsidRPr="00270C16" w:rsidRDefault="004830FF" w:rsidP="004830F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5CBE1B" w14:textId="77777777"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F5E2E1" w14:textId="77777777" w:rsidR="004830FF" w:rsidRPr="00270C16" w:rsidRDefault="004830FF" w:rsidP="004830F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0DC01C" w14:textId="77777777" w:rsidR="004830FF" w:rsidRPr="00270C16" w:rsidRDefault="004830FF" w:rsidP="004830F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18FBB13" w14:textId="77777777" w:rsidR="004830FF" w:rsidRPr="00270C16" w:rsidRDefault="004830FF" w:rsidP="004830F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208BDF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830FF" w:rsidRPr="00270C16" w14:paraId="1C73ABD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678C1D5"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B0F0C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C10F70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1E0A181"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A097EB"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F10C34"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6E0E12"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1E8096"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37CF3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333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163258" w14:textId="41C480B3"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A573F8"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965C57" w14:textId="449992E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177E7"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41D453" w14:textId="77777777"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7B5448"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5D5015"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D60E44"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1EE425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F35B0B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445B4"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42C1C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F10389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C5808A4"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506B3A"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E3610"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CBACF"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F77D7A"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9588D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57C44F"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AF5994" w14:textId="193E2D2D"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4D8030"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C4274" w14:textId="6CD4AF14"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5E451D"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8E55BB"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27BCBDC"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48AA77"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C04E4E"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88CD3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D870CA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9CA22D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0AA8812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D70961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33A6B5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3495A3"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5D6E6D"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207C4"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0BE93"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2BD51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BD501" w14:textId="77777777"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09B667F" w14:textId="6452D395"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9634D6" w14:textId="77777777"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B7C904" w14:textId="2290D05D" w:rsidR="004830FF" w:rsidRPr="00270C16" w:rsidRDefault="004830FF" w:rsidP="004830F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9A75EBF" w14:textId="77777777" w:rsidR="004830FF" w:rsidRPr="00270C16" w:rsidRDefault="004830FF" w:rsidP="004830F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4EA7305" w14:textId="77777777"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4B520B" w14:textId="77777777" w:rsidR="004830FF" w:rsidRPr="00270C16" w:rsidRDefault="004830FF" w:rsidP="004830F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9757EB" w14:textId="77777777" w:rsidR="004830FF" w:rsidRPr="00270C16" w:rsidRDefault="004830FF" w:rsidP="004830F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614D02D" w14:textId="77777777" w:rsidR="004830FF" w:rsidRPr="00270C16" w:rsidRDefault="004830FF" w:rsidP="004830F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783274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830FF" w:rsidRPr="00270C16" w14:paraId="7AE630D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0FD9406"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2481E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299091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3FF50DC"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CDF205"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A8B72"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48841"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FBF88F"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B62B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D738C0"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86B503" w14:textId="0235179B"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A5C826"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DB0636" w14:textId="22A4282B"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8A2275"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589801" w14:textId="77777777"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CC2C5E"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CEC8FF"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01B6FA"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FD5749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4817F49"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CE1ED"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A42CE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A5C1BE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2AA70905" w14:textId="0CDD3E4A" w:rsidR="004830FF" w:rsidRPr="00270C16" w:rsidRDefault="004830FF" w:rsidP="004830FF">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511BCB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21FD116"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26FD065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53E7E907" w14:textId="77777777" w:rsidR="004830FF" w:rsidRPr="00D85876" w:rsidRDefault="004830FF" w:rsidP="004830FF">
            <w:pPr>
              <w:keepNext/>
              <w:keepLines/>
              <w:spacing w:after="0"/>
              <w:jc w:val="center"/>
              <w:rPr>
                <w:rFonts w:ascii="Arial" w:hAnsi="Arial"/>
                <w:sz w:val="18"/>
                <w:szCs w:val="22"/>
                <w:lang w:val="es-US" w:eastAsia="zh-CN"/>
              </w:rPr>
            </w:pPr>
            <w:r w:rsidRPr="00D85876">
              <w:rPr>
                <w:rFonts w:ascii="Arial" w:hAnsi="Arial"/>
                <w:sz w:val="18"/>
                <w:szCs w:val="22"/>
                <w:lang w:val="es-US" w:eastAsia="zh-CN"/>
              </w:rPr>
              <w:t>CA_n28A-n41A</w:t>
            </w:r>
          </w:p>
          <w:p w14:paraId="02E393B4" w14:textId="77777777" w:rsidR="004830FF" w:rsidRPr="00D85876" w:rsidRDefault="004830FF" w:rsidP="004830FF">
            <w:pPr>
              <w:keepNext/>
              <w:keepLines/>
              <w:spacing w:after="0"/>
              <w:jc w:val="center"/>
              <w:rPr>
                <w:rFonts w:ascii="Arial" w:hAnsi="Arial"/>
                <w:sz w:val="18"/>
                <w:szCs w:val="22"/>
                <w:lang w:val="es-US" w:eastAsia="zh-CN"/>
              </w:rPr>
            </w:pPr>
            <w:r w:rsidRPr="00D85876">
              <w:rPr>
                <w:rFonts w:ascii="Arial" w:hAnsi="Arial"/>
                <w:sz w:val="18"/>
                <w:szCs w:val="22"/>
                <w:lang w:val="es-US" w:eastAsia="zh-CN"/>
              </w:rPr>
              <w:t>CA_n41A-n78A</w:t>
            </w:r>
          </w:p>
          <w:p w14:paraId="6FA611E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510A40A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160621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A041D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A5FA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5146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CF290"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223FCD"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47984"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F66BDF" w14:textId="0116DBA2"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FAC629"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952008" w14:textId="148CF0B3" w:rsidR="004830FF" w:rsidRPr="00270C16" w:rsidRDefault="004830FF" w:rsidP="004830F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FA9A77" w14:textId="77777777" w:rsidR="004830FF" w:rsidRPr="00270C16" w:rsidRDefault="004830FF" w:rsidP="004830F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48C9E"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934484"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861DA" w14:textId="77777777" w:rsidR="004830FF" w:rsidRPr="00270C16" w:rsidRDefault="004830FF" w:rsidP="004830F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EE998" w14:textId="77777777" w:rsidR="004830FF" w:rsidRPr="00270C16" w:rsidRDefault="004830FF" w:rsidP="004830F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9A460B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1AA0C4C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9A4E2BB"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9ADA14"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0AD205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CBD57E2"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E1432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9400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98E5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6F5AE" w14:textId="77777777" w:rsidR="004830FF" w:rsidRPr="00270C16" w:rsidRDefault="004830FF" w:rsidP="004830F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1BC5A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CFEB1"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7AE019" w14:textId="444B3BAC"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77306"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41B03" w14:textId="544AEE5E"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BD2C9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636E6D"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900478" w14:textId="77777777" w:rsidR="004830FF" w:rsidRPr="00270C16" w:rsidRDefault="004830FF" w:rsidP="004830F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08444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FA1E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A639D9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D951AE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A9DEDC" w14:textId="77777777" w:rsidR="004830FF" w:rsidRPr="00270C16" w:rsidRDefault="004830FF" w:rsidP="004830F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D76C39"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5F996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08DD8D1"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C3AB2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8AFB1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CEC8F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FF928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4273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BD728B" w14:textId="77777777" w:rsidR="004830FF" w:rsidRPr="00270C16" w:rsidRDefault="004830FF" w:rsidP="004830F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26132" w14:textId="1D92D336"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79BF75" w14:textId="77777777" w:rsidR="004830FF" w:rsidRPr="00270C16" w:rsidRDefault="004830FF" w:rsidP="004830F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795AD" w14:textId="078564D4"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95F7E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5300C0" w14:textId="77777777" w:rsidR="004830FF" w:rsidRPr="00270C16" w:rsidRDefault="004830FF" w:rsidP="004830F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9E5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D66EB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62C59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42FA9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C98C950"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0C35B66F"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03A481E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5917B8D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7E1A954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CDD8CB9"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6C7D6F" w14:textId="77777777" w:rsidR="004830FF" w:rsidRPr="00270C16" w:rsidRDefault="004830FF" w:rsidP="004830F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14D833" w14:textId="77777777" w:rsidR="004830FF" w:rsidRPr="00270C16" w:rsidRDefault="004830FF" w:rsidP="004830F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B7044E"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CEDD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AB2882"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AD3236" w14:textId="4C951749"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78915C"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6C2B0A" w14:textId="654C26C7"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EBC0E5B"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7F65DD"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73C0F4"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4BE192C"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D8803A"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BC29B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396AE82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C6FE39E"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B7C1144"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1AF5AF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1F424400"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376E4B"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58F193A" w14:textId="77777777" w:rsidR="004830FF" w:rsidRPr="00270C16" w:rsidRDefault="004830FF" w:rsidP="004830F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C781B6" w14:textId="77777777" w:rsidR="004830FF" w:rsidRPr="00270C16" w:rsidRDefault="004830FF" w:rsidP="004830F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C8136F"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9E6DE1"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F92875"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7EA2170" w14:textId="7A0DFEE9"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DB5EB7"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C119137" w14:textId="41614D32"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8FCC86B"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4A177C2"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7BFA82"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C462D6F"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B49DDDB"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BD0EEE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F076463"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598CF1"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80D2CA"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423760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6F740B43" w14:textId="591EEDBA"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1E0FAE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BBF7164"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6991F7" w14:textId="67029FFF" w:rsidR="004830FF" w:rsidRPr="00270C16" w:rsidRDefault="004830FF" w:rsidP="004830FF">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6AC0EAC7" w14:textId="77777777" w:rsidR="004830FF" w:rsidRPr="00D85876" w:rsidRDefault="004830FF" w:rsidP="004830FF">
            <w:pPr>
              <w:pStyle w:val="TAC"/>
              <w:rPr>
                <w:color w:val="000000" w:themeColor="text1"/>
                <w:szCs w:val="18"/>
                <w:lang w:val="es-US" w:eastAsia="zh-CN"/>
              </w:rPr>
            </w:pPr>
            <w:r w:rsidRPr="00D85876">
              <w:rPr>
                <w:rFonts w:hint="eastAsia"/>
                <w:color w:val="000000" w:themeColor="text1"/>
                <w:szCs w:val="18"/>
                <w:lang w:val="es-US" w:eastAsia="zh-CN"/>
              </w:rPr>
              <w:t>CA_n28A-n41A</w:t>
            </w:r>
          </w:p>
          <w:p w14:paraId="05FBB8C7" w14:textId="77777777" w:rsidR="004830FF" w:rsidRPr="00D85876" w:rsidRDefault="004830FF" w:rsidP="004830FF">
            <w:pPr>
              <w:pStyle w:val="TAC"/>
              <w:rPr>
                <w:color w:val="000000" w:themeColor="text1"/>
                <w:szCs w:val="18"/>
                <w:lang w:val="es-US" w:eastAsia="zh-CN"/>
              </w:rPr>
            </w:pPr>
            <w:r w:rsidRPr="00D85876">
              <w:rPr>
                <w:rFonts w:hint="eastAsia"/>
                <w:color w:val="000000" w:themeColor="text1"/>
                <w:szCs w:val="18"/>
                <w:lang w:val="es-US" w:eastAsia="zh-CN"/>
              </w:rPr>
              <w:t>CA_n28A-n79A</w:t>
            </w:r>
          </w:p>
          <w:p w14:paraId="43117D03" w14:textId="24EC4DA9" w:rsidR="004830FF" w:rsidRDefault="004830FF" w:rsidP="004830FF">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10F5A320" w14:textId="5D672CDB" w:rsidR="004830FF" w:rsidRPr="00270C16" w:rsidRDefault="004830FF" w:rsidP="004830FF">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A7FBD98" w14:textId="5A30A419" w:rsidR="004830FF" w:rsidRPr="00270C16" w:rsidRDefault="004830FF" w:rsidP="004830FF">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99482F" w14:textId="17144B6B" w:rsidR="004830FF" w:rsidRPr="00270C16" w:rsidRDefault="004830FF" w:rsidP="004830F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3165C" w14:textId="009E16C6" w:rsidR="004830FF" w:rsidRPr="00270C16" w:rsidRDefault="004830FF" w:rsidP="004830F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2D6E62" w14:textId="4BDC67AC" w:rsidR="004830FF" w:rsidRPr="00270C16" w:rsidRDefault="004830FF" w:rsidP="004830F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090D4"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6F0D12E" w14:textId="6181FEBC" w:rsidR="004830FF" w:rsidRPr="00270C16" w:rsidRDefault="004830FF" w:rsidP="004830F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768FD5"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95CC72" w14:textId="12798F2E"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312D30F" w14:textId="77777777"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D0F946" w14:textId="27A1BE6B" w:rsidR="004830FF" w:rsidRPr="00270C1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BF7AD52" w14:textId="77777777" w:rsidR="004830FF" w:rsidRPr="00270C1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7C11A27"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1516D1" w14:textId="77777777" w:rsidR="004830FF" w:rsidRPr="00270C1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2194929"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F187FB0" w14:textId="77777777" w:rsidR="004830FF" w:rsidRPr="00270C16" w:rsidRDefault="004830FF" w:rsidP="004830F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9E75BF3" w14:textId="609587B7" w:rsidR="004830FF" w:rsidRPr="00270C16" w:rsidRDefault="004830FF" w:rsidP="004830FF">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4830FF" w:rsidRPr="00270C16" w14:paraId="6C9CC06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E1747F8"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E30D6E1"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B02AC9" w14:textId="53166204" w:rsidR="004830FF" w:rsidRPr="00270C16" w:rsidRDefault="004830FF" w:rsidP="004830FF">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B6651F0"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F6233C3" w14:textId="1CBB06A0" w:rsidR="004830FF" w:rsidRPr="00270C16" w:rsidRDefault="004830FF" w:rsidP="004830F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6895EE" w14:textId="4DF9F36D" w:rsidR="004830FF" w:rsidRPr="00270C16" w:rsidRDefault="004830FF" w:rsidP="004830F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CC059" w14:textId="08FC8B7F" w:rsidR="004830FF" w:rsidRPr="00270C16" w:rsidRDefault="004830FF" w:rsidP="004830F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37BFDF5"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36CA81F0" w14:textId="5B803404" w:rsidR="004830FF" w:rsidRPr="00270C16" w:rsidRDefault="004830FF" w:rsidP="004830F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1069E9"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E7972D" w14:textId="0646E01D" w:rsidR="004830FF" w:rsidRPr="00270C16" w:rsidRDefault="004830FF" w:rsidP="004830FF">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047FEE"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9F5BA8" w14:textId="4835838C" w:rsidR="004830FF" w:rsidRPr="00270C16" w:rsidRDefault="004830FF" w:rsidP="004830FF">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8C32B9" w14:textId="56A476D2" w:rsidR="004830FF" w:rsidRPr="00270C16" w:rsidRDefault="004830FF" w:rsidP="004830FF">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828BE6" w14:textId="7E6F4B66" w:rsidR="004830FF" w:rsidRPr="00270C16" w:rsidRDefault="004830FF" w:rsidP="004830FF">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3D9BDE" w14:textId="0EAC8497" w:rsidR="004830FF" w:rsidRPr="00270C16" w:rsidRDefault="004830FF" w:rsidP="004830FF">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917F05" w14:textId="0B674424" w:rsidR="004830FF" w:rsidRPr="00270C16" w:rsidRDefault="004830FF" w:rsidP="004830FF">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C2C7E6" w14:textId="13ADBDCC" w:rsidR="004830FF" w:rsidRPr="00270C16" w:rsidRDefault="004830FF" w:rsidP="004830FF">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057B774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9135812"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318AF1"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AC0DED"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9F2240" w14:textId="0B56EEBD" w:rsidR="004830FF" w:rsidRPr="00270C16" w:rsidRDefault="004830FF" w:rsidP="004830FF">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7F1D37B"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34AF48B" w14:textId="77777777" w:rsidR="004830FF" w:rsidRPr="00270C16" w:rsidRDefault="004830FF" w:rsidP="004830FF">
            <w:pPr>
              <w:pStyle w:val="TAC"/>
            </w:pPr>
          </w:p>
        </w:tc>
        <w:tc>
          <w:tcPr>
            <w:tcW w:w="602" w:type="dxa"/>
            <w:tcBorders>
              <w:top w:val="single" w:sz="4" w:space="0" w:color="auto"/>
              <w:left w:val="single" w:sz="4" w:space="0" w:color="auto"/>
              <w:bottom w:val="single" w:sz="4" w:space="0" w:color="auto"/>
              <w:right w:val="single" w:sz="4" w:space="0" w:color="auto"/>
            </w:tcBorders>
          </w:tcPr>
          <w:p w14:paraId="0D9450B1"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tcPr>
          <w:p w14:paraId="0DE841C3" w14:textId="77777777" w:rsidR="004830FF" w:rsidRPr="00270C16" w:rsidRDefault="004830FF" w:rsidP="004830F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22F96CE"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6B922D2"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17A23D1"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99ECA" w14:textId="0101E9FC" w:rsidR="004830FF" w:rsidRPr="00270C16" w:rsidRDefault="004830FF" w:rsidP="004830FF">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B4655" w14:textId="77777777" w:rsidR="004830FF" w:rsidRDefault="004830FF" w:rsidP="004830F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CD96AD" w14:textId="556CC4EB" w:rsidR="004830FF" w:rsidRPr="00270C16" w:rsidRDefault="004830FF" w:rsidP="004830FF">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D1A6F3F" w14:textId="2D7FB4F0" w:rsidR="004830FF" w:rsidRPr="00270C16" w:rsidRDefault="004830FF" w:rsidP="004830FF">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2A9C3A"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FB83CD5" w14:textId="174D1FE6" w:rsidR="004830FF" w:rsidRPr="00270C16" w:rsidRDefault="004830FF" w:rsidP="004830FF">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02701A"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A935C2E" w14:textId="04CD83B0" w:rsidR="004830FF" w:rsidRPr="00270C16" w:rsidRDefault="004830FF" w:rsidP="004830FF">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44162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357B74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F24037" w14:textId="15A2D144" w:rsidR="004830FF" w:rsidRPr="00270C16" w:rsidRDefault="004830FF" w:rsidP="004830FF">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2242C7E4" w14:textId="77777777" w:rsidR="004830FF" w:rsidRPr="00D85876" w:rsidRDefault="004830FF" w:rsidP="004830FF">
            <w:pPr>
              <w:pStyle w:val="TAC"/>
              <w:rPr>
                <w:rFonts w:eastAsia="MS Mincho"/>
                <w:lang w:val="es-US" w:eastAsia="zh-CN"/>
              </w:rPr>
            </w:pPr>
            <w:r w:rsidRPr="00D85876">
              <w:rPr>
                <w:rFonts w:eastAsia="MS Mincho"/>
                <w:lang w:val="es-US" w:eastAsia="zh-CN"/>
              </w:rPr>
              <w:t>CA_n28A-n46A</w:t>
            </w:r>
          </w:p>
          <w:p w14:paraId="76FB336B" w14:textId="77777777" w:rsidR="004830FF" w:rsidRPr="00D85876" w:rsidRDefault="004830FF" w:rsidP="004830FF">
            <w:pPr>
              <w:pStyle w:val="TAC"/>
              <w:rPr>
                <w:rFonts w:eastAsia="MS Mincho"/>
                <w:lang w:val="es-US" w:eastAsia="zh-CN"/>
              </w:rPr>
            </w:pPr>
            <w:r w:rsidRPr="00D85876">
              <w:rPr>
                <w:rFonts w:eastAsia="MS Mincho"/>
                <w:lang w:val="es-US" w:eastAsia="zh-CN"/>
              </w:rPr>
              <w:t>CA_n28A-n78A</w:t>
            </w:r>
          </w:p>
          <w:p w14:paraId="7896580B" w14:textId="1DF0758D" w:rsidR="004830FF" w:rsidRDefault="004830FF" w:rsidP="004830FF">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3ABC8493" w14:textId="4C2B21B1" w:rsidR="004830FF" w:rsidRPr="00270C16" w:rsidRDefault="004830FF" w:rsidP="004830FF">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D36C880" w14:textId="2DB86190" w:rsidR="004830FF" w:rsidRPr="00270C16" w:rsidRDefault="004830FF" w:rsidP="004830FF">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69B6D32E" w14:textId="1583981F" w:rsidR="004830FF" w:rsidRPr="00270C16" w:rsidRDefault="004830FF" w:rsidP="004830FF">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D06F25" w14:textId="746FA9B0" w:rsidR="004830FF" w:rsidRPr="00270C16" w:rsidRDefault="004830FF" w:rsidP="004830FF">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8449357" w14:textId="7ACDA943" w:rsidR="004830FF" w:rsidRPr="00270C16" w:rsidRDefault="004830FF" w:rsidP="004830FF">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9D55397"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7F4794F"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78613E"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DEA10B" w14:textId="3D1ED905"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4D2852"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D4F890" w14:textId="553278B2"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5096C9"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B57B35"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46018"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274945"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3299A8"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73DA7B6" w14:textId="6596E294" w:rsidR="004830FF" w:rsidRPr="00270C16" w:rsidRDefault="004830FF" w:rsidP="004830FF">
            <w:pPr>
              <w:pStyle w:val="TAC"/>
              <w:rPr>
                <w:lang w:val="en-US" w:eastAsia="zh-CN"/>
              </w:rPr>
            </w:pPr>
            <w:r>
              <w:rPr>
                <w:rFonts w:hint="eastAsia"/>
                <w:lang w:val="en-US" w:eastAsia="zh-CN"/>
              </w:rPr>
              <w:t>0</w:t>
            </w:r>
          </w:p>
        </w:tc>
      </w:tr>
      <w:tr w:rsidR="004830FF" w:rsidRPr="00270C16" w14:paraId="3E48126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71DECB0" w14:textId="77777777" w:rsidR="004830FF" w:rsidRPr="00270C16" w:rsidRDefault="004830FF" w:rsidP="004830FF">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320DFEFE"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FC350E" w14:textId="377CEAC2" w:rsidR="004830FF" w:rsidRPr="00270C16" w:rsidRDefault="004830FF" w:rsidP="004830FF">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8C51AC"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26096E" w14:textId="77777777" w:rsidR="004830FF" w:rsidRPr="00270C16" w:rsidRDefault="004830FF" w:rsidP="004830FF">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0F44818D" w14:textId="77777777" w:rsidR="004830FF" w:rsidRPr="00270C16" w:rsidRDefault="004830FF" w:rsidP="004830FF">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22AC7BA" w14:textId="4E46F3A3" w:rsidR="004830FF" w:rsidRPr="00270C16" w:rsidRDefault="004830FF" w:rsidP="004830FF">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3D0BAD"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6F5D546"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B5A6CF" w14:textId="77777777" w:rsidR="004830FF" w:rsidRPr="00DE504B"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7003A7B5" w14:textId="24169097" w:rsidR="004830FF" w:rsidRPr="00270C16" w:rsidRDefault="004830FF" w:rsidP="004830FF">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F7E525A"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745BD51" w14:textId="33E3A6AF"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97CC24A" w14:textId="226DD5B6" w:rsidR="004830FF" w:rsidRPr="00270C16" w:rsidRDefault="004830FF" w:rsidP="004830FF">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366002"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B0DFF5F" w14:textId="6AAC6994" w:rsidR="004830FF" w:rsidRPr="00270C16" w:rsidRDefault="004830FF" w:rsidP="004830FF">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0AC6C4"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F780C5F"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B7F50B5" w14:textId="77777777" w:rsidR="004830FF" w:rsidRPr="00270C16" w:rsidRDefault="004830FF" w:rsidP="004830FF">
            <w:pPr>
              <w:pStyle w:val="TAC"/>
              <w:rPr>
                <w:lang w:val="en-US" w:eastAsia="zh-CN"/>
              </w:rPr>
            </w:pPr>
          </w:p>
        </w:tc>
      </w:tr>
      <w:tr w:rsidR="004830FF" w:rsidRPr="00270C16" w14:paraId="49755A3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F80EA1" w14:textId="77777777" w:rsidR="004830FF" w:rsidRPr="00270C16" w:rsidRDefault="004830FF" w:rsidP="004830FF">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561C50"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892392" w14:textId="0C74A05B" w:rsidR="004830FF" w:rsidRPr="00270C16" w:rsidRDefault="004830FF" w:rsidP="004830FF">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267134"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D1B793" w14:textId="71386932" w:rsidR="004830FF" w:rsidRPr="00270C16" w:rsidRDefault="004830FF" w:rsidP="004830FF">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7C5A85" w14:textId="1C288E77" w:rsidR="004830FF" w:rsidRPr="00270C16" w:rsidRDefault="004830FF" w:rsidP="004830FF">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A96B2B" w14:textId="5AEE22E7" w:rsidR="004830FF" w:rsidRPr="00270C16" w:rsidRDefault="004830FF" w:rsidP="004830FF">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813C12" w14:textId="7CBDD02E" w:rsidR="004830FF" w:rsidRPr="00270C16" w:rsidRDefault="004830FF" w:rsidP="004830FF">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EA444C" w14:textId="18E873DE" w:rsidR="004830FF" w:rsidRPr="00270C16" w:rsidRDefault="004830FF" w:rsidP="004830FF">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1996E44" w14:textId="77777777" w:rsidR="004830FF" w:rsidRPr="00DE504B"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04AF593" w14:textId="6D012FF3" w:rsidR="004830FF" w:rsidRPr="00270C16" w:rsidRDefault="004830FF" w:rsidP="004830FF">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DAA6311" w14:textId="77777777" w:rsidR="004830FF" w:rsidRPr="005734DE" w:rsidRDefault="004830FF" w:rsidP="004830FF">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6BBB356" w14:textId="7B32F9E9" w:rsidR="004830FF" w:rsidRPr="00270C16" w:rsidRDefault="004830FF" w:rsidP="004830FF">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DBC727" w14:textId="03065B3A" w:rsidR="004830FF" w:rsidRPr="00270C16" w:rsidRDefault="004830FF" w:rsidP="004830FF">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741462" w14:textId="25E670C7" w:rsidR="004830FF" w:rsidRPr="00270C16" w:rsidRDefault="004830FF" w:rsidP="004830FF">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3EDF20" w14:textId="14813852" w:rsidR="004830FF" w:rsidRPr="00270C16" w:rsidRDefault="004830FF" w:rsidP="004830FF">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029B47" w14:textId="3C5A6AD8" w:rsidR="004830FF" w:rsidRPr="00270C16" w:rsidRDefault="004830FF" w:rsidP="004830FF">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0BC5AB" w14:textId="73C1BE20" w:rsidR="004830FF" w:rsidRPr="00270C16" w:rsidRDefault="004830FF" w:rsidP="004830FF">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2FAAE08D" w14:textId="77777777" w:rsidR="004830FF" w:rsidRPr="00270C16" w:rsidRDefault="004830FF" w:rsidP="004830FF">
            <w:pPr>
              <w:pStyle w:val="TAC"/>
              <w:rPr>
                <w:lang w:val="en-US" w:eastAsia="zh-CN"/>
              </w:rPr>
            </w:pPr>
          </w:p>
        </w:tc>
      </w:tr>
      <w:tr w:rsidR="004830FF" w:rsidRPr="00270C16" w14:paraId="61EE2199" w14:textId="77777777" w:rsidTr="00690C6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DB090" w14:textId="2CDA686F" w:rsidR="004830FF" w:rsidRPr="00270C16" w:rsidRDefault="004830FF" w:rsidP="004830FF">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51E5255E" w14:textId="77777777" w:rsidR="004830FF" w:rsidRPr="00D85876" w:rsidRDefault="004830FF" w:rsidP="004830FF">
            <w:pPr>
              <w:pStyle w:val="TAC"/>
              <w:rPr>
                <w:rFonts w:eastAsia="MS Mincho"/>
                <w:lang w:val="es-US" w:eastAsia="zh-CN"/>
              </w:rPr>
            </w:pPr>
            <w:r w:rsidRPr="00D85876">
              <w:rPr>
                <w:rFonts w:eastAsia="MS Mincho"/>
                <w:lang w:val="es-US" w:eastAsia="zh-CN"/>
              </w:rPr>
              <w:t>CA_n28A-n46A</w:t>
            </w:r>
          </w:p>
          <w:p w14:paraId="5ED76615" w14:textId="77777777" w:rsidR="004830FF" w:rsidRPr="00D85876" w:rsidRDefault="004830FF" w:rsidP="004830FF">
            <w:pPr>
              <w:pStyle w:val="TAC"/>
              <w:rPr>
                <w:rFonts w:eastAsia="MS Mincho"/>
                <w:lang w:val="es-US" w:eastAsia="zh-CN"/>
              </w:rPr>
            </w:pPr>
            <w:r w:rsidRPr="00D85876">
              <w:rPr>
                <w:rFonts w:eastAsia="MS Mincho"/>
                <w:lang w:val="es-US" w:eastAsia="zh-CN"/>
              </w:rPr>
              <w:t>CA_n28A-n78A</w:t>
            </w:r>
          </w:p>
          <w:p w14:paraId="2F2B7934" w14:textId="087412CB" w:rsidR="004830FF" w:rsidRDefault="004830FF" w:rsidP="004830FF">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31D58128" w14:textId="43744066" w:rsidR="004830FF" w:rsidRPr="00270C16" w:rsidRDefault="004830FF" w:rsidP="004830FF">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6C89706" w14:textId="5DD7715A" w:rsidR="004830FF" w:rsidRPr="00270C16" w:rsidRDefault="004830FF" w:rsidP="004830FF">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3856A390" w14:textId="2D2483E8" w:rsidR="004830FF" w:rsidRPr="00270C16" w:rsidRDefault="004830FF" w:rsidP="004830FF">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ECD91BE" w14:textId="6CE51892" w:rsidR="004830FF" w:rsidRPr="00270C16" w:rsidRDefault="004830FF" w:rsidP="004830FF">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F5D1C55" w14:textId="2BEC8935" w:rsidR="004830FF" w:rsidRPr="00270C16" w:rsidRDefault="004830FF" w:rsidP="004830FF">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214E1E4"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62AA8B7"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757536"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9759DB" w14:textId="3B122DD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80152D"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5F1D8B" w14:textId="2B9ECF36"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FD486A"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0D0126E"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5FCC9F"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39AE41"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DEB9D2"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18B8EB3" w14:textId="687F22A7" w:rsidR="004830FF" w:rsidRPr="00270C16" w:rsidRDefault="004830FF" w:rsidP="004830FF">
            <w:pPr>
              <w:pStyle w:val="TAC"/>
              <w:rPr>
                <w:lang w:val="en-US" w:eastAsia="zh-CN"/>
              </w:rPr>
            </w:pPr>
            <w:r>
              <w:rPr>
                <w:rFonts w:hint="eastAsia"/>
                <w:lang w:val="en-US" w:eastAsia="zh-CN"/>
              </w:rPr>
              <w:t>0</w:t>
            </w:r>
          </w:p>
        </w:tc>
      </w:tr>
      <w:tr w:rsidR="004830FF" w:rsidRPr="00270C16" w14:paraId="048BE12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78BC9BF" w14:textId="77777777" w:rsidR="004830FF" w:rsidRPr="00270C16" w:rsidRDefault="004830FF" w:rsidP="004830FF">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18C75731"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68AC1F" w14:textId="2D29BB96" w:rsidR="004830FF" w:rsidRPr="00270C16" w:rsidRDefault="004830FF" w:rsidP="004830FF">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633B0E8F" w14:textId="7AC87098" w:rsidR="004830FF" w:rsidRPr="00270C16" w:rsidRDefault="004830FF" w:rsidP="004830FF">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6BAA6FB2" w14:textId="77777777" w:rsidR="004830FF" w:rsidRPr="00270C16" w:rsidRDefault="004830FF" w:rsidP="004830FF">
            <w:pPr>
              <w:pStyle w:val="TAC"/>
              <w:rPr>
                <w:lang w:val="en-US" w:eastAsia="zh-CN"/>
              </w:rPr>
            </w:pPr>
          </w:p>
        </w:tc>
      </w:tr>
      <w:tr w:rsidR="004830FF" w:rsidRPr="00270C16" w14:paraId="6FCA5698" w14:textId="77777777" w:rsidTr="0099445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492E6C" w14:textId="77777777" w:rsidR="004830FF" w:rsidRPr="00270C16" w:rsidRDefault="004830FF" w:rsidP="004830FF">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86A0E0"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D6A1B1" w14:textId="350E3B77" w:rsidR="004830FF" w:rsidRPr="00270C16" w:rsidRDefault="004830FF" w:rsidP="004830FF">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B05E7DB" w14:textId="07449A5F"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9C8D42" w14:textId="1E08B777" w:rsidR="004830FF" w:rsidRPr="00270C16" w:rsidRDefault="004830FF" w:rsidP="004830FF">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E3E881" w14:textId="4F731F6E" w:rsidR="004830FF" w:rsidRPr="00270C16" w:rsidRDefault="004830FF" w:rsidP="004830FF">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5B7A4D" w14:textId="0E899894" w:rsidR="004830FF" w:rsidRPr="00270C16" w:rsidRDefault="004830FF" w:rsidP="004830FF">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FA2DC" w14:textId="4FAF2288" w:rsidR="004830FF" w:rsidRPr="00270C16" w:rsidRDefault="004830FF" w:rsidP="004830FF">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C77EF5" w14:textId="7B304722" w:rsidR="004830FF" w:rsidRPr="00270C16" w:rsidRDefault="004830FF" w:rsidP="004830FF">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2FDF0BC" w14:textId="6632A769" w:rsidR="004830FF" w:rsidRPr="007E3213"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175E36DA" w14:textId="0625EC53" w:rsidR="004830FF" w:rsidRPr="00270C16" w:rsidRDefault="004830FF" w:rsidP="004830FF">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B6F80C" w14:textId="086001D3" w:rsidR="004830FF" w:rsidRPr="00DE504B"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46B055E" w14:textId="7F6202F3" w:rsidR="004830FF" w:rsidRPr="00270C16" w:rsidRDefault="004830FF" w:rsidP="004830FF">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B99527" w14:textId="6E182E11" w:rsidR="004830FF" w:rsidRPr="00270C16" w:rsidRDefault="004830FF" w:rsidP="004830FF">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BE73D" w14:textId="30AC43E1" w:rsidR="004830FF" w:rsidRPr="00270C16" w:rsidRDefault="004830FF" w:rsidP="004830FF">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02E27C" w14:textId="5BB4D266" w:rsidR="004830FF" w:rsidRPr="00270C16" w:rsidRDefault="004830FF" w:rsidP="004830FF">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B761EC" w14:textId="42F86DB8" w:rsidR="004830FF" w:rsidRPr="00270C16" w:rsidRDefault="004830FF" w:rsidP="004830FF">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348164" w14:textId="224077A3" w:rsidR="004830FF" w:rsidRPr="00270C16" w:rsidRDefault="004830FF" w:rsidP="004830FF">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25486F6" w14:textId="77777777" w:rsidR="004830FF" w:rsidRPr="00270C16" w:rsidRDefault="004830FF" w:rsidP="004830FF">
            <w:pPr>
              <w:pStyle w:val="TAC"/>
              <w:rPr>
                <w:lang w:val="en-US" w:eastAsia="zh-CN"/>
              </w:rPr>
            </w:pPr>
          </w:p>
        </w:tc>
      </w:tr>
      <w:tr w:rsidR="004830FF" w:rsidRPr="00270C16" w14:paraId="1298492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CF37F8" w14:textId="68019D15" w:rsidR="004830FF" w:rsidRPr="00270C16" w:rsidRDefault="004830FF" w:rsidP="004830FF">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20F41655" w14:textId="77777777" w:rsidR="004830FF" w:rsidRPr="00D85876" w:rsidRDefault="004830FF" w:rsidP="004830FF">
            <w:pPr>
              <w:pStyle w:val="TAC"/>
              <w:rPr>
                <w:rFonts w:eastAsia="MS Mincho"/>
                <w:lang w:val="es-US" w:eastAsia="zh-CN"/>
              </w:rPr>
            </w:pPr>
            <w:r w:rsidRPr="00D85876">
              <w:rPr>
                <w:rFonts w:eastAsia="MS Mincho"/>
                <w:lang w:val="es-US" w:eastAsia="zh-CN"/>
              </w:rPr>
              <w:t>CA_n28A-n46A</w:t>
            </w:r>
          </w:p>
          <w:p w14:paraId="4F097D57" w14:textId="77777777" w:rsidR="004830FF" w:rsidRPr="00D85876" w:rsidRDefault="004830FF" w:rsidP="004830FF">
            <w:pPr>
              <w:pStyle w:val="TAC"/>
              <w:rPr>
                <w:rFonts w:eastAsia="MS Mincho"/>
                <w:lang w:val="es-US" w:eastAsia="zh-CN"/>
              </w:rPr>
            </w:pPr>
            <w:r w:rsidRPr="00D85876">
              <w:rPr>
                <w:rFonts w:eastAsia="MS Mincho"/>
                <w:lang w:val="es-US" w:eastAsia="zh-CN"/>
              </w:rPr>
              <w:t>CA_n28A-n78A</w:t>
            </w:r>
          </w:p>
          <w:p w14:paraId="23A2E516" w14:textId="3A1A50DE" w:rsidR="004830FF" w:rsidRDefault="004830FF" w:rsidP="004830FF">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3B3B351D" w14:textId="55E7392E" w:rsidR="004830FF" w:rsidRPr="00270C16" w:rsidRDefault="004830FF" w:rsidP="004830FF">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6971753F" w14:textId="07A9E693" w:rsidR="004830FF" w:rsidRPr="00270C16" w:rsidRDefault="004830FF" w:rsidP="004830FF">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40ABD850" w14:textId="2D399ECA" w:rsidR="004830FF" w:rsidRPr="00270C16" w:rsidRDefault="004830FF" w:rsidP="004830FF">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1B965A85" w14:textId="4B798D31" w:rsidR="004830FF" w:rsidRPr="00270C16" w:rsidRDefault="004830FF" w:rsidP="004830FF">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721B518B" w14:textId="25AB4BD6" w:rsidR="004830FF" w:rsidRPr="00270C16" w:rsidRDefault="004830FF" w:rsidP="004830FF">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1D14284D" w14:textId="37890C76" w:rsidR="004830FF" w:rsidRPr="00270C16" w:rsidRDefault="004830FF" w:rsidP="004830FF">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295ACD8B"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2590EC"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8C107C" w14:textId="2B1EA17A"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86CD02"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61275B" w14:textId="47FAD33E"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2FC4BF"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9BA26F"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B36E5E"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9DD129"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6DD08A"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FE5EBEA" w14:textId="7061472B" w:rsidR="004830FF" w:rsidRPr="00270C16" w:rsidRDefault="004830FF" w:rsidP="004830FF">
            <w:pPr>
              <w:pStyle w:val="TAC"/>
              <w:rPr>
                <w:lang w:val="en-US" w:eastAsia="zh-CN"/>
              </w:rPr>
            </w:pPr>
            <w:r>
              <w:rPr>
                <w:rFonts w:hint="eastAsia"/>
                <w:lang w:val="en-US" w:eastAsia="zh-CN"/>
              </w:rPr>
              <w:t>0</w:t>
            </w:r>
          </w:p>
        </w:tc>
      </w:tr>
      <w:tr w:rsidR="004830FF" w:rsidRPr="00270C16" w14:paraId="632D954C"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E75FF63" w14:textId="77777777" w:rsidR="004830FF" w:rsidRPr="00270C16" w:rsidRDefault="004830FF" w:rsidP="004830FF">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FD3440B"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E633FC" w14:textId="3046BD18" w:rsidR="004830FF" w:rsidRPr="00270C16" w:rsidRDefault="004830FF" w:rsidP="004830FF">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2D41BEA6" w14:textId="55E5C0E0" w:rsidR="004830FF" w:rsidRPr="00270C16" w:rsidRDefault="004830FF" w:rsidP="004830FF">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4E3BB222" w14:textId="77777777" w:rsidR="004830FF" w:rsidRPr="00270C16" w:rsidRDefault="004830FF" w:rsidP="004830FF">
            <w:pPr>
              <w:pStyle w:val="TAC"/>
              <w:rPr>
                <w:lang w:val="en-US" w:eastAsia="zh-CN"/>
              </w:rPr>
            </w:pPr>
          </w:p>
        </w:tc>
      </w:tr>
      <w:tr w:rsidR="004830FF" w:rsidRPr="00270C16" w14:paraId="21442F6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DA910C" w14:textId="77777777" w:rsidR="004830FF" w:rsidRPr="00270C16" w:rsidRDefault="004830FF" w:rsidP="004830FF">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B45F0" w14:textId="77777777" w:rsidR="004830FF"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B6D417" w14:textId="54680916" w:rsidR="004830FF" w:rsidRPr="00270C16" w:rsidRDefault="004830FF" w:rsidP="004830FF">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F35044" w14:textId="77777777" w:rsidR="004830FF" w:rsidRPr="00270C1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5B3FB5" w14:textId="363163CA" w:rsidR="004830FF" w:rsidRPr="00270C16" w:rsidRDefault="004830FF" w:rsidP="004830FF">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7D806" w14:textId="1FCE0B36" w:rsidR="004830FF" w:rsidRPr="00270C16" w:rsidRDefault="004830FF" w:rsidP="004830FF">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72CC7" w14:textId="3E90CD64" w:rsidR="004830FF" w:rsidRPr="00270C16" w:rsidRDefault="004830FF" w:rsidP="004830FF">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1DBCE4" w14:textId="542446B3" w:rsidR="004830FF" w:rsidRPr="00270C16" w:rsidRDefault="004830FF" w:rsidP="004830FF">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E42E33" w14:textId="0EB924E9" w:rsidR="004830FF" w:rsidRPr="00270C16" w:rsidRDefault="004830FF" w:rsidP="004830FF">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F9937D2" w14:textId="77777777" w:rsidR="004830FF" w:rsidRPr="00DE504B"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ECD3D48" w14:textId="7C47F544" w:rsidR="004830FF" w:rsidRPr="00270C16" w:rsidRDefault="004830FF" w:rsidP="004830FF">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8B7E178" w14:textId="77777777" w:rsidR="004830FF" w:rsidRPr="005734DE" w:rsidRDefault="004830FF" w:rsidP="004830FF">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32B4DC95" w14:textId="30996B58" w:rsidR="004830FF" w:rsidRPr="00270C16" w:rsidRDefault="004830FF" w:rsidP="004830FF">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7F0968" w14:textId="03B42D30" w:rsidR="004830FF" w:rsidRPr="00270C16" w:rsidRDefault="004830FF" w:rsidP="004830FF">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798CD59" w14:textId="32362B42" w:rsidR="004830FF" w:rsidRPr="00270C16" w:rsidRDefault="004830FF" w:rsidP="004830FF">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0A9EC2" w14:textId="63264BE1" w:rsidR="004830FF" w:rsidRPr="00270C16" w:rsidRDefault="004830FF" w:rsidP="004830FF">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2E7940A2" w14:textId="4F39ECD3" w:rsidR="004830FF" w:rsidRPr="00270C16" w:rsidRDefault="004830FF" w:rsidP="004830FF">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7CB15D9D" w14:textId="7C3F3EAE" w:rsidR="004830FF" w:rsidRPr="00270C16" w:rsidRDefault="004830FF" w:rsidP="004830FF">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B615D47" w14:textId="77777777" w:rsidR="004830FF" w:rsidRPr="00270C16" w:rsidRDefault="004830FF" w:rsidP="004830FF">
            <w:pPr>
              <w:pStyle w:val="TAC"/>
              <w:rPr>
                <w:lang w:val="en-US" w:eastAsia="zh-CN"/>
              </w:rPr>
            </w:pPr>
          </w:p>
        </w:tc>
      </w:tr>
      <w:tr w:rsidR="004830FF" w:rsidRPr="00270C16" w14:paraId="7D5277C8"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A30155" w14:textId="77777777" w:rsidR="004830FF" w:rsidRPr="00BC50D3" w:rsidRDefault="004830FF" w:rsidP="004830FF">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D76EBC7" w14:textId="77777777" w:rsidR="004830FF" w:rsidRPr="00D85876" w:rsidRDefault="004830FF" w:rsidP="004830FF">
            <w:pPr>
              <w:pStyle w:val="TAC"/>
              <w:rPr>
                <w:lang w:val="es-US" w:eastAsia="zh-CN"/>
              </w:rPr>
            </w:pPr>
            <w:r w:rsidRPr="00D85876">
              <w:rPr>
                <w:lang w:val="es-US" w:eastAsia="zh-CN"/>
              </w:rPr>
              <w:t>CA_n28A-n77A</w:t>
            </w:r>
          </w:p>
          <w:p w14:paraId="763FF939" w14:textId="77777777" w:rsidR="004830FF" w:rsidRPr="00D85876" w:rsidRDefault="004830FF" w:rsidP="004830FF">
            <w:pPr>
              <w:pStyle w:val="TAC"/>
              <w:rPr>
                <w:lang w:val="es-US" w:eastAsia="zh-CN"/>
              </w:rPr>
            </w:pPr>
            <w:r w:rsidRPr="00D85876">
              <w:rPr>
                <w:lang w:val="es-US" w:eastAsia="zh-CN"/>
              </w:rPr>
              <w:t>CA_n28A-n79A</w:t>
            </w:r>
          </w:p>
          <w:p w14:paraId="0F48E7F0" w14:textId="77777777" w:rsidR="004830FF" w:rsidRPr="00270C16" w:rsidRDefault="004830FF" w:rsidP="004830F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AF688C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5EEA02A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2756C4E"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C8D4C8" w14:textId="77777777" w:rsidR="004830FF" w:rsidRPr="00270C16" w:rsidRDefault="004830FF" w:rsidP="004830F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9804CE" w14:textId="77777777" w:rsidR="004830FF" w:rsidRPr="00270C16" w:rsidRDefault="004830FF" w:rsidP="004830F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FD07F7"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2739E4"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0FBE58D"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E4AB48" w14:textId="167CE8CE"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F236AF"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8BBFA1" w14:textId="030CCBC7"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432821"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674D02"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022975"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FD3E48"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4AFC4A"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1BD7C3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75B910A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FCA29E4"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9B601F1"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756CE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1DF47B5"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EE5A3"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4C73DC" w14:textId="77777777" w:rsidR="004830FF" w:rsidRPr="00270C16" w:rsidRDefault="004830FF" w:rsidP="004830F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058A00" w14:textId="77777777" w:rsidR="004830FF" w:rsidRPr="00270C16" w:rsidRDefault="004830FF" w:rsidP="004830F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BFBFD"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4EF884"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05EB5C"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DA0D777" w14:textId="4C4DFD94"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3C8998"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E76BF35" w14:textId="2E690DA0"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C9218F6"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D484DD"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F9D08C"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288E3"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60A5A62"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63A4D6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E60A64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C1EB5B"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6EDD8C"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936156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ADF1C0E"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C441B8E" w14:textId="77777777" w:rsidR="004830FF" w:rsidRPr="00270C16" w:rsidRDefault="004830FF" w:rsidP="004830F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BE1E196" w14:textId="77777777" w:rsidR="004830FF" w:rsidRPr="00270C16" w:rsidRDefault="004830FF" w:rsidP="004830F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39830E1" w14:textId="77777777" w:rsidR="004830FF" w:rsidRPr="00270C16" w:rsidRDefault="004830FF" w:rsidP="004830F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097E51B"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3D0D94"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E13690"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73EDFA1" w14:textId="2A27186F"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94E9C0"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215D685" w14:textId="1FA7DB4D"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D3542D"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8513477"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568548"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8440303"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4344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1C6456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1E81889" w14:textId="77777777" w:rsidTr="004C5414">
        <w:trPr>
          <w:trHeight w:val="29"/>
        </w:trPr>
        <w:tc>
          <w:tcPr>
            <w:tcW w:w="1599" w:type="dxa"/>
            <w:gridSpan w:val="2"/>
            <w:tcBorders>
              <w:top w:val="nil"/>
              <w:left w:val="single" w:sz="4" w:space="0" w:color="auto"/>
              <w:bottom w:val="nil"/>
              <w:right w:val="single" w:sz="4" w:space="0" w:color="auto"/>
            </w:tcBorders>
            <w:shd w:val="clear" w:color="auto" w:fill="auto"/>
          </w:tcPr>
          <w:p w14:paraId="1CD7DE4B"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20779753" w14:textId="77777777" w:rsidR="004830FF" w:rsidRPr="00D85876" w:rsidRDefault="004830FF" w:rsidP="004830FF">
            <w:pPr>
              <w:pStyle w:val="TAC"/>
              <w:rPr>
                <w:lang w:val="es-US" w:eastAsia="zh-CN"/>
              </w:rPr>
            </w:pPr>
            <w:r w:rsidRPr="00D85876">
              <w:rPr>
                <w:lang w:val="es-US" w:eastAsia="zh-CN"/>
              </w:rPr>
              <w:t>CA_n28A-n77A</w:t>
            </w:r>
          </w:p>
          <w:p w14:paraId="26F507D9" w14:textId="77777777" w:rsidR="004830FF" w:rsidRPr="00D85876" w:rsidRDefault="004830FF" w:rsidP="004830FF">
            <w:pPr>
              <w:pStyle w:val="TAC"/>
              <w:rPr>
                <w:lang w:val="es-US" w:eastAsia="zh-CN"/>
              </w:rPr>
            </w:pPr>
            <w:r w:rsidRPr="00D85876">
              <w:rPr>
                <w:lang w:val="es-US" w:eastAsia="zh-CN"/>
              </w:rPr>
              <w:t>CA_n28A-n79A</w:t>
            </w:r>
          </w:p>
          <w:p w14:paraId="213AC841" w14:textId="77777777" w:rsidR="004830FF" w:rsidRPr="00270C16" w:rsidRDefault="004830FF" w:rsidP="004830F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672136D5" w14:textId="77777777" w:rsidR="004830FF" w:rsidRPr="00270C16" w:rsidRDefault="004830FF" w:rsidP="004830FF">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04185B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6CB27186" w14:textId="77777777" w:rsidR="004830FF" w:rsidRPr="00270C16" w:rsidRDefault="004830FF" w:rsidP="004830FF">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14BA118D" w14:textId="77777777" w:rsidR="004830FF" w:rsidRPr="00270C16" w:rsidRDefault="004830FF" w:rsidP="004830FF">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4140176E" w14:textId="77777777" w:rsidR="004830FF" w:rsidRPr="00270C16" w:rsidRDefault="004830FF" w:rsidP="004830FF">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52CF9C32"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1A7FDB7"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87B6CC"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BCF6E7" w14:textId="437C16E9"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C9A6EDD"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058AFD9" w14:textId="22269121" w:rsidR="004830FF" w:rsidRPr="00270C16" w:rsidRDefault="004830FF" w:rsidP="004830F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55ED216" w14:textId="77777777" w:rsidR="004830FF" w:rsidRPr="00270C16" w:rsidRDefault="004830FF" w:rsidP="004830F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1AE8BAC"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0FE5B" w14:textId="77777777" w:rsidR="004830FF" w:rsidRPr="00270C16" w:rsidRDefault="004830FF" w:rsidP="004830F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29ABDBC"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6D8327" w14:textId="77777777" w:rsidR="004830FF" w:rsidRPr="00270C16" w:rsidRDefault="004830FF" w:rsidP="004830FF">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54D4F4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76F945D9" w14:textId="77777777" w:rsidTr="004C5414">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20021843"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0B6989AD"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D36253" w14:textId="77777777" w:rsidR="004830FF" w:rsidRPr="00BC50D3"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4A6FF7FF" w14:textId="03AD8CC7" w:rsidR="004830FF" w:rsidRPr="00270C16" w:rsidRDefault="004830FF" w:rsidP="004830FF">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4489D691"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26ED4C4" w14:textId="77777777" w:rsidTr="004C541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F9997B"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81E312"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6F0E5C7" w14:textId="77777777" w:rsidR="004830FF" w:rsidRPr="00270C16" w:rsidRDefault="004830FF" w:rsidP="004830FF">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AC04FF"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486E4B" w14:textId="77777777" w:rsidR="004830FF" w:rsidRPr="00270C16" w:rsidRDefault="004830FF" w:rsidP="004830F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1BC3446" w14:textId="77777777" w:rsidR="004830FF" w:rsidRPr="00270C16" w:rsidRDefault="004830FF" w:rsidP="004830F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C2E332E" w14:textId="77777777" w:rsidR="004830FF" w:rsidRPr="00270C16" w:rsidRDefault="004830FF" w:rsidP="004830F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36E25B5"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3A95ADC"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917FBB" w14:textId="77777777" w:rsidR="004830FF" w:rsidRPr="00270C16" w:rsidRDefault="004830FF" w:rsidP="004830F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0F760D" w14:textId="788FC550" w:rsidR="004830FF" w:rsidRPr="00270C16" w:rsidRDefault="004830FF" w:rsidP="004830FF">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51602" w14:textId="77777777" w:rsidR="004830FF" w:rsidRPr="00270C16" w:rsidRDefault="004830FF" w:rsidP="004830F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30992D" w14:textId="600CFC3A" w:rsidR="004830FF" w:rsidRPr="00270C16" w:rsidRDefault="004830FF" w:rsidP="004830FF">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A7145FD" w14:textId="77777777" w:rsidR="004830FF" w:rsidRPr="00270C16" w:rsidRDefault="004830FF" w:rsidP="004830FF">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696D174"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EE211C" w14:textId="77777777" w:rsidR="004830FF" w:rsidRPr="00270C16" w:rsidRDefault="004830FF" w:rsidP="004830FF">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4792470"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779A81" w14:textId="77777777" w:rsidR="004830FF" w:rsidRPr="00270C16" w:rsidRDefault="004830FF" w:rsidP="004830FF">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56F1B1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87CD22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E51868"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3FE5FFE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59754F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9A3D1A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AF2E51"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909ECF" w14:textId="77777777" w:rsidR="004830FF" w:rsidRPr="00270C16" w:rsidRDefault="004830FF" w:rsidP="004830F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294CAE" w14:textId="77777777" w:rsidR="004830FF" w:rsidRPr="00270C16" w:rsidRDefault="004830FF" w:rsidP="004830F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6F951D"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4B85494"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4FEAD6"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91597B" w14:textId="26A7C57C"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B867D46"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228181" w14:textId="1899B376"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CEDFB8"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6975FA"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DFD362"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BD2F17"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C4730D"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E7E909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1B4BC71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7972D4F"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DB2154D"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3E8108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8CDDD0F"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CA66B22"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68B34C" w14:textId="77777777" w:rsidR="004830FF" w:rsidRPr="00270C16" w:rsidRDefault="004830FF" w:rsidP="004830F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B32A13" w14:textId="77777777" w:rsidR="004830FF" w:rsidRPr="00270C16" w:rsidRDefault="004830FF" w:rsidP="004830F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61EEF8" w14:textId="77777777" w:rsidR="004830FF" w:rsidRPr="00270C16" w:rsidRDefault="004830FF" w:rsidP="004830FF">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1998A7"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EC2556"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B02227A" w14:textId="05FB8A0F"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927FB1"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BF153B2" w14:textId="02ED6042"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24C868"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228F142"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7BC42A5"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C55B3B2"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EDB81E4"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612D39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F9651B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2237B1" w14:textId="77777777" w:rsidR="004830FF" w:rsidRPr="00270C16" w:rsidRDefault="004830FF" w:rsidP="004830F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BF55D2"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34C2EE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7CB151E6" w14:textId="77777777" w:rsidR="004830FF" w:rsidRPr="00270C16" w:rsidRDefault="004830FF" w:rsidP="004830FF">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9FE4E8" w14:textId="77777777" w:rsidR="004830FF" w:rsidRPr="00270C16" w:rsidRDefault="004830FF" w:rsidP="004830F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61D77F7" w14:textId="77777777" w:rsidR="004830FF" w:rsidRPr="00270C16" w:rsidRDefault="004830FF" w:rsidP="004830F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39016D8" w14:textId="77777777" w:rsidR="004830FF" w:rsidRPr="00270C16" w:rsidRDefault="004830FF" w:rsidP="004830F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9C94DAF"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B61E19"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34FD00"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7AD71BB" w14:textId="09C268A3"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0AC72A"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3F10C2B" w14:textId="1C351F9F"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16CA390"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FCBB244"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82A435"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E2665D"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7DC0D9" w14:textId="77777777" w:rsidR="004830FF" w:rsidRPr="00270C16" w:rsidRDefault="004830FF" w:rsidP="004830F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D5C0E1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8327EA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FD4384" w14:textId="08CCE3B4" w:rsidR="004830FF" w:rsidRPr="00270C16" w:rsidRDefault="004830FF" w:rsidP="004830FF">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2F13F13A" w14:textId="37482EA8" w:rsidR="004830FF" w:rsidRPr="00270C16" w:rsidRDefault="004830FF" w:rsidP="004830FF">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2B1A027B" w14:textId="027A11DB" w:rsidR="004830FF" w:rsidRPr="00270C16" w:rsidRDefault="004830FF" w:rsidP="004830FF">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1FDDFC4E" w14:textId="200BB7CE" w:rsidR="004830FF" w:rsidRPr="00270C16" w:rsidRDefault="004830FF" w:rsidP="004830FF">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250B16" w14:textId="7C972AFB"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227212A" w14:textId="77777777" w:rsidR="004830FF" w:rsidRPr="00270C16" w:rsidRDefault="004830FF" w:rsidP="004830FF">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22FF764" w14:textId="77777777" w:rsidR="004830FF" w:rsidRPr="00270C16" w:rsidRDefault="004830FF" w:rsidP="004830FF">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5327478"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BAB18D4"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7BF3A5"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E452F5" w14:textId="4AAC0D02"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BDF775E"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4F67F5" w14:textId="7A70FE7A"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53EB82"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7EBB56"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E5954E"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89D9A9D"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416B9B"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5C9C25F" w14:textId="2B3CBF9B"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0</w:t>
            </w:r>
          </w:p>
        </w:tc>
      </w:tr>
      <w:tr w:rsidR="004830FF" w:rsidRPr="00270C16" w14:paraId="41A8D48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4324859" w14:textId="77777777" w:rsidR="004830FF" w:rsidRPr="00270C16" w:rsidRDefault="004830FF" w:rsidP="004830FF">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480E838E"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6FD9B6EC" w14:textId="445055C3" w:rsidR="004830FF" w:rsidRPr="00270C16" w:rsidRDefault="004830FF" w:rsidP="004830FF">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E4B81DC" w14:textId="58F6EAC3" w:rsidR="004830FF" w:rsidRPr="00270C16" w:rsidRDefault="004830FF" w:rsidP="004830FF">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1C18DCC" w14:textId="13991B47"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9697969" w14:textId="77777777" w:rsidR="004830FF" w:rsidRPr="00270C16" w:rsidRDefault="004830FF" w:rsidP="004830FF">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5E63BB17" w14:textId="77777777" w:rsidR="004830FF" w:rsidRPr="00270C16" w:rsidRDefault="004830FF" w:rsidP="004830FF">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30D3B32"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1DA4BED7"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6AA1F7"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439F121" w14:textId="7CA8D7C5"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643F7C"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4DE47394" w14:textId="6AC5B957"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5032C084"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46107A4B"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01307022"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3A4A7682"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55B12EDF"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95FF78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D2A093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EF40DA" w14:textId="77777777" w:rsidR="004830FF" w:rsidRPr="00270C16" w:rsidRDefault="004830FF" w:rsidP="004830FF">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97A8EF"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7A38CC6F" w14:textId="7950A5DE" w:rsidR="004830FF" w:rsidRPr="00270C16" w:rsidRDefault="004830FF" w:rsidP="004830FF">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007C8F0" w14:textId="77777777" w:rsidR="004830FF" w:rsidRPr="00270C16" w:rsidRDefault="004830FF" w:rsidP="004830F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5B4A0E3" w14:textId="25F824EB"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D8D0E7D" w14:textId="3BAD1B2C" w:rsidR="004830FF" w:rsidRPr="00270C16" w:rsidRDefault="004830FF" w:rsidP="004830FF">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771AC27" w14:textId="7AF82B9E" w:rsidR="004830FF" w:rsidRPr="00270C16" w:rsidRDefault="004830FF" w:rsidP="004830FF">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EE6065E" w14:textId="1DAE34ED" w:rsidR="004830FF" w:rsidRPr="00270C16" w:rsidRDefault="004830FF" w:rsidP="004830FF">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98F38D0" w14:textId="3F312A8F" w:rsidR="004830FF" w:rsidRPr="00270C16" w:rsidRDefault="004830FF" w:rsidP="004830FF">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0D10287" w14:textId="77777777" w:rsidR="004830FF" w:rsidRPr="00667E59" w:rsidRDefault="004830FF" w:rsidP="004830FF">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683565B" w14:textId="4B499474" w:rsidR="004830FF" w:rsidRPr="00270C16" w:rsidRDefault="004830FF" w:rsidP="004830FF">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A787104" w14:textId="77777777" w:rsidR="004830FF" w:rsidRPr="00667E59" w:rsidRDefault="004830FF" w:rsidP="004830FF">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794D63F" w14:textId="757FFF77" w:rsidR="004830FF" w:rsidRPr="00270C16" w:rsidRDefault="004830FF" w:rsidP="004830FF">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3EC0C07" w14:textId="21754607" w:rsidR="004830FF" w:rsidRPr="00270C16" w:rsidRDefault="004830FF" w:rsidP="004830FF">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196138E" w14:textId="2B0C3883" w:rsidR="004830FF" w:rsidRPr="00270C16" w:rsidRDefault="004830FF" w:rsidP="004830FF">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4578EC1A" w14:textId="0EE0B563" w:rsidR="004830FF" w:rsidRPr="00270C16" w:rsidRDefault="004830FF" w:rsidP="004830FF">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B068028" w14:textId="5D9B487E" w:rsidR="004830FF" w:rsidRPr="00270C16" w:rsidRDefault="004830FF" w:rsidP="004830FF">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36F48C9" w14:textId="2938E616" w:rsidR="004830FF" w:rsidRPr="00270C16" w:rsidRDefault="004830FF" w:rsidP="004830FF">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F48211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683D992"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FCCE32" w14:textId="6732BAB2" w:rsidR="004830FF" w:rsidRPr="00270C16" w:rsidRDefault="004830FF" w:rsidP="004830FF">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D7F4A79" w14:textId="20312C70" w:rsidR="004830FF" w:rsidRPr="00270C16" w:rsidRDefault="004830FF" w:rsidP="004830FF">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7758FCE3" w14:textId="4DC0D289" w:rsidR="004830FF" w:rsidRPr="00270C16" w:rsidRDefault="004830FF" w:rsidP="004830FF">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EA971D" w14:textId="7959AC5B" w:rsidR="004830FF" w:rsidRPr="00270C16" w:rsidRDefault="004830FF" w:rsidP="004830FF">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B3F6BE" w14:textId="0036100E"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DD49A" w14:textId="77777777" w:rsidR="004830FF" w:rsidRPr="00270C16" w:rsidRDefault="004830FF" w:rsidP="004830FF">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3DA20245" w14:textId="77777777" w:rsidR="004830FF" w:rsidRPr="00270C16" w:rsidRDefault="004830FF" w:rsidP="004830FF">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3DE13E"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5FF6C8A2"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2FE22A"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97BE923" w14:textId="3241FA66"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5000CB"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1ABA7FA" w14:textId="199849B2"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157E780"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45916DB"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8CEA50C"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A9EC73B"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84DDE4E"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E560ED5" w14:textId="548F6B75"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0</w:t>
            </w:r>
          </w:p>
        </w:tc>
      </w:tr>
      <w:tr w:rsidR="004830FF" w:rsidRPr="00270C16" w14:paraId="70A152B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99B0E91" w14:textId="77777777" w:rsidR="004830FF" w:rsidRPr="00270C16" w:rsidRDefault="004830FF" w:rsidP="004830FF">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C8AB335"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6009CC9F" w14:textId="258E97AE" w:rsidR="004830FF" w:rsidRPr="00270C16" w:rsidRDefault="004830FF" w:rsidP="004830FF">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2FBDDD4" w14:textId="6A5DA522" w:rsidR="004830FF" w:rsidRPr="00270C16" w:rsidRDefault="004830FF" w:rsidP="004830FF">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37A07B3" w14:textId="2594E8AA"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B863744" w14:textId="77777777" w:rsidR="004830FF" w:rsidRPr="00270C16" w:rsidRDefault="004830FF" w:rsidP="004830FF">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2703125B" w14:textId="77777777" w:rsidR="004830FF" w:rsidRPr="00270C16" w:rsidRDefault="004830FF" w:rsidP="004830FF">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BE4010E" w14:textId="77777777" w:rsidR="004830FF" w:rsidRPr="00270C16" w:rsidRDefault="004830FF" w:rsidP="004830F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5094151"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110E68"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1B81FD" w14:textId="72A89961"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88C48B"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569E47" w14:textId="1A6C8721"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02DBB1"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B2DD3B"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DE08A9"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FF0846"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ED26D7"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1F7F5E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96056AA"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B2919E" w14:textId="77777777" w:rsidR="004830FF" w:rsidRPr="00270C16" w:rsidRDefault="004830FF" w:rsidP="004830FF">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920FB" w14:textId="77777777" w:rsidR="004830FF" w:rsidRPr="00270C16" w:rsidRDefault="004830FF" w:rsidP="004830FF">
            <w:pPr>
              <w:pStyle w:val="TAC"/>
              <w:rPr>
                <w:lang w:val="en-US" w:eastAsia="zh-CN"/>
              </w:rPr>
            </w:pPr>
          </w:p>
        </w:tc>
        <w:tc>
          <w:tcPr>
            <w:tcW w:w="631" w:type="dxa"/>
            <w:tcBorders>
              <w:left w:val="single" w:sz="4" w:space="0" w:color="auto"/>
              <w:bottom w:val="single" w:sz="4" w:space="0" w:color="auto"/>
              <w:right w:val="single" w:sz="4" w:space="0" w:color="auto"/>
            </w:tcBorders>
          </w:tcPr>
          <w:p w14:paraId="42C31B12" w14:textId="41FEECF7" w:rsidR="004830FF" w:rsidRPr="00270C16" w:rsidRDefault="004830FF" w:rsidP="004830FF">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0FC65832" w14:textId="2CAE9C44" w:rsidR="004830FF" w:rsidRPr="00270C16" w:rsidRDefault="004830FF" w:rsidP="004830FF">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732227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B99938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CAAC6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2E43F4A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00DAEB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7F3981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1E7164"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F0D1EE" w14:textId="77777777" w:rsidR="004830FF" w:rsidRPr="00270C16" w:rsidRDefault="004830FF" w:rsidP="004830F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2B2980A" w14:textId="77777777" w:rsidR="004830FF" w:rsidRPr="00270C16" w:rsidRDefault="004830FF" w:rsidP="004830F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87F85C9"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3C34CE"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2ED5C2"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C292EF" w14:textId="2E36BE4A"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85B915"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8BBB55" w14:textId="02846790"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9E83EC"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37B89E"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B274F8"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3E1354"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78510F"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4CA9A9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509D268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DBCB757"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D291FF"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37B42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C08530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661939"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5E265D7"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969C38B"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7F8E8C"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D8C9602"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820E03E"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639C07" w14:textId="7C29BC11"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2330A"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656F17" w14:textId="157252E1"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63A830"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380351"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E41804"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79FFE8"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5B58CC"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F6A6B2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B7E970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C232C"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3E1AD1"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97708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5CC407F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7349CD"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CE335F5"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399D4D7" w14:textId="77777777" w:rsidR="004830FF" w:rsidRPr="00270C16" w:rsidRDefault="004830FF" w:rsidP="004830F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F8717F7" w14:textId="77777777" w:rsidR="004830FF" w:rsidRPr="00270C16" w:rsidRDefault="004830FF" w:rsidP="004830F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CAF5317"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CC52A2"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139D01" w14:textId="461D22C9"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927BE5"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7B0EC0" w14:textId="75DB27CB"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F19812"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3A67C"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F6A284"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C54FA8"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8DD897"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BAFCB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F014B0C"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7273F1FA"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6517045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F0DAB6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0A75AB0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2EAA6B"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C4CAF47" w14:textId="77777777" w:rsidR="004830FF" w:rsidRPr="00270C16" w:rsidRDefault="004830FF" w:rsidP="004830F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4ECF98E" w14:textId="77777777" w:rsidR="004830FF" w:rsidRPr="00270C16" w:rsidRDefault="004830FF" w:rsidP="004830F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2E905B"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F64CFBE"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17F234"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82A050" w14:textId="0A55C94B"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ACA62D"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34CF34E" w14:textId="2233A0CD"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1ED3CD"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B0187F"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A87C62"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B87093"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C3A15A"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D11CD6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37286AF3"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FA8DD6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42B4A6"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19244B"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0D91F883" w14:textId="5B807650"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33F773F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2B73414"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9BCA2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A7779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A3968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24D2752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E48D1E"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30683BA"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BF84985" w14:textId="77777777" w:rsidR="004830FF" w:rsidRPr="00270C16" w:rsidRDefault="004830FF" w:rsidP="004830F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F2929B7" w14:textId="77777777" w:rsidR="004830FF" w:rsidRPr="00270C16" w:rsidRDefault="004830FF" w:rsidP="004830F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09322661"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B8F518"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F702FF" w14:textId="6E5AAD58"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520FD7E"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3ACD7A" w14:textId="3036106D"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8E976D1"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80244A"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FD0818"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2C590E"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617436"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0B3F47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2789942"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5955C6D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4ABA35A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4A9BBDB"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5E98BF7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F6ECB6"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E3D4D7" w14:textId="77777777" w:rsidR="004830FF" w:rsidRPr="00270C16" w:rsidRDefault="004830FF" w:rsidP="004830F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6903F6" w14:textId="77777777" w:rsidR="004830FF" w:rsidRPr="00270C16" w:rsidRDefault="004830FF" w:rsidP="004830F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1C9D5A0" w14:textId="77777777" w:rsidR="004830FF" w:rsidRPr="00270C16" w:rsidRDefault="004830FF" w:rsidP="004830F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152C1F"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8618AC"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4A88A9" w14:textId="459B3D29"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B7E96A"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69AEB5" w14:textId="4AF19397"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60447F"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30A7CE"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A28AB6"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B05225"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4C09BD"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F1E8F9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3628482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279C524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0DCE81"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B7FAB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341AF044" w14:textId="2381F8F7" w:rsidR="004830FF" w:rsidRPr="00270C16" w:rsidRDefault="004830FF" w:rsidP="004830F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8801EB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DA52097"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64AD93"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63BD1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59E94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1057456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0E3683"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F4E4556"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C6D6EC" w14:textId="77777777" w:rsidR="004830FF" w:rsidRPr="00270C16" w:rsidRDefault="004830FF" w:rsidP="004830F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F2FFE0A" w14:textId="77777777" w:rsidR="004830FF" w:rsidRPr="00270C16" w:rsidRDefault="004830FF" w:rsidP="004830F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F31AB76"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170B473"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8BA1F0" w14:textId="394BF131"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605AA0"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D04662" w14:textId="25FA3217"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290168"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27CA85"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91450D"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1303C6"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84AD1B"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F1A71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E254059"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5F0E58" w14:textId="2274401E" w:rsidR="004830FF" w:rsidRPr="00270C16" w:rsidRDefault="004830FF" w:rsidP="004830FF">
            <w:pPr>
              <w:pStyle w:val="TAC"/>
              <w:rPr>
                <w:rFonts w:eastAsia="SimSun"/>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42B64293" w14:textId="60CC7838" w:rsidR="004830FF" w:rsidRPr="00270C16" w:rsidRDefault="004830FF" w:rsidP="004830FF">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6524DDF0" w14:textId="7D17D4E5" w:rsidR="004830FF" w:rsidRPr="00270C16" w:rsidRDefault="004830FF" w:rsidP="004830FF">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5263268A" w14:textId="164F5433" w:rsidR="004830FF" w:rsidRPr="00270C16" w:rsidRDefault="004830FF" w:rsidP="004830FF">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0CA5A9E" w14:textId="7C5DD781"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2E033B1D" w14:textId="77777777" w:rsidR="004830FF" w:rsidRPr="00270C16" w:rsidRDefault="004830FF" w:rsidP="004830FF">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4CFF8799" w14:textId="77777777" w:rsidR="004830FF" w:rsidRPr="00270C16" w:rsidRDefault="004830FF" w:rsidP="004830FF">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01DE0A" w14:textId="77777777" w:rsidR="004830FF" w:rsidRPr="00270C16" w:rsidRDefault="004830FF" w:rsidP="004830FF">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CAFD6DD"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218467"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0D29CBA" w14:textId="72F27939"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AD53BA"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AD35E24" w14:textId="6BE94FF5"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CF6B5D"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5691ED"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8DAFC"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65BDA0"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28994A"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58D7097" w14:textId="7231EA80"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0</w:t>
            </w:r>
          </w:p>
        </w:tc>
      </w:tr>
      <w:tr w:rsidR="004830FF" w:rsidRPr="00270C16" w14:paraId="4776F61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6227AF7"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3D40708"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1EABAE" w14:textId="1831355F" w:rsidR="004830FF" w:rsidRPr="00270C16" w:rsidRDefault="004830FF" w:rsidP="004830FF">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3BACE9BC" w14:textId="32D94332" w:rsidR="004830FF" w:rsidRPr="00270C16" w:rsidRDefault="004830FF" w:rsidP="004830FF">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8F9B9F" w14:textId="53F3AC28"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67522A28" w14:textId="46204FF3" w:rsidR="004830FF" w:rsidRPr="00270C16" w:rsidRDefault="004830FF" w:rsidP="004830FF">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56282310" w14:textId="60A7F9D0" w:rsidR="004830FF" w:rsidRPr="00270C16" w:rsidRDefault="004830FF" w:rsidP="004830FF">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D5F12E" w14:textId="272786EB" w:rsidR="004830FF" w:rsidRPr="00270C16" w:rsidRDefault="004830FF" w:rsidP="004830FF">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16925FC9" w14:textId="326F9D7E" w:rsidR="004830FF" w:rsidRPr="00270C16" w:rsidRDefault="004830FF" w:rsidP="004830FF">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5BC34556" w14:textId="77777777" w:rsidR="004830FF" w:rsidRPr="00667E59" w:rsidRDefault="004830FF" w:rsidP="004830FF">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08714EFB" w14:textId="56F6F935" w:rsidR="004830FF" w:rsidRPr="00270C16" w:rsidRDefault="004830FF" w:rsidP="004830FF">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69D9AE5C"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EFA60E" w14:textId="1B140392"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C27419"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ECDD97"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FDC319"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325660"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4284E81"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9589C7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F47F85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CAC18B"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6FC365"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4A7C1A0" w14:textId="751B2C7B" w:rsidR="004830FF" w:rsidRPr="00270C16" w:rsidRDefault="004830FF" w:rsidP="004830FF">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2BBD8FD" w14:textId="77777777" w:rsidR="004830FF" w:rsidRPr="00270C16" w:rsidRDefault="004830FF" w:rsidP="004830F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B802EC9" w14:textId="2E866F9C"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F8FBCCC" w14:textId="76747023" w:rsidR="004830FF" w:rsidRPr="00270C16" w:rsidRDefault="004830FF" w:rsidP="004830FF">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84AA79D" w14:textId="6BFEDEF5" w:rsidR="004830FF" w:rsidRPr="00270C16" w:rsidRDefault="004830FF" w:rsidP="004830FF">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30D1325" w14:textId="2BBC3ABE" w:rsidR="004830FF" w:rsidRPr="00270C16" w:rsidRDefault="004830FF" w:rsidP="004830FF">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47A43581" w14:textId="6F26477D" w:rsidR="004830FF" w:rsidRPr="00270C16" w:rsidRDefault="004830FF" w:rsidP="004830FF">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38830E11" w14:textId="77777777" w:rsidR="004830FF" w:rsidRPr="00667E59" w:rsidRDefault="004830FF" w:rsidP="004830FF">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1A55F26" w14:textId="05B62A57" w:rsidR="004830FF" w:rsidRPr="00270C16" w:rsidRDefault="004830FF" w:rsidP="004830FF">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D6B697D" w14:textId="77777777" w:rsidR="004830FF" w:rsidRPr="00667E59" w:rsidRDefault="004830FF" w:rsidP="004830FF">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03FDAA5" w14:textId="008C9CE3" w:rsidR="004830FF" w:rsidRPr="00270C16" w:rsidRDefault="004830FF" w:rsidP="004830FF">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6CB3BB5D" w14:textId="720BCC2C" w:rsidR="004830FF" w:rsidRPr="00270C16" w:rsidRDefault="004830FF" w:rsidP="004830FF">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627D8C5" w14:textId="49A49D42" w:rsidR="004830FF" w:rsidRPr="00270C16" w:rsidRDefault="004830FF" w:rsidP="004830FF">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1B3CC52" w14:textId="4B31CEC2" w:rsidR="004830FF" w:rsidRPr="00270C16" w:rsidRDefault="004830FF" w:rsidP="004830FF">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69B21597" w14:textId="50D5C3E3" w:rsidR="004830FF" w:rsidRPr="00270C16" w:rsidRDefault="004830FF" w:rsidP="004830FF">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FF33DB6" w14:textId="33C8CC62" w:rsidR="004830FF" w:rsidRPr="00270C16" w:rsidRDefault="004830FF" w:rsidP="004830FF">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19369A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D607B65"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029CF1" w14:textId="1F2CD476" w:rsidR="004830FF" w:rsidRPr="00270C16" w:rsidRDefault="004830FF" w:rsidP="004830FF">
            <w:pPr>
              <w:pStyle w:val="TAC"/>
              <w:rPr>
                <w:rFonts w:eastAsia="SimSun"/>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704B98E6" w14:textId="15DF7DB9" w:rsidR="004830FF" w:rsidRPr="00270C16" w:rsidRDefault="004830FF" w:rsidP="004830FF">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1F35971C" w14:textId="242EE371" w:rsidR="004830FF" w:rsidRPr="00270C16" w:rsidRDefault="004830FF" w:rsidP="004830FF">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F2C1D8" w14:textId="35D83494" w:rsidR="004830FF" w:rsidRPr="00270C16" w:rsidRDefault="004830FF" w:rsidP="004830FF">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036FE9" w14:textId="4265D307" w:rsidR="004830FF" w:rsidRPr="00270C16" w:rsidRDefault="004830FF" w:rsidP="004830FF">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E8FB75" w14:textId="77777777" w:rsidR="004830FF" w:rsidRPr="00270C16" w:rsidRDefault="004830FF" w:rsidP="004830FF">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03B216" w14:textId="77777777" w:rsidR="004830FF" w:rsidRPr="00270C16" w:rsidRDefault="004830FF" w:rsidP="004830FF">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D3D61F" w14:textId="77777777" w:rsidR="004830FF" w:rsidRPr="00270C16" w:rsidRDefault="004830FF" w:rsidP="004830FF">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CA6531"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B043A5"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C98BAED" w14:textId="15F24791"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8D9D04"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A4803CB" w14:textId="40C5E276"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7C65996"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F67BD57"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9D7712C"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91D7228"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9B16C2D"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6900019" w14:textId="7FFE1619"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0</w:t>
            </w:r>
          </w:p>
        </w:tc>
      </w:tr>
      <w:tr w:rsidR="004830FF" w:rsidRPr="00270C16" w14:paraId="377A605E"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796ADA5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347E141"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992865" w14:textId="73FA2ACD" w:rsidR="004830FF" w:rsidRPr="00270C16" w:rsidRDefault="004830FF" w:rsidP="004830FF">
            <w:pPr>
              <w:pStyle w:val="TAC"/>
              <w:rPr>
                <w:lang w:val="en-US" w:eastAsia="zh-CN"/>
              </w:rPr>
            </w:pPr>
            <w:r w:rsidRPr="00270C16">
              <w:rPr>
                <w:lang w:val="fr-FR" w:eastAsia="ja-JP"/>
              </w:rPr>
              <w:t>n66</w:t>
            </w:r>
          </w:p>
        </w:tc>
        <w:tc>
          <w:tcPr>
            <w:tcW w:w="9532" w:type="dxa"/>
            <w:gridSpan w:val="18"/>
            <w:tcBorders>
              <w:left w:val="single" w:sz="4" w:space="0" w:color="auto"/>
              <w:bottom w:val="single" w:sz="4" w:space="0" w:color="auto"/>
              <w:right w:val="single" w:sz="4" w:space="0" w:color="auto"/>
            </w:tcBorders>
          </w:tcPr>
          <w:p w14:paraId="3840CAA3" w14:textId="269618BB" w:rsidR="004830FF" w:rsidRPr="00270C16" w:rsidRDefault="004830FF" w:rsidP="004830FF">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8AAB1F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9D2D9B7"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CFD7DA"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98C100"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B31121E" w14:textId="427C621C" w:rsidR="004830FF" w:rsidRPr="00270C16" w:rsidRDefault="004830FF" w:rsidP="004830FF">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490B8C6" w14:textId="77777777" w:rsidR="004830FF" w:rsidRPr="00270C16" w:rsidRDefault="004830FF" w:rsidP="004830F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0D86C0" w14:textId="38CC91A2" w:rsidR="004830FF" w:rsidRPr="00270C16" w:rsidRDefault="004830FF" w:rsidP="004830FF">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4F779A5" w14:textId="1AFBB5F1" w:rsidR="004830FF" w:rsidRPr="00270C16" w:rsidRDefault="004830FF" w:rsidP="004830FF">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5029F8F" w14:textId="457F99F8" w:rsidR="004830FF" w:rsidRPr="00270C16" w:rsidRDefault="004830FF" w:rsidP="004830FF">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0B00B16" w14:textId="4B429A82" w:rsidR="004830FF" w:rsidRPr="00270C16" w:rsidRDefault="004830FF" w:rsidP="004830FF">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CA63889" w14:textId="552E37C7" w:rsidR="004830FF" w:rsidRPr="00270C16" w:rsidRDefault="004830FF" w:rsidP="004830FF">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4C099ED" w14:textId="77777777" w:rsidR="004830FF" w:rsidRPr="000B61EB" w:rsidRDefault="004830FF" w:rsidP="004830FF">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FD3CF09" w14:textId="6960E1BA" w:rsidR="004830FF" w:rsidRPr="00270C16" w:rsidRDefault="004830FF" w:rsidP="004830FF">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D61D3E7" w14:textId="77777777" w:rsidR="004830FF" w:rsidRPr="000B61EB" w:rsidRDefault="004830FF" w:rsidP="004830FF">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BBA825C" w14:textId="467F5161" w:rsidR="004830FF" w:rsidRPr="00270C16" w:rsidRDefault="004830FF" w:rsidP="004830FF">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2D27C117" w14:textId="65CCFD91" w:rsidR="004830FF" w:rsidRPr="00270C16" w:rsidRDefault="004830FF" w:rsidP="004830FF">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92755A3" w14:textId="04288B4E" w:rsidR="004830FF" w:rsidRPr="00270C16" w:rsidRDefault="004830FF" w:rsidP="004830FF">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250D3698" w14:textId="2274EAD5" w:rsidR="004830FF" w:rsidRPr="00270C16" w:rsidRDefault="004830FF" w:rsidP="004830FF">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06F419AC" w14:textId="7A61A965" w:rsidR="004830FF" w:rsidRPr="00270C16" w:rsidRDefault="004830FF" w:rsidP="004830FF">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D8994A7" w14:textId="0FAC747E" w:rsidR="004830FF" w:rsidRPr="00270C16" w:rsidRDefault="004830FF" w:rsidP="004830FF">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218BB3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4DD0C4A"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67CD51" w14:textId="39E6E74B" w:rsidR="004830FF" w:rsidRPr="00270C16" w:rsidRDefault="004830FF" w:rsidP="004830FF">
            <w:pPr>
              <w:pStyle w:val="TAC"/>
              <w:rPr>
                <w:rFonts w:eastAsia="SimSun"/>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203C869A" w14:textId="6A43EDDA" w:rsidR="004830FF" w:rsidRPr="00270C16" w:rsidRDefault="004830FF" w:rsidP="004830FF">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D04842E" w14:textId="503D2EFE" w:rsidR="004830FF" w:rsidRPr="00270C16" w:rsidRDefault="004830FF" w:rsidP="004830FF">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4FC86E" w14:textId="5640A68E" w:rsidR="004830FF" w:rsidRPr="00270C16" w:rsidRDefault="004830FF" w:rsidP="004830FF">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C8F722" w14:textId="09427F17" w:rsidR="004830FF" w:rsidRPr="00270C16" w:rsidRDefault="004830FF" w:rsidP="004830FF">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D9EA8" w14:textId="77777777" w:rsidR="004830FF" w:rsidRPr="00270C16" w:rsidRDefault="004830FF" w:rsidP="004830FF">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7C5B8F" w14:textId="77777777" w:rsidR="004830FF" w:rsidRPr="00270C16" w:rsidRDefault="004830FF" w:rsidP="004830FF">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D1768E" w14:textId="77777777" w:rsidR="004830FF" w:rsidRPr="00270C16" w:rsidRDefault="004830FF" w:rsidP="004830FF">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E1E39"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087FE79" w14:textId="77777777" w:rsidR="004830FF" w:rsidRPr="00270C16"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09A351E" w14:textId="2A4913C4"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7222D8"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6F49385" w14:textId="6C55E654"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FCC2411"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5907658"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18E376"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FDB0960"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10363BE" w14:textId="77777777" w:rsidR="004830FF" w:rsidRPr="00270C16" w:rsidRDefault="004830FF" w:rsidP="004830FF">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A164EE1" w14:textId="51A2C8F9"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val="en-US" w:eastAsia="zh-CN"/>
              </w:rPr>
              <w:t>0</w:t>
            </w:r>
          </w:p>
        </w:tc>
      </w:tr>
      <w:tr w:rsidR="004830FF" w:rsidRPr="00270C16" w14:paraId="66AE3F2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293CC2C"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0C7600"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8179273" w14:textId="7210F59A" w:rsidR="004830FF" w:rsidRPr="00270C16" w:rsidRDefault="004830FF" w:rsidP="004830FF">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4B5A2550" w14:textId="0FAB0B1C" w:rsidR="004830FF" w:rsidRPr="00270C16" w:rsidRDefault="004830FF" w:rsidP="004830FF">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C56383D" w14:textId="2FD5F5E2" w:rsidR="004830FF" w:rsidRPr="00270C16" w:rsidRDefault="004830FF" w:rsidP="004830FF">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72B8759E" w14:textId="3E46A83B" w:rsidR="004830FF" w:rsidRPr="00270C16" w:rsidRDefault="004830FF" w:rsidP="004830FF">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29851919" w14:textId="37B0C410" w:rsidR="004830FF" w:rsidRPr="00270C16" w:rsidRDefault="004830FF" w:rsidP="004830FF">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20A0BB" w14:textId="135E717B" w:rsidR="004830FF" w:rsidRPr="00270C16" w:rsidRDefault="004830FF" w:rsidP="004830FF">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68C31F2A" w14:textId="29344318" w:rsidR="004830FF" w:rsidRPr="00270C16" w:rsidRDefault="004830FF" w:rsidP="004830FF">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19C1FF5F" w14:textId="77777777" w:rsidR="004830FF" w:rsidRPr="000B61EB" w:rsidRDefault="004830FF" w:rsidP="004830FF">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208F8A91" w14:textId="696318F9" w:rsidR="004830FF" w:rsidRPr="00270C16" w:rsidRDefault="004830FF" w:rsidP="004830FF">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42DE91A" w14:textId="77777777" w:rsidR="004830FF" w:rsidRPr="00270C16"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DC39D44" w14:textId="00D8B1E9" w:rsidR="004830FF" w:rsidRPr="00270C16" w:rsidRDefault="004830FF" w:rsidP="004830FF">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750336" w14:textId="77777777" w:rsidR="004830FF" w:rsidRPr="00270C16" w:rsidRDefault="004830FF" w:rsidP="004830FF">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808E95C" w14:textId="77777777" w:rsidR="004830FF" w:rsidRPr="00270C16" w:rsidRDefault="004830FF" w:rsidP="004830FF">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ED57D9" w14:textId="77777777" w:rsidR="004830FF" w:rsidRPr="00270C16" w:rsidRDefault="004830FF" w:rsidP="004830FF">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4FE91E" w14:textId="77777777" w:rsidR="004830FF" w:rsidRPr="00270C16" w:rsidRDefault="004830FF" w:rsidP="004830FF">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AEC9BE" w14:textId="77777777" w:rsidR="004830FF" w:rsidRPr="00270C16" w:rsidRDefault="004830FF" w:rsidP="004830FF">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47E271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30A879F"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04A0F" w14:textId="77777777" w:rsidR="004830FF" w:rsidRPr="00270C16" w:rsidRDefault="004830FF" w:rsidP="004830F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8601BC" w14:textId="77777777" w:rsidR="004830FF" w:rsidRPr="00270C16" w:rsidRDefault="004830FF" w:rsidP="004830F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8FD4C6E" w14:textId="52F4C304" w:rsidR="004830FF" w:rsidRPr="00270C16" w:rsidRDefault="004830FF" w:rsidP="004830FF">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1ABABA99" w14:textId="01FCD1D9" w:rsidR="004830FF" w:rsidRPr="00270C16" w:rsidRDefault="004830FF" w:rsidP="004830FF">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8954F29"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890C527" w14:textId="77777777" w:rsidTr="00AD1607">
        <w:trPr>
          <w:trHeight w:val="29"/>
        </w:trPr>
        <w:tc>
          <w:tcPr>
            <w:tcW w:w="1599" w:type="dxa"/>
            <w:gridSpan w:val="2"/>
            <w:tcBorders>
              <w:top w:val="nil"/>
              <w:left w:val="single" w:sz="4" w:space="0" w:color="auto"/>
              <w:bottom w:val="nil"/>
              <w:right w:val="single" w:sz="4" w:space="0" w:color="auto"/>
            </w:tcBorders>
            <w:shd w:val="clear" w:color="auto" w:fill="auto"/>
          </w:tcPr>
          <w:p w14:paraId="12DFE98B" w14:textId="77777777" w:rsidR="004830FF" w:rsidRPr="00270C16" w:rsidRDefault="004830FF" w:rsidP="004830FF">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D3480F0" w14:textId="77777777" w:rsidR="004830FF" w:rsidRPr="00D85876" w:rsidRDefault="004830FF" w:rsidP="004830FF">
            <w:pPr>
              <w:pStyle w:val="TAC"/>
              <w:rPr>
                <w:rFonts w:cs="Arial"/>
                <w:vertAlign w:val="superscript"/>
                <w:lang w:val="es-US"/>
              </w:rPr>
            </w:pPr>
            <w:r w:rsidRPr="00D85876">
              <w:rPr>
                <w:rFonts w:cs="Arial"/>
                <w:lang w:val="es-US"/>
              </w:rPr>
              <w:t>n77</w:t>
            </w:r>
            <w:r w:rsidRPr="00D85876">
              <w:rPr>
                <w:rFonts w:cs="Arial"/>
                <w:vertAlign w:val="superscript"/>
                <w:lang w:val="es-US"/>
              </w:rPr>
              <w:t>7</w:t>
            </w:r>
          </w:p>
          <w:p w14:paraId="330F452D" w14:textId="26DF7838" w:rsidR="004830FF" w:rsidRPr="00D85876" w:rsidRDefault="004830FF" w:rsidP="004830FF">
            <w:pPr>
              <w:pStyle w:val="TAC"/>
              <w:rPr>
                <w:lang w:val="es-US" w:eastAsia="zh-CN"/>
              </w:rPr>
            </w:pPr>
            <w:r w:rsidRPr="00D85876">
              <w:rPr>
                <w:rFonts w:eastAsia="SimSun"/>
                <w:lang w:val="es-US" w:eastAsia="zh-CN"/>
              </w:rPr>
              <w:t>CA_n30A-n66A CA_n30A-n77A</w:t>
            </w:r>
            <w:r w:rsidRPr="00D85876">
              <w:rPr>
                <w:rFonts w:eastAsia="SimSun"/>
                <w:vertAlign w:val="superscript"/>
                <w:lang w:val="es-US" w:eastAsia="zh-CN"/>
              </w:rPr>
              <w:t>7</w:t>
            </w:r>
            <w:r w:rsidRPr="00D85876">
              <w:rPr>
                <w:rFonts w:eastAsia="SimSun"/>
                <w:lang w:val="es-US" w:eastAsia="zh-CN"/>
              </w:rPr>
              <w:t xml:space="preserve"> CA_n66A-n77A</w:t>
            </w:r>
            <w:r w:rsidRPr="00D85876">
              <w:rPr>
                <w:rFonts w:eastAsia="SimSun"/>
                <w:vertAlign w:val="superscript"/>
                <w:lang w:val="es-US" w:eastAsia="zh-CN"/>
              </w:rPr>
              <w:t>7</w:t>
            </w:r>
          </w:p>
        </w:tc>
        <w:tc>
          <w:tcPr>
            <w:tcW w:w="631" w:type="dxa"/>
            <w:tcBorders>
              <w:left w:val="single" w:sz="4" w:space="0" w:color="auto"/>
              <w:bottom w:val="single" w:sz="4" w:space="0" w:color="auto"/>
              <w:right w:val="single" w:sz="4" w:space="0" w:color="auto"/>
            </w:tcBorders>
          </w:tcPr>
          <w:p w14:paraId="6BDD945B"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2E914C10"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71FD5F6"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5FF12B" w14:textId="77777777" w:rsidR="004830FF" w:rsidRPr="00270C16" w:rsidRDefault="004830FF" w:rsidP="004830F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AB3DE4D" w14:textId="77777777" w:rsidR="004830FF" w:rsidRPr="00270C16" w:rsidRDefault="004830FF" w:rsidP="004830F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642E74" w14:textId="00972B41" w:rsidR="004830FF" w:rsidRPr="00270C16" w:rsidRDefault="004830FF" w:rsidP="004830F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56E2FE" w14:textId="593E664D"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255FA7" w14:textId="77777777" w:rsidR="004830FF" w:rsidRPr="00270C16" w:rsidRDefault="004830FF" w:rsidP="004830F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4F15B8" w14:textId="616F47E1"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77A112" w14:textId="77777777"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011FD0" w14:textId="328EF5C7" w:rsidR="004830FF" w:rsidRPr="00270C16" w:rsidRDefault="004830FF" w:rsidP="004830F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2E64F3" w14:textId="1ECDEBBC" w:rsidR="004830FF" w:rsidRPr="00270C16" w:rsidRDefault="004830FF" w:rsidP="004830F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E397D1" w14:textId="66881C5E"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440917" w14:textId="48400E16" w:rsidR="004830FF" w:rsidRPr="00270C16" w:rsidRDefault="004830FF" w:rsidP="004830F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F1D7ADE" w14:textId="095A5244" w:rsidR="004830FF" w:rsidRPr="00270C16" w:rsidRDefault="004830FF" w:rsidP="004830F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8FF635F" w14:textId="08FEC375" w:rsidR="004830FF" w:rsidRPr="00270C16" w:rsidRDefault="004830FF" w:rsidP="004830F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89433B7"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hint="eastAsia"/>
                <w:sz w:val="18"/>
                <w:lang w:eastAsia="zh-CN"/>
              </w:rPr>
              <w:t>0</w:t>
            </w:r>
          </w:p>
        </w:tc>
      </w:tr>
      <w:tr w:rsidR="004830FF" w:rsidRPr="00270C16" w14:paraId="376533EA" w14:textId="77777777" w:rsidTr="00AD1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E8428F" w14:textId="77777777" w:rsidR="004830FF" w:rsidRPr="00270C16" w:rsidRDefault="004830FF" w:rsidP="004830FF">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4E362D"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812819"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EC396C"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63C51E"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8DE46C"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80B284"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4D3D08"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2B35E5"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56EDA8"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8BF71CC" w14:textId="657082CD"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9E30C" w14:textId="77777777" w:rsidR="004830FF" w:rsidRPr="00270C16" w:rsidRDefault="004830FF" w:rsidP="004830F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7D969E" w14:textId="04CDBC9F" w:rsidR="004830FF" w:rsidRPr="00270C16" w:rsidRDefault="004830FF" w:rsidP="004830F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0820CF" w14:textId="249DE6A7" w:rsidR="004830FF" w:rsidRPr="00270C16" w:rsidRDefault="004830FF" w:rsidP="004830F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973E" w14:textId="64AD6044" w:rsidR="004830FF" w:rsidRPr="00270C16" w:rsidRDefault="004830FF" w:rsidP="004830F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B9EA88" w14:textId="5BDEF638" w:rsidR="004830FF" w:rsidRPr="00270C16" w:rsidRDefault="004830FF" w:rsidP="004830F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674868" w14:textId="7972C139" w:rsidR="004830FF" w:rsidRPr="00270C16" w:rsidRDefault="004830FF" w:rsidP="004830F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51B84B" w14:textId="2796581F" w:rsidR="004830FF" w:rsidRPr="00270C16" w:rsidRDefault="004830FF" w:rsidP="004830F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C17C81E" w14:textId="77777777" w:rsidR="004830FF" w:rsidRPr="00270C16" w:rsidRDefault="004830FF" w:rsidP="004830FF">
            <w:pPr>
              <w:keepNext/>
              <w:keepLines/>
              <w:spacing w:after="0"/>
              <w:jc w:val="center"/>
              <w:rPr>
                <w:rFonts w:ascii="Arial" w:hAnsi="Arial"/>
                <w:sz w:val="18"/>
                <w:lang w:eastAsia="zh-CN"/>
              </w:rPr>
            </w:pPr>
          </w:p>
        </w:tc>
      </w:tr>
      <w:tr w:rsidR="004830FF" w:rsidRPr="00270C16" w14:paraId="37028975" w14:textId="77777777" w:rsidTr="00AD1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856C27" w14:textId="77777777" w:rsidR="004830FF" w:rsidRPr="00270C16" w:rsidRDefault="004830FF" w:rsidP="004830F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92ED55" w14:textId="77777777" w:rsidR="004830FF" w:rsidRPr="00270C16" w:rsidRDefault="004830FF" w:rsidP="004830F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A7B58F"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0ED2D6D" w14:textId="77777777" w:rsidR="004830FF" w:rsidRPr="00270C16" w:rsidRDefault="004830FF" w:rsidP="004830FF">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49FD1"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A3DA03"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EF6AB2"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DD250D"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E33D43"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FBAB37"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DB20F80" w14:textId="51152365"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0C8D15C"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3098B60" w14:textId="25531E94"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34AE99"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B23C9"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C38A7C5"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488EA90"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9B606A" w14:textId="77777777" w:rsidR="004830FF" w:rsidRPr="00270C16" w:rsidRDefault="004830FF" w:rsidP="004830FF">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ACEB500" w14:textId="77777777" w:rsidR="004830FF" w:rsidRPr="00270C16" w:rsidRDefault="004830FF" w:rsidP="004830FF">
            <w:pPr>
              <w:keepNext/>
              <w:keepLines/>
              <w:spacing w:after="0"/>
              <w:jc w:val="center"/>
              <w:rPr>
                <w:rFonts w:ascii="Arial" w:hAnsi="Arial"/>
                <w:sz w:val="18"/>
                <w:lang w:eastAsia="zh-CN"/>
              </w:rPr>
            </w:pPr>
          </w:p>
        </w:tc>
      </w:tr>
      <w:tr w:rsidR="004830FF" w:rsidRPr="00270C16" w14:paraId="15CD3396" w14:textId="77777777" w:rsidTr="00AD1607">
        <w:trPr>
          <w:trHeight w:val="29"/>
        </w:trPr>
        <w:tc>
          <w:tcPr>
            <w:tcW w:w="1599" w:type="dxa"/>
            <w:gridSpan w:val="2"/>
            <w:tcBorders>
              <w:left w:val="single" w:sz="4" w:space="0" w:color="auto"/>
              <w:bottom w:val="nil"/>
              <w:right w:val="single" w:sz="4" w:space="0" w:color="auto"/>
            </w:tcBorders>
            <w:shd w:val="clear" w:color="auto" w:fill="auto"/>
          </w:tcPr>
          <w:p w14:paraId="454C8564" w14:textId="06FF5575" w:rsidR="004830FF" w:rsidRPr="00270C16" w:rsidRDefault="004830FF" w:rsidP="004830FF">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23A61D47" w14:textId="0C7E22D4" w:rsidR="004830FF" w:rsidRPr="00D85876" w:rsidRDefault="004830FF" w:rsidP="004830FF">
            <w:pPr>
              <w:pStyle w:val="TAC"/>
              <w:rPr>
                <w:rFonts w:eastAsiaTheme="minorEastAsia"/>
                <w:lang w:val="es-US"/>
              </w:rPr>
            </w:pPr>
            <w:r w:rsidRPr="00D85876">
              <w:rPr>
                <w:lang w:val="es-US"/>
              </w:rPr>
              <w:t>CA_n30A-n66A CA_n30A-n77A CA_n66A-n77A</w:t>
            </w:r>
          </w:p>
        </w:tc>
        <w:tc>
          <w:tcPr>
            <w:tcW w:w="631" w:type="dxa"/>
            <w:tcBorders>
              <w:left w:val="single" w:sz="4" w:space="0" w:color="auto"/>
              <w:bottom w:val="single" w:sz="4" w:space="0" w:color="auto"/>
              <w:right w:val="single" w:sz="4" w:space="0" w:color="auto"/>
            </w:tcBorders>
          </w:tcPr>
          <w:p w14:paraId="36BDFF5D" w14:textId="0ACD9138" w:rsidR="004830FF" w:rsidRPr="00270C16" w:rsidRDefault="004830FF" w:rsidP="004830FF">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31FA7312" w14:textId="0B48B9BC" w:rsidR="004830FF" w:rsidRPr="00270C16" w:rsidRDefault="004830FF" w:rsidP="004830FF">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01D3CAC" w14:textId="000A111B" w:rsidR="004830FF" w:rsidRPr="00270C16" w:rsidRDefault="004830FF" w:rsidP="004830FF">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CAD8919" w14:textId="77777777" w:rsidR="004830FF" w:rsidRPr="00270C16" w:rsidRDefault="004830FF" w:rsidP="004830FF">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8714C3E" w14:textId="77777777" w:rsidR="004830FF" w:rsidRPr="00270C16" w:rsidRDefault="004830FF" w:rsidP="004830FF">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D8696ED" w14:textId="77777777" w:rsidR="004830FF" w:rsidRPr="00270C16" w:rsidRDefault="004830FF" w:rsidP="004830FF">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58E8F9"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A55F697"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EE815B" w14:textId="645B36E6"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3B3B947" w14:textId="77777777"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8E56549" w14:textId="1319E6B0" w:rsidR="004830FF" w:rsidRPr="00270C1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36B8A92" w14:textId="77777777" w:rsidR="004830FF" w:rsidRPr="00270C1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FAFCFD8"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C54BE9" w14:textId="77777777" w:rsidR="004830FF" w:rsidRPr="00270C1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9FE1D8F"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4C0D0B6" w14:textId="77777777" w:rsidR="004830FF" w:rsidRPr="00270C16" w:rsidRDefault="004830FF" w:rsidP="004830FF">
            <w:pPr>
              <w:pStyle w:val="TAC"/>
              <w:rPr>
                <w:lang w:val="en-US"/>
              </w:rPr>
            </w:pPr>
          </w:p>
        </w:tc>
        <w:tc>
          <w:tcPr>
            <w:tcW w:w="1265" w:type="dxa"/>
            <w:tcBorders>
              <w:left w:val="single" w:sz="4" w:space="0" w:color="auto"/>
              <w:bottom w:val="nil"/>
              <w:right w:val="single" w:sz="4" w:space="0" w:color="auto"/>
            </w:tcBorders>
            <w:shd w:val="clear" w:color="auto" w:fill="auto"/>
          </w:tcPr>
          <w:p w14:paraId="5413C72F" w14:textId="23223396"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eastAsia="zh-CN"/>
              </w:rPr>
              <w:t>0</w:t>
            </w:r>
          </w:p>
        </w:tc>
      </w:tr>
      <w:tr w:rsidR="004830FF" w:rsidRPr="00270C16" w14:paraId="113A416F"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40CF57"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D5F323E"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28175542" w14:textId="5FF7E06B" w:rsidR="004830FF" w:rsidRPr="00270C16" w:rsidRDefault="004830FF" w:rsidP="004830FF">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5E7EF9C9" w14:textId="7B9B6B2F" w:rsidR="004830FF" w:rsidRPr="00270C16" w:rsidRDefault="004830FF" w:rsidP="004830FF">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48416E8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C55BB5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ECF3A1"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4B12B9"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61A15A1" w14:textId="0BA1BB40" w:rsidR="004830FF" w:rsidRPr="00270C16" w:rsidRDefault="004830FF" w:rsidP="004830FF">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BCAAD6" w14:textId="77777777" w:rsidR="004830FF" w:rsidRPr="00270C16" w:rsidRDefault="004830FF" w:rsidP="004830FF">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F2BC92" w14:textId="51566E93" w:rsidR="004830FF" w:rsidRPr="00270C16" w:rsidRDefault="004830FF" w:rsidP="004830FF">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438E4F1" w14:textId="64200156" w:rsidR="004830FF" w:rsidRPr="00270C16" w:rsidRDefault="004830FF" w:rsidP="004830FF">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5B391FF" w14:textId="4723B1F3" w:rsidR="004830FF" w:rsidRPr="00270C16" w:rsidRDefault="004830FF" w:rsidP="004830FF">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F4B011" w14:textId="0FD33CCC" w:rsidR="004830FF" w:rsidRPr="00270C16" w:rsidRDefault="004830FF" w:rsidP="004830FF">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A133A24" w14:textId="0C396268" w:rsidR="004830FF" w:rsidRPr="00270C16" w:rsidRDefault="004830FF" w:rsidP="004830FF">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06CFA71"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EAA593C" w14:textId="13DEABAE" w:rsidR="004830FF" w:rsidRPr="00270C16" w:rsidRDefault="004830FF" w:rsidP="004830FF">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9DBB52C"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82E2AB0" w14:textId="5A2ADFE2" w:rsidR="004830FF" w:rsidRPr="00270C16" w:rsidRDefault="004830FF" w:rsidP="004830FF">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7E287E3F" w14:textId="6535CB2D" w:rsidR="004830FF" w:rsidRPr="00270C16" w:rsidRDefault="004830FF" w:rsidP="004830FF">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2802EB2" w14:textId="7E368E96" w:rsidR="004830FF" w:rsidRPr="00270C16" w:rsidRDefault="004830FF" w:rsidP="004830FF">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A8C4D96" w14:textId="0D6207F3" w:rsidR="004830FF" w:rsidRPr="00270C16" w:rsidRDefault="004830FF" w:rsidP="004830FF">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3895520" w14:textId="5F49B31B" w:rsidR="004830FF" w:rsidRPr="00270C16" w:rsidRDefault="004830FF" w:rsidP="004830FF">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6937A1A" w14:textId="39990A7C" w:rsidR="004830FF" w:rsidRPr="00270C16" w:rsidRDefault="004830FF" w:rsidP="004830FF">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2C00A3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52082BC" w14:textId="77777777" w:rsidTr="00AD1607">
        <w:trPr>
          <w:trHeight w:val="29"/>
        </w:trPr>
        <w:tc>
          <w:tcPr>
            <w:tcW w:w="1599" w:type="dxa"/>
            <w:gridSpan w:val="2"/>
            <w:tcBorders>
              <w:left w:val="single" w:sz="4" w:space="0" w:color="auto"/>
              <w:bottom w:val="nil"/>
              <w:right w:val="single" w:sz="4" w:space="0" w:color="auto"/>
            </w:tcBorders>
            <w:shd w:val="clear" w:color="auto" w:fill="auto"/>
          </w:tcPr>
          <w:p w14:paraId="27042E57" w14:textId="3AD49366" w:rsidR="004830FF" w:rsidRPr="00270C16" w:rsidRDefault="004830FF" w:rsidP="004830FF">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66729732" w14:textId="08278015" w:rsidR="004830FF" w:rsidRPr="00D85876" w:rsidRDefault="004830FF" w:rsidP="004830FF">
            <w:pPr>
              <w:pStyle w:val="TAC"/>
              <w:rPr>
                <w:rFonts w:eastAsiaTheme="minorEastAsia"/>
                <w:lang w:val="es-US"/>
              </w:rPr>
            </w:pPr>
            <w:r w:rsidRPr="00D85876">
              <w:rPr>
                <w:lang w:val="es-US"/>
              </w:rPr>
              <w:t>CA_n30A-n66A CA_n30A-n77A CA_n66A-n77A</w:t>
            </w:r>
          </w:p>
        </w:tc>
        <w:tc>
          <w:tcPr>
            <w:tcW w:w="631" w:type="dxa"/>
            <w:tcBorders>
              <w:left w:val="single" w:sz="4" w:space="0" w:color="auto"/>
              <w:bottom w:val="single" w:sz="4" w:space="0" w:color="auto"/>
              <w:right w:val="single" w:sz="4" w:space="0" w:color="auto"/>
            </w:tcBorders>
          </w:tcPr>
          <w:p w14:paraId="551F3FF7" w14:textId="4BFA0051" w:rsidR="004830FF" w:rsidRPr="00270C16" w:rsidRDefault="004830FF" w:rsidP="004830FF">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2AE5C8AA" w14:textId="62E60128" w:rsidR="004830FF" w:rsidRPr="00270C16" w:rsidRDefault="004830FF" w:rsidP="004830FF">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C4FE4BE" w14:textId="743A0DF2" w:rsidR="004830FF" w:rsidRPr="00270C16" w:rsidRDefault="004830FF" w:rsidP="004830FF">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00735B3" w14:textId="77777777" w:rsidR="004830FF" w:rsidRPr="00270C16" w:rsidRDefault="004830FF" w:rsidP="004830FF">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FA3E45A" w14:textId="77777777" w:rsidR="004830FF" w:rsidRPr="00270C16" w:rsidRDefault="004830FF" w:rsidP="004830FF">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D7C1FBE" w14:textId="77777777" w:rsidR="004830FF" w:rsidRPr="00270C16" w:rsidRDefault="004830FF" w:rsidP="004830FF">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DDAAE10"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AEAC98"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548755" w14:textId="6D620034"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52E1D1D" w14:textId="77777777"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D8BAD2" w14:textId="04330AB3" w:rsidR="004830FF" w:rsidRPr="00270C1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783D632" w14:textId="77777777" w:rsidR="004830FF" w:rsidRPr="00270C1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BCEFB6"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645181F" w14:textId="77777777" w:rsidR="004830FF" w:rsidRPr="00270C1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BB3288"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F8E5A02" w14:textId="77777777" w:rsidR="004830FF" w:rsidRPr="00270C16" w:rsidRDefault="004830FF" w:rsidP="004830FF">
            <w:pPr>
              <w:pStyle w:val="TAC"/>
              <w:rPr>
                <w:lang w:val="en-US"/>
              </w:rPr>
            </w:pPr>
          </w:p>
        </w:tc>
        <w:tc>
          <w:tcPr>
            <w:tcW w:w="1265" w:type="dxa"/>
            <w:tcBorders>
              <w:left w:val="single" w:sz="4" w:space="0" w:color="auto"/>
              <w:bottom w:val="nil"/>
              <w:right w:val="single" w:sz="4" w:space="0" w:color="auto"/>
            </w:tcBorders>
            <w:shd w:val="clear" w:color="auto" w:fill="auto"/>
          </w:tcPr>
          <w:p w14:paraId="031FC6F6" w14:textId="7221C9F2" w:rsidR="004830FF" w:rsidRPr="00270C16" w:rsidRDefault="004830FF" w:rsidP="004830FF">
            <w:pPr>
              <w:keepNext/>
              <w:keepLines/>
              <w:spacing w:after="0"/>
              <w:jc w:val="center"/>
              <w:rPr>
                <w:rFonts w:ascii="Arial" w:hAnsi="Arial"/>
                <w:sz w:val="18"/>
                <w:lang w:val="en-US" w:eastAsia="zh-CN"/>
              </w:rPr>
            </w:pPr>
            <w:r>
              <w:rPr>
                <w:rFonts w:ascii="Arial" w:hAnsi="Arial" w:hint="eastAsia"/>
                <w:sz w:val="18"/>
                <w:lang w:eastAsia="zh-CN"/>
              </w:rPr>
              <w:t>0</w:t>
            </w:r>
          </w:p>
        </w:tc>
      </w:tr>
      <w:tr w:rsidR="004830FF" w:rsidRPr="00270C16" w14:paraId="4F42578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97B666"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7F3D45B0"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CA75A96" w14:textId="18AD02B8" w:rsidR="004830FF" w:rsidRPr="00270C16" w:rsidRDefault="004830FF" w:rsidP="004830FF">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4B0AD3" w14:textId="404E0FE8" w:rsidR="004830FF" w:rsidRPr="00270C16" w:rsidRDefault="004830FF" w:rsidP="004830FF">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EB34DE" w14:textId="0DC50091" w:rsidR="004830FF" w:rsidRPr="00270C16" w:rsidRDefault="004830FF" w:rsidP="004830FF">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257F800" w14:textId="59B36083" w:rsidR="004830FF" w:rsidRPr="00270C16" w:rsidRDefault="004830FF" w:rsidP="004830FF">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3D1D92F" w14:textId="518A7760" w:rsidR="004830FF" w:rsidRPr="00270C16" w:rsidRDefault="004830FF" w:rsidP="004830FF">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85E153" w14:textId="48128C65" w:rsidR="004830FF" w:rsidRPr="00270C16" w:rsidRDefault="004830FF" w:rsidP="004830FF">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F2213BB" w14:textId="0AA0D576" w:rsidR="004830FF" w:rsidRPr="00270C16" w:rsidRDefault="004830FF" w:rsidP="004830FF">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B085E1B"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95BB9F6" w14:textId="1DB6708C" w:rsidR="004830FF" w:rsidRPr="00270C16" w:rsidRDefault="004830FF" w:rsidP="004830FF">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66F66EE" w14:textId="77777777"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EF9E1B7" w14:textId="68BC2F4C" w:rsidR="004830FF" w:rsidRPr="00270C1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3551108" w14:textId="77777777" w:rsidR="004830FF" w:rsidRPr="00270C1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17B3ACB"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F8B643F" w14:textId="77777777" w:rsidR="004830FF" w:rsidRPr="00270C1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191B14F"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D4BF72B" w14:textId="77777777" w:rsidR="004830FF" w:rsidRPr="00270C16" w:rsidRDefault="004830FF" w:rsidP="004830FF">
            <w:pPr>
              <w:pStyle w:val="TAC"/>
              <w:rPr>
                <w:lang w:val="en-US"/>
              </w:rPr>
            </w:pPr>
          </w:p>
        </w:tc>
        <w:tc>
          <w:tcPr>
            <w:tcW w:w="1265" w:type="dxa"/>
            <w:tcBorders>
              <w:top w:val="nil"/>
              <w:left w:val="single" w:sz="4" w:space="0" w:color="auto"/>
              <w:bottom w:val="nil"/>
              <w:right w:val="single" w:sz="4" w:space="0" w:color="auto"/>
            </w:tcBorders>
            <w:shd w:val="clear" w:color="auto" w:fill="auto"/>
          </w:tcPr>
          <w:p w14:paraId="265613C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1B37924" w14:textId="77777777" w:rsidTr="0099445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476462"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E2E05E" w14:textId="77777777" w:rsidR="004830FF" w:rsidRDefault="004830FF" w:rsidP="004830FF">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5C624AD" w14:textId="165FCAAA" w:rsidR="004830FF" w:rsidRPr="00270C16" w:rsidRDefault="004830FF" w:rsidP="004830FF">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49E961A3" w14:textId="27DFBC32" w:rsidR="004830FF" w:rsidRPr="00270C16" w:rsidRDefault="004830FF" w:rsidP="004830FF">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95374C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2105C7C"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C0982A" w14:textId="77777777" w:rsidR="004830FF" w:rsidRPr="00270C16" w:rsidRDefault="004830FF" w:rsidP="004830FF">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4195B107" w14:textId="77777777" w:rsidR="004830FF" w:rsidRPr="00D85876" w:rsidRDefault="004830FF" w:rsidP="004830FF">
            <w:pPr>
              <w:pStyle w:val="TAC"/>
              <w:rPr>
                <w:rFonts w:eastAsiaTheme="minorEastAsia"/>
                <w:lang w:val="es-US"/>
              </w:rPr>
            </w:pPr>
            <w:r w:rsidRPr="00D85876">
              <w:rPr>
                <w:rFonts w:eastAsiaTheme="minorEastAsia"/>
                <w:lang w:val="es-US"/>
              </w:rPr>
              <w:t>CA_n38A-n66A</w:t>
            </w:r>
          </w:p>
          <w:p w14:paraId="26B539FA" w14:textId="77777777" w:rsidR="004830FF" w:rsidRPr="00D85876" w:rsidRDefault="004830FF" w:rsidP="004830FF">
            <w:pPr>
              <w:pStyle w:val="TAC"/>
              <w:rPr>
                <w:rFonts w:eastAsiaTheme="minorEastAsia"/>
                <w:lang w:val="es-US"/>
              </w:rPr>
            </w:pPr>
            <w:r w:rsidRPr="00D85876">
              <w:rPr>
                <w:rFonts w:eastAsiaTheme="minorEastAsia"/>
                <w:lang w:val="es-US"/>
              </w:rPr>
              <w:t>CA_n38A-n78A</w:t>
            </w:r>
          </w:p>
          <w:p w14:paraId="179A4DD0" w14:textId="117DFCE5" w:rsidR="004830FF" w:rsidRPr="00270C16" w:rsidRDefault="004830FF" w:rsidP="004830FF">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15A7F424" w14:textId="77777777" w:rsidR="004830FF" w:rsidRPr="00270C16" w:rsidRDefault="004830FF" w:rsidP="004830FF">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74DB8CE" w14:textId="77777777" w:rsidR="004830FF" w:rsidRPr="00270C16" w:rsidRDefault="004830FF" w:rsidP="004830FF">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B7ABBA" w14:textId="77777777" w:rsidR="004830FF" w:rsidRPr="00270C16" w:rsidRDefault="004830FF" w:rsidP="004830FF">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043BFD5" w14:textId="77777777" w:rsidR="004830FF" w:rsidRPr="00270C16" w:rsidRDefault="004830FF" w:rsidP="004830FF">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223303D" w14:textId="77777777" w:rsidR="004830FF" w:rsidRPr="00270C16" w:rsidRDefault="004830FF" w:rsidP="004830FF">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FE502E" w14:textId="77777777" w:rsidR="004830FF" w:rsidRPr="00270C16" w:rsidRDefault="004830FF" w:rsidP="004830FF">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956BB26" w14:textId="77777777" w:rsidR="004830FF" w:rsidRPr="00270C16" w:rsidRDefault="004830FF" w:rsidP="004830FF">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5CAB745"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66164" w14:textId="5EF3B099" w:rsidR="004830FF" w:rsidRPr="00270C16" w:rsidRDefault="004830FF" w:rsidP="004830FF">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E8E1F24" w14:textId="77777777"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FE32933" w14:textId="14A9BB96" w:rsidR="004830FF" w:rsidRPr="00270C1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8B04459" w14:textId="77777777" w:rsidR="004830FF" w:rsidRPr="00270C1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D3AD45C"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4F1B8F2" w14:textId="77777777" w:rsidR="004830FF" w:rsidRPr="00270C1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850E87E"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F3F5AE" w14:textId="77777777" w:rsidR="004830FF" w:rsidRPr="00270C16" w:rsidRDefault="004830FF" w:rsidP="004830F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424C7C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23021A4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8B8AFF4"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42F23D" w14:textId="4B46F8D0"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5413C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B86CE3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A224E4"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06E23E8"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C645666"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5335BD"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414D5C"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DED321"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4170A7" w14:textId="49DA904E"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B3A22DF"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88BA1A6" w14:textId="45A2A253" w:rsidR="004830FF" w:rsidRPr="00270C16" w:rsidRDefault="004830FF" w:rsidP="004830F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FC52756" w14:textId="77777777" w:rsidR="004830FF" w:rsidRPr="00270C16" w:rsidRDefault="004830FF" w:rsidP="004830F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982D367" w14:textId="77777777" w:rsidR="004830FF" w:rsidRPr="00270C16" w:rsidRDefault="004830FF" w:rsidP="004830F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AF4E2FF" w14:textId="77777777" w:rsidR="004830FF" w:rsidRPr="00270C16" w:rsidRDefault="004830FF" w:rsidP="004830F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FB51C8A" w14:textId="77777777" w:rsidR="004830FF" w:rsidRPr="00270C16" w:rsidRDefault="004830FF" w:rsidP="004830F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214B40C" w14:textId="77777777" w:rsidR="004830FF" w:rsidRPr="00270C16" w:rsidRDefault="004830FF" w:rsidP="004830F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F4C08FF"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13882D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B697D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EB0318" w14:textId="7CC40E56"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E2853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01D4C1F"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FE237E"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A477B5"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9139EA"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793B6"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49A6E75"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1D73C1"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8C40F7" w14:textId="0E0C336C"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9A449C"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6A521FE" w14:textId="5B4FAC85"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815D415"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875F60E"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06D5B6B"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E58D3AA"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0BCF8A6"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9BD49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EDFB22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0008352"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lastRenderedPageBreak/>
              <w:t>CA_n38A-n66A-n78(2A)</w:t>
            </w:r>
          </w:p>
        </w:tc>
        <w:tc>
          <w:tcPr>
            <w:tcW w:w="1373" w:type="dxa"/>
            <w:tcBorders>
              <w:top w:val="nil"/>
              <w:left w:val="single" w:sz="4" w:space="0" w:color="auto"/>
              <w:bottom w:val="nil"/>
              <w:right w:val="single" w:sz="4" w:space="0" w:color="auto"/>
            </w:tcBorders>
            <w:shd w:val="clear" w:color="auto" w:fill="auto"/>
          </w:tcPr>
          <w:p w14:paraId="5F3F71C7"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CA_n38A-n66A</w:t>
            </w:r>
          </w:p>
          <w:p w14:paraId="1FFCD4DC"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CA_n38A-n78A</w:t>
            </w:r>
          </w:p>
          <w:p w14:paraId="4EBA952A" w14:textId="417EAF2C"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66F944D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3D220F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47035D"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258CEA4"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3FC4AD6"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FC4BD"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BB6E0F"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D091BB"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7A28C3" w14:textId="4D4A7753"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A771791"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7AAFA9" w14:textId="0131B19A" w:rsidR="004830FF" w:rsidRPr="00270C16" w:rsidRDefault="004830FF" w:rsidP="004830F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B1B2AC" w14:textId="77777777" w:rsidR="004830FF" w:rsidRPr="00270C16" w:rsidRDefault="004830FF" w:rsidP="004830F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82046E1" w14:textId="77777777" w:rsidR="004830FF" w:rsidRPr="00270C16" w:rsidRDefault="004830FF" w:rsidP="004830F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94BE9C6" w14:textId="77777777" w:rsidR="004830FF" w:rsidRPr="00270C16" w:rsidRDefault="004830FF" w:rsidP="004830F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0542812" w14:textId="77777777" w:rsidR="004830FF" w:rsidRPr="00270C16" w:rsidRDefault="004830FF" w:rsidP="004830F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7921DE5" w14:textId="77777777" w:rsidR="004830FF" w:rsidRPr="00270C16" w:rsidRDefault="004830FF" w:rsidP="004830F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B91AE7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47ABE17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6C2333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34D0C0" w14:textId="0867041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393FE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B56296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7F7178"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B30D7A6"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BCDA09E"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97B8C5"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9842A5"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1AC72F"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418F0E" w14:textId="7DE69623"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BC0DA3"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B19E121" w14:textId="63B5F670" w:rsidR="004830FF" w:rsidRPr="00270C16" w:rsidRDefault="004830FF" w:rsidP="004830F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ADE8F0C" w14:textId="77777777" w:rsidR="004830FF" w:rsidRPr="00270C16" w:rsidRDefault="004830FF" w:rsidP="004830F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722941B" w14:textId="77777777" w:rsidR="004830FF" w:rsidRPr="00270C16" w:rsidRDefault="004830FF" w:rsidP="004830F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49893FE" w14:textId="77777777" w:rsidR="004830FF" w:rsidRPr="00270C16" w:rsidRDefault="004830FF" w:rsidP="004830F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C725C5B" w14:textId="77777777" w:rsidR="004830FF" w:rsidRPr="00270C16" w:rsidRDefault="004830FF" w:rsidP="004830F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A4DC3E1" w14:textId="77777777" w:rsidR="004830FF" w:rsidRPr="00270C16" w:rsidRDefault="004830FF" w:rsidP="004830F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460911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441BCD1"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F5B3ED"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046431" w14:textId="731489CB"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845E2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201CDA68" w14:textId="6CB289B8" w:rsidR="004830FF" w:rsidRPr="00270C16" w:rsidRDefault="004830FF" w:rsidP="004830F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DF3925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2A99DBA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8F57404"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723ED1B1"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CA_n38A-n66A</w:t>
            </w:r>
          </w:p>
          <w:p w14:paraId="6EFF6EC8"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CA_n38A-n78A</w:t>
            </w:r>
          </w:p>
          <w:p w14:paraId="7B70B257" w14:textId="5849D5AE"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2D769B3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A2E085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03C123"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2151E08"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2DC2DE"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98DB3"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2DDD7B5"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CABD699"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A8FFC4" w14:textId="5A51BC26"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0C1B85A"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568C0D8" w14:textId="0A49EACF" w:rsidR="004830FF" w:rsidRPr="00270C16" w:rsidRDefault="004830FF" w:rsidP="004830F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EBB099E" w14:textId="77777777" w:rsidR="004830FF" w:rsidRPr="00270C16" w:rsidRDefault="004830FF" w:rsidP="004830F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86CC27F" w14:textId="77777777" w:rsidR="004830FF" w:rsidRPr="00270C16" w:rsidRDefault="004830FF" w:rsidP="004830F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F6E62A5" w14:textId="77777777" w:rsidR="004830FF" w:rsidRPr="00270C16" w:rsidRDefault="004830FF" w:rsidP="004830F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8CB2BFC" w14:textId="77777777" w:rsidR="004830FF" w:rsidRPr="00270C16" w:rsidRDefault="004830FF" w:rsidP="004830F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63266F" w14:textId="77777777" w:rsidR="004830FF" w:rsidRPr="00270C16" w:rsidRDefault="004830FF" w:rsidP="004830F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7C6398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30FF" w:rsidRPr="00270C16" w14:paraId="2A5E4E38"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6B8BF61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6DF167" w14:textId="75F72DB9"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D2FD38"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48493079" w14:textId="562652B1" w:rsidR="004830FF" w:rsidRPr="00270C16" w:rsidRDefault="004830FF" w:rsidP="004830F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3AD577B6"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79A5C0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EB90A8"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1986D3" w14:textId="26A21183"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5627F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848FEDD"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66119E"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DBEB01E"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77740F2"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0359C9"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982DA4"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590A07"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1BBA34" w14:textId="10395405"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34E0F3D"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3C33DA1" w14:textId="3709F022"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41FE9B4"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755A2A5"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B4D37FB"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69802F"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6676968"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843AEE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53CFE8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C9D05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4AEC459B"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CA_n38A-n66A</w:t>
            </w:r>
          </w:p>
          <w:p w14:paraId="653715EF"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CA_n38A-n78A</w:t>
            </w:r>
          </w:p>
          <w:p w14:paraId="544A51E0" w14:textId="0D516EBC"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233E80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C590C5D"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3C31FC"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568776"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9977775"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CEA92E"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D3D3635"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DA2A79"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05569B2" w14:textId="727411C2"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C8B1759"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7C48E5B" w14:textId="7961EB41" w:rsidR="004830FF" w:rsidRPr="00270C16" w:rsidRDefault="004830FF" w:rsidP="004830F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A9617D9" w14:textId="77777777" w:rsidR="004830FF" w:rsidRPr="00270C16" w:rsidRDefault="004830FF" w:rsidP="004830F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B1D8AB1" w14:textId="77777777" w:rsidR="004830FF" w:rsidRPr="00270C16" w:rsidRDefault="004830FF" w:rsidP="004830F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5E7E3E" w14:textId="77777777" w:rsidR="004830FF" w:rsidRPr="00270C16" w:rsidRDefault="004830FF" w:rsidP="004830F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F1DF779" w14:textId="77777777" w:rsidR="004830FF" w:rsidRPr="00270C16" w:rsidRDefault="004830FF" w:rsidP="004830F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BABCCFA" w14:textId="77777777" w:rsidR="004830FF" w:rsidRPr="00270C16" w:rsidRDefault="004830FF" w:rsidP="004830F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8E35B93"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830FF" w:rsidRPr="00270C16" w14:paraId="7CF3858F"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FFE537F"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5F4AB" w14:textId="32869972"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18338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247E12DF" w14:textId="2B7508AA" w:rsidR="004830FF" w:rsidRPr="00270C16" w:rsidRDefault="004830FF" w:rsidP="004830F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3A6B17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E1478CD" w14:textId="77777777" w:rsidTr="00693EF5">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2557C2E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DCC673" w14:textId="70B96F7F"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AB5FBE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28D8365" w14:textId="2F6F3A79" w:rsidR="004830FF" w:rsidRPr="00270C16" w:rsidRDefault="004830FF" w:rsidP="004830F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9F66F3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F69BC38"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497F70EB" w14:textId="50FBC149"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6532E76E" w14:textId="77777777" w:rsidR="004830FF" w:rsidRPr="00D85876" w:rsidRDefault="004830FF" w:rsidP="004830FF">
            <w:pPr>
              <w:keepNext/>
              <w:keepLines/>
              <w:spacing w:after="0"/>
              <w:jc w:val="center"/>
              <w:rPr>
                <w:rFonts w:ascii="Arial" w:eastAsiaTheme="minorEastAsia" w:hAnsi="Arial"/>
                <w:sz w:val="18"/>
                <w:lang w:val="es-US" w:eastAsia="zh-CN" w:bidi="ar"/>
              </w:rPr>
            </w:pPr>
            <w:r w:rsidRPr="00D85876">
              <w:rPr>
                <w:rFonts w:ascii="Arial" w:eastAsiaTheme="minorEastAsia" w:hAnsi="Arial"/>
                <w:sz w:val="18"/>
                <w:lang w:val="es-US" w:eastAsia="zh-CN" w:bidi="ar"/>
              </w:rPr>
              <w:t>CA_n39A-n40A</w:t>
            </w:r>
          </w:p>
          <w:p w14:paraId="6CE565F6" w14:textId="77777777" w:rsidR="004830FF" w:rsidRPr="00D85876" w:rsidRDefault="004830FF" w:rsidP="004830FF">
            <w:pPr>
              <w:keepNext/>
              <w:keepLines/>
              <w:spacing w:after="0"/>
              <w:jc w:val="center"/>
              <w:rPr>
                <w:rFonts w:ascii="Arial" w:eastAsiaTheme="minorEastAsia" w:hAnsi="Arial"/>
                <w:sz w:val="18"/>
                <w:lang w:val="es-US" w:eastAsia="zh-CN" w:bidi="ar"/>
              </w:rPr>
            </w:pPr>
            <w:r w:rsidRPr="00D85876">
              <w:rPr>
                <w:rFonts w:ascii="Arial" w:eastAsiaTheme="minorEastAsia" w:hAnsi="Arial"/>
                <w:sz w:val="18"/>
                <w:lang w:val="es-US" w:eastAsia="zh-CN" w:bidi="ar"/>
              </w:rPr>
              <w:t>CA_n39A-n41A</w:t>
            </w:r>
          </w:p>
          <w:p w14:paraId="391BB1C7" w14:textId="37858A00"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767FE0ED" w14:textId="08FB28BC" w:rsidR="004830FF" w:rsidRPr="00270C16" w:rsidRDefault="004830FF" w:rsidP="004830FF">
            <w:pPr>
              <w:pStyle w:val="TAC"/>
              <w:rPr>
                <w:rFonts w:eastAsia="SimSun"/>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22E4E8CC" w14:textId="265676E9" w:rsidR="004830FF" w:rsidRPr="00270C16" w:rsidRDefault="004830FF" w:rsidP="004830FF">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C3A7F6" w14:textId="5E1C8E7A" w:rsidR="004830FF" w:rsidRPr="00270C16" w:rsidRDefault="004830FF" w:rsidP="004830F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0F57A4" w14:textId="0892C341" w:rsidR="004830FF" w:rsidRPr="00270C16" w:rsidRDefault="004830FF" w:rsidP="004830F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2A20F29" w14:textId="01593B6E" w:rsidR="004830FF" w:rsidRPr="00270C16" w:rsidRDefault="004830FF" w:rsidP="004830F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C76E8" w14:textId="5749A1E2" w:rsidR="004830FF" w:rsidRPr="00270C16" w:rsidRDefault="004830FF" w:rsidP="004830F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ADA620B" w14:textId="3ED43A69" w:rsidR="004830FF" w:rsidRPr="00270C16" w:rsidRDefault="004830FF" w:rsidP="004830F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F4281DD" w14:textId="77777777" w:rsidR="004830FF" w:rsidRDefault="004830FF" w:rsidP="004830FF">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6F02FF1" w14:textId="7D8E182D" w:rsidR="004830FF" w:rsidRPr="00270C16" w:rsidRDefault="004830FF" w:rsidP="004830F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BA73890" w14:textId="77777777"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76BF269" w14:textId="0376B26A" w:rsidR="004830FF" w:rsidRPr="00270C1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33F9963" w14:textId="77777777" w:rsidR="004830FF" w:rsidRPr="00270C1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9EC2C61"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46F4EAB" w14:textId="77777777" w:rsidR="004830FF" w:rsidRPr="00270C1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D29D043"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8276185" w14:textId="77777777" w:rsidR="004830FF" w:rsidRPr="00270C16" w:rsidRDefault="004830FF" w:rsidP="004830FF">
            <w:pPr>
              <w:pStyle w:val="TAC"/>
              <w:rPr>
                <w:lang w:val="en-US"/>
              </w:rPr>
            </w:pPr>
          </w:p>
        </w:tc>
        <w:tc>
          <w:tcPr>
            <w:tcW w:w="1265" w:type="dxa"/>
            <w:tcBorders>
              <w:left w:val="single" w:sz="4" w:space="0" w:color="auto"/>
              <w:bottom w:val="nil"/>
              <w:right w:val="single" w:sz="4" w:space="0" w:color="auto"/>
            </w:tcBorders>
            <w:shd w:val="clear" w:color="auto" w:fill="auto"/>
          </w:tcPr>
          <w:p w14:paraId="49D51A96" w14:textId="626FA243" w:rsidR="004830FF" w:rsidRPr="00270C16" w:rsidRDefault="004830FF" w:rsidP="004830F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830FF" w:rsidRPr="00270C16" w14:paraId="2FA791F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6666E02"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972F6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0137E2" w14:textId="7E230953" w:rsidR="004830FF" w:rsidRPr="00270C16" w:rsidRDefault="004830FF" w:rsidP="004830FF">
            <w:pPr>
              <w:pStyle w:val="TAC"/>
              <w:rPr>
                <w:rFonts w:eastAsia="SimSun"/>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32C9DA48" w14:textId="2129B475" w:rsidR="004830FF" w:rsidRPr="00270C16" w:rsidRDefault="004830FF" w:rsidP="004830FF">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C7CC69" w14:textId="57FCB75B" w:rsidR="004830FF" w:rsidRPr="00270C16" w:rsidRDefault="004830FF" w:rsidP="004830F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FF979DC" w14:textId="15130982" w:rsidR="004830FF" w:rsidRPr="00270C16" w:rsidRDefault="004830FF" w:rsidP="004830F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0C4E316" w14:textId="166085D6" w:rsidR="004830FF" w:rsidRPr="00270C16" w:rsidRDefault="004830FF" w:rsidP="004830F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4887B4" w14:textId="0FFB32C5" w:rsidR="004830FF" w:rsidRPr="00270C16" w:rsidRDefault="004830FF" w:rsidP="004830F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58ACD85" w14:textId="32D762BE" w:rsidR="004830FF" w:rsidRPr="00270C16" w:rsidRDefault="004830FF" w:rsidP="004830F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E17BEF" w14:textId="77777777" w:rsidR="004830FF" w:rsidRDefault="004830FF" w:rsidP="004830FF">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78FB4BF1" w14:textId="6FDED6C0" w:rsidR="004830FF" w:rsidRPr="00270C16" w:rsidRDefault="004830FF" w:rsidP="004830F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A310FCA" w14:textId="77777777" w:rsidR="004830FF" w:rsidRDefault="004830FF" w:rsidP="004830FF">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B9D5A94" w14:textId="30A23752" w:rsidR="004830FF" w:rsidRPr="00270C16" w:rsidRDefault="004830FF" w:rsidP="004830F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3EA8CDB0" w14:textId="32A28201" w:rsidR="004830FF" w:rsidRPr="00270C16" w:rsidRDefault="004830FF" w:rsidP="004830F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CE79E52"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CB19146" w14:textId="1F623A34" w:rsidR="004830FF" w:rsidRPr="00270C16" w:rsidRDefault="004830FF" w:rsidP="004830F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31EEA0C"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4058A01" w14:textId="77777777" w:rsidR="004830FF" w:rsidRPr="00270C16" w:rsidRDefault="004830FF" w:rsidP="004830FF">
            <w:pPr>
              <w:pStyle w:val="TAC"/>
              <w:rPr>
                <w:lang w:val="en-US"/>
              </w:rPr>
            </w:pPr>
          </w:p>
        </w:tc>
        <w:tc>
          <w:tcPr>
            <w:tcW w:w="1265" w:type="dxa"/>
            <w:tcBorders>
              <w:top w:val="nil"/>
              <w:left w:val="single" w:sz="4" w:space="0" w:color="auto"/>
              <w:bottom w:val="nil"/>
              <w:right w:val="single" w:sz="4" w:space="0" w:color="auto"/>
            </w:tcBorders>
            <w:shd w:val="clear" w:color="auto" w:fill="auto"/>
          </w:tcPr>
          <w:p w14:paraId="038C125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E123A0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981AE2"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4C1BA1"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CCCCED" w14:textId="165FAE91" w:rsidR="004830FF" w:rsidRPr="00270C16" w:rsidRDefault="004830FF" w:rsidP="004830FF">
            <w:pPr>
              <w:pStyle w:val="TAC"/>
              <w:rPr>
                <w:rFonts w:eastAsia="SimSun"/>
                <w:lang w:val="en-US" w:eastAsia="zh-CN"/>
              </w:rPr>
            </w:pPr>
            <w:r>
              <w:rPr>
                <w:rFonts w:eastAsiaTheme="minorEastAsia"/>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0DDE66FC"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217E95" w14:textId="6FB8A3B3" w:rsidR="004830FF" w:rsidRPr="00270C16" w:rsidRDefault="004830FF" w:rsidP="004830F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801D3FA" w14:textId="196CFE9E" w:rsidR="004830FF" w:rsidRPr="00270C16" w:rsidRDefault="004830FF" w:rsidP="004830F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2DD9FC" w14:textId="0570BF28" w:rsidR="004830FF" w:rsidRPr="00270C16" w:rsidRDefault="004830FF" w:rsidP="004830F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09348"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EEF8DD"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E306C" w14:textId="77777777" w:rsidR="004830FF" w:rsidRDefault="004830FF" w:rsidP="004830FF">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FCE099B" w14:textId="74E1E9AB" w:rsidR="004830FF" w:rsidRPr="00270C16" w:rsidRDefault="004830FF" w:rsidP="004830F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1FA8415" w14:textId="77777777" w:rsidR="004830FF" w:rsidRDefault="004830FF" w:rsidP="004830FF">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E53588C" w14:textId="36BD9499" w:rsidR="004830FF" w:rsidRPr="00270C16" w:rsidRDefault="004830FF" w:rsidP="004830F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3E78D983" w14:textId="2AF4FFAC" w:rsidR="004830FF" w:rsidRPr="00270C16" w:rsidRDefault="004830FF" w:rsidP="004830F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3D3D4A96"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36327B8" w14:textId="14013F21" w:rsidR="004830FF" w:rsidRPr="00270C16" w:rsidRDefault="004830FF" w:rsidP="004830F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DF7A5C5" w14:textId="0EDFA012" w:rsidR="004830FF" w:rsidRPr="00270C16" w:rsidRDefault="004830FF" w:rsidP="004830FF">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609F4E02" w14:textId="340C862A" w:rsidR="004830FF" w:rsidRPr="00270C16" w:rsidRDefault="004830FF" w:rsidP="004830F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A807B9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34A79B0"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667856" w14:textId="6EEED505"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5B6F030C" w14:textId="77777777" w:rsidR="004830FF" w:rsidRPr="00D85876" w:rsidRDefault="004830FF" w:rsidP="004830FF">
            <w:pPr>
              <w:keepNext/>
              <w:keepLines/>
              <w:spacing w:after="0"/>
              <w:jc w:val="center"/>
              <w:rPr>
                <w:rFonts w:ascii="Arial" w:eastAsiaTheme="minorEastAsia" w:hAnsi="Arial"/>
                <w:sz w:val="18"/>
                <w:lang w:val="es-US" w:eastAsia="zh-CN" w:bidi="ar"/>
              </w:rPr>
            </w:pPr>
            <w:r w:rsidRPr="00D85876">
              <w:rPr>
                <w:rFonts w:ascii="Arial" w:eastAsiaTheme="minorEastAsia" w:hAnsi="Arial"/>
                <w:sz w:val="18"/>
                <w:lang w:val="es-US" w:eastAsia="zh-CN" w:bidi="ar"/>
              </w:rPr>
              <w:t>CA_n39A-n40A</w:t>
            </w:r>
          </w:p>
          <w:p w14:paraId="4CD4C24B" w14:textId="77777777" w:rsidR="004830FF" w:rsidRPr="00D85876" w:rsidRDefault="004830FF" w:rsidP="004830FF">
            <w:pPr>
              <w:keepNext/>
              <w:keepLines/>
              <w:spacing w:after="0"/>
              <w:jc w:val="center"/>
              <w:rPr>
                <w:rFonts w:ascii="Arial" w:eastAsiaTheme="minorEastAsia" w:hAnsi="Arial"/>
                <w:sz w:val="18"/>
                <w:lang w:val="es-US" w:eastAsia="zh-CN" w:bidi="ar"/>
              </w:rPr>
            </w:pPr>
            <w:r w:rsidRPr="00D85876">
              <w:rPr>
                <w:rFonts w:ascii="Arial" w:eastAsiaTheme="minorEastAsia" w:hAnsi="Arial"/>
                <w:sz w:val="18"/>
                <w:lang w:val="es-US" w:eastAsia="zh-CN" w:bidi="ar"/>
              </w:rPr>
              <w:t>CA_n40A-n79A</w:t>
            </w:r>
          </w:p>
          <w:p w14:paraId="26236DA9" w14:textId="192E9668" w:rsidR="004830FF" w:rsidRPr="00270C16" w:rsidRDefault="004830FF" w:rsidP="004830F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832ADF5" w14:textId="636C6F5B" w:rsidR="004830FF" w:rsidRPr="00270C16" w:rsidRDefault="004830FF" w:rsidP="004830FF">
            <w:pPr>
              <w:pStyle w:val="TAC"/>
              <w:rPr>
                <w:rFonts w:eastAsia="SimSun"/>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0B486760" w14:textId="45F2D670" w:rsidR="004830FF" w:rsidRPr="00270C16" w:rsidRDefault="004830FF" w:rsidP="004830FF">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B27968" w14:textId="101965C6" w:rsidR="004830FF" w:rsidRPr="00270C16" w:rsidRDefault="004830FF" w:rsidP="004830F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0E87914" w14:textId="396223AA" w:rsidR="004830FF" w:rsidRPr="00270C16" w:rsidRDefault="004830FF" w:rsidP="004830F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179B621" w14:textId="04FEF638" w:rsidR="004830FF" w:rsidRPr="00270C16" w:rsidRDefault="004830FF" w:rsidP="004830F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4CDCDE" w14:textId="4438846E" w:rsidR="004830FF" w:rsidRPr="00270C16" w:rsidRDefault="004830FF" w:rsidP="004830F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0C1F20F" w14:textId="473D51BE" w:rsidR="004830FF" w:rsidRPr="00270C16" w:rsidRDefault="004830FF" w:rsidP="004830F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2349483" w14:textId="77777777" w:rsidR="004830FF" w:rsidRDefault="004830FF" w:rsidP="004830FF">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5B70193E" w14:textId="6C9B05A6" w:rsidR="004830FF" w:rsidRPr="00270C16" w:rsidRDefault="004830FF" w:rsidP="004830F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5E623B5" w14:textId="77777777" w:rsidR="004830FF" w:rsidRPr="00270C16" w:rsidRDefault="004830FF" w:rsidP="004830F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68539A9" w14:textId="73CBA0D6" w:rsidR="004830FF" w:rsidRPr="00270C16" w:rsidRDefault="004830FF" w:rsidP="004830F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001F5F0" w14:textId="77777777" w:rsidR="004830FF" w:rsidRPr="00270C16" w:rsidRDefault="004830FF" w:rsidP="004830F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644E79C"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C76030B" w14:textId="77777777" w:rsidR="004830FF" w:rsidRPr="00270C16" w:rsidRDefault="004830FF" w:rsidP="004830F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65F9FC1"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D80722D" w14:textId="77777777" w:rsidR="004830FF" w:rsidRPr="00270C16" w:rsidRDefault="004830FF" w:rsidP="004830F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3A8F1A0" w14:textId="0D4CCB38" w:rsidR="004830FF" w:rsidRPr="00270C16" w:rsidRDefault="004830FF" w:rsidP="004830F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830FF" w:rsidRPr="00270C16" w14:paraId="2AEA0EE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FC8AF51"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FA96CA"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776746" w14:textId="51F8D6F1" w:rsidR="004830FF" w:rsidRPr="00270C16" w:rsidRDefault="004830FF" w:rsidP="004830FF">
            <w:pPr>
              <w:pStyle w:val="TAC"/>
              <w:rPr>
                <w:rFonts w:eastAsia="SimSun"/>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07C1C280" w14:textId="3E8AB03E" w:rsidR="004830FF" w:rsidRPr="00270C16" w:rsidRDefault="004830FF" w:rsidP="004830FF">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4F4DDA" w14:textId="69980A18" w:rsidR="004830FF" w:rsidRPr="00270C16" w:rsidRDefault="004830FF" w:rsidP="004830F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6A7FE0" w14:textId="08C8372E" w:rsidR="004830FF" w:rsidRPr="00270C16" w:rsidRDefault="004830FF" w:rsidP="004830F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0B85DC5" w14:textId="03F987E0" w:rsidR="004830FF" w:rsidRPr="00270C16" w:rsidRDefault="004830FF" w:rsidP="004830F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24944" w14:textId="16DE5DA4" w:rsidR="004830FF" w:rsidRPr="00270C16" w:rsidRDefault="004830FF" w:rsidP="004830F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8F166B5" w14:textId="6BBB1812" w:rsidR="004830FF" w:rsidRPr="00270C16" w:rsidRDefault="004830FF" w:rsidP="004830F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CDEF407" w14:textId="77777777" w:rsidR="004830FF" w:rsidRDefault="004830FF" w:rsidP="004830FF">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FFDFFA7" w14:textId="45AB04AB" w:rsidR="004830FF" w:rsidRPr="00270C16" w:rsidRDefault="004830FF" w:rsidP="004830F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E87EB6F" w14:textId="77777777" w:rsidR="004830FF" w:rsidRDefault="004830FF" w:rsidP="004830FF">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6E457199" w14:textId="28CA28B2" w:rsidR="004830FF" w:rsidRPr="00270C16" w:rsidRDefault="004830FF" w:rsidP="004830F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7923E2CE" w14:textId="59D1E170" w:rsidR="004830FF" w:rsidRPr="00270C16" w:rsidRDefault="004830FF" w:rsidP="004830F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70C0EC26"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4305CA0" w14:textId="63C27A80" w:rsidR="004830FF" w:rsidRPr="00270C16" w:rsidRDefault="004830FF" w:rsidP="004830F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E5E327A"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EC34FAE" w14:textId="77777777" w:rsidR="004830FF" w:rsidRPr="00270C16" w:rsidRDefault="004830FF" w:rsidP="004830FF">
            <w:pPr>
              <w:pStyle w:val="TAC"/>
              <w:rPr>
                <w:lang w:val="en-US"/>
              </w:rPr>
            </w:pPr>
          </w:p>
        </w:tc>
        <w:tc>
          <w:tcPr>
            <w:tcW w:w="1265" w:type="dxa"/>
            <w:tcBorders>
              <w:top w:val="nil"/>
              <w:left w:val="single" w:sz="4" w:space="0" w:color="auto"/>
              <w:bottom w:val="nil"/>
              <w:right w:val="single" w:sz="4" w:space="0" w:color="auto"/>
            </w:tcBorders>
            <w:shd w:val="clear" w:color="auto" w:fill="auto"/>
          </w:tcPr>
          <w:p w14:paraId="65D4AC7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D6BE94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33B5A6"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CC758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C575D1" w14:textId="525AB012" w:rsidR="004830FF" w:rsidRPr="00270C16" w:rsidRDefault="004830FF" w:rsidP="004830FF">
            <w:pPr>
              <w:pStyle w:val="TAC"/>
              <w:rPr>
                <w:rFonts w:eastAsia="SimSun"/>
                <w:lang w:val="en-US" w:eastAsia="zh-CN"/>
              </w:rPr>
            </w:pPr>
            <w:r>
              <w:rPr>
                <w:rFonts w:eastAsiaTheme="minorEastAsia"/>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25458820"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840C1D" w14:textId="77777777" w:rsidR="004830FF" w:rsidRPr="00270C16" w:rsidRDefault="004830FF" w:rsidP="004830FF">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D1A23C" w14:textId="77777777" w:rsidR="004830FF" w:rsidRPr="00270C16" w:rsidRDefault="004830FF" w:rsidP="004830FF">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8498846" w14:textId="77777777" w:rsidR="004830FF" w:rsidRPr="00270C16" w:rsidRDefault="004830FF" w:rsidP="004830F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7FDD346" w14:textId="77777777" w:rsidR="004830FF" w:rsidRPr="00270C16" w:rsidRDefault="004830FF" w:rsidP="004830F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9F0935" w14:textId="77777777" w:rsidR="004830FF" w:rsidRPr="00270C16"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B6B36B" w14:textId="77777777" w:rsidR="004830FF" w:rsidRDefault="004830FF" w:rsidP="004830FF">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43311BDB" w14:textId="355771D4" w:rsidR="004830FF" w:rsidRPr="00270C16" w:rsidRDefault="004830FF" w:rsidP="004830F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26407FB" w14:textId="77777777" w:rsidR="004830FF" w:rsidRDefault="004830FF" w:rsidP="004830FF">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E068616" w14:textId="43006D0B" w:rsidR="004830FF" w:rsidRPr="00270C16" w:rsidRDefault="004830FF" w:rsidP="004830F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B52D88D" w14:textId="57305A3B" w:rsidR="004830FF" w:rsidRPr="00270C16" w:rsidRDefault="004830FF" w:rsidP="004830F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44A7BE7" w14:textId="77777777" w:rsidR="004830FF" w:rsidRPr="00270C16" w:rsidRDefault="004830FF" w:rsidP="004830F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8802F4D" w14:textId="750279C0" w:rsidR="004830FF" w:rsidRPr="00270C16" w:rsidRDefault="004830FF" w:rsidP="004830F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08A36369" w14:textId="77777777" w:rsidR="004830FF" w:rsidRPr="00270C16" w:rsidRDefault="004830FF" w:rsidP="004830F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F295CBA" w14:textId="7B059F4D" w:rsidR="004830FF" w:rsidRPr="00270C16" w:rsidRDefault="004830FF" w:rsidP="004830F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D7448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96AABB4"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526B2DAF"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4C46AE9"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4672C5"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FADA86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23A55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B77A4"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79916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C6A3E"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4CB7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371BA7"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DEF71" w14:textId="14A1333B"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DFDDAF"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6794D9" w14:textId="2FD88129"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C617A7"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86652B"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E3F412"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171B06"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748FC5"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8BC4332"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24A3F80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C4A10B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07E9F"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6B6657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E5E650F"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657D57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A4974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4CA4B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6AD43"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419518"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CC0AE5"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018494" w14:textId="5C0A5782"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5536ED"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47C07D" w14:textId="1AEB8B8C"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B0410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BB3857"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6D49C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4CD5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370961" w14:textId="77777777" w:rsidR="004830FF" w:rsidRPr="00270C16" w:rsidRDefault="004830FF" w:rsidP="004830F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66FA89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3579CA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16F2DD0"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3D5569"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02769D"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E8D13DE"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53FF348" w14:textId="77777777" w:rsidR="004830FF" w:rsidRPr="00270C16" w:rsidRDefault="004830FF" w:rsidP="004830F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164DD82" w14:textId="77777777" w:rsidR="004830FF" w:rsidRPr="00270C16" w:rsidRDefault="004830FF" w:rsidP="004830F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92A196" w14:textId="77777777" w:rsidR="004830FF" w:rsidRPr="00270C16" w:rsidRDefault="004830FF" w:rsidP="004830F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54DDDC4"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41A615"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F751AD"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8D5376" w14:textId="53715C86"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479B25"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C7BBEC" w14:textId="2C4C683C"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810F5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368F2A"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F2330"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95B5B0" w14:textId="14F7471D"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680531" w14:textId="77777777" w:rsidR="004830FF" w:rsidRPr="00270C16" w:rsidRDefault="004830FF" w:rsidP="004830F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9C042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1D341D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321F973"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6BACDC"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D345F8"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1E3010F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078D5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6835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A8C18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14F856"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87E01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AD72BE"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CE549" w14:textId="222BF046"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7C2491" w14:textId="77777777" w:rsidR="004830FF" w:rsidRPr="00270C16" w:rsidRDefault="004830FF" w:rsidP="004830F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E5294A" w14:textId="0EF963F3" w:rsidR="004830FF" w:rsidRPr="00270C16" w:rsidRDefault="004830FF" w:rsidP="004830F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F6DDAD1" w14:textId="77777777" w:rsidR="004830FF" w:rsidRPr="00270C16" w:rsidRDefault="004830FF" w:rsidP="004830F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706316"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69610B2"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0B3E00"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566ED3"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E672E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830FF" w:rsidRPr="00270C16" w14:paraId="4C37457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090BB5B"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05007"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BAD856"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10A3323"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F587BAA"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CFA3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6787BD"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CF3840"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ADB9E2"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65FDEE"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0C349" w14:textId="4F6FF064"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2C6A20"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07320" w14:textId="77C98626"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1D9EE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65327A" w14:textId="77777777" w:rsidR="004830FF" w:rsidRPr="00270C16" w:rsidRDefault="004830FF" w:rsidP="004830F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4E14C9" w14:textId="77777777" w:rsidR="004830FF" w:rsidRPr="00270C16" w:rsidRDefault="004830FF" w:rsidP="004830F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805224" w14:textId="77777777" w:rsidR="004830FF" w:rsidRPr="00270C16" w:rsidRDefault="004830FF" w:rsidP="004830F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DBF0DD" w14:textId="77777777" w:rsidR="004830FF" w:rsidRPr="00270C16" w:rsidRDefault="004830FF" w:rsidP="004830F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B43A8E"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2C57C9E"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716F19"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C0161B"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1CE5C0" w14:textId="77777777" w:rsidR="004830FF" w:rsidRPr="00270C16" w:rsidRDefault="004830FF" w:rsidP="004830F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8A6A55B" w14:textId="77777777" w:rsidR="004830FF" w:rsidRPr="00270C16" w:rsidRDefault="004830FF" w:rsidP="004830FF">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226D27" w14:textId="77777777" w:rsidR="004830FF" w:rsidRPr="00270C16" w:rsidRDefault="004830FF" w:rsidP="004830F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C22384" w14:textId="77777777" w:rsidR="004830FF" w:rsidRPr="00270C16" w:rsidRDefault="004830FF" w:rsidP="004830F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5D9818F" w14:textId="77777777" w:rsidR="004830FF" w:rsidRPr="00270C16" w:rsidRDefault="004830FF" w:rsidP="004830F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44BEF25" w14:textId="77777777" w:rsidR="004830FF" w:rsidRPr="00270C16" w:rsidRDefault="004830FF" w:rsidP="004830F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2207A6" w14:textId="77777777" w:rsidR="004830FF" w:rsidRPr="00270C16" w:rsidRDefault="004830FF" w:rsidP="004830F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DE1A36" w14:textId="77777777" w:rsidR="004830FF" w:rsidRPr="00270C16" w:rsidRDefault="004830FF" w:rsidP="004830F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8C67C2" w14:textId="1FA37C23"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D9B18D" w14:textId="77777777" w:rsidR="004830FF" w:rsidRPr="00270C16" w:rsidRDefault="004830FF" w:rsidP="004830F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757270" w14:textId="027DCACC"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B42149"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6DA4E3" w14:textId="77777777" w:rsidR="004830FF" w:rsidRPr="00270C16" w:rsidRDefault="004830FF" w:rsidP="004830F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5BA195"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52BA8F" w14:textId="6D6FCD45"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BA2DE" w14:textId="77777777" w:rsidR="004830FF" w:rsidRPr="00270C16" w:rsidRDefault="004830FF" w:rsidP="004830F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33EAD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128E1742"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7D4AA7EA"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3418B924" w14:textId="77777777" w:rsidR="004830FF" w:rsidRPr="00D85876" w:rsidRDefault="004830FF" w:rsidP="004830FF">
            <w:pPr>
              <w:keepNext/>
              <w:keepLines/>
              <w:spacing w:after="0"/>
              <w:jc w:val="center"/>
              <w:rPr>
                <w:rFonts w:ascii="Arial" w:hAnsi="Arial"/>
                <w:sz w:val="18"/>
                <w:lang w:val="es-US" w:eastAsia="zh-CN"/>
              </w:rPr>
            </w:pPr>
            <w:r w:rsidRPr="00D85876">
              <w:rPr>
                <w:rFonts w:ascii="Arial" w:hAnsi="Arial"/>
                <w:sz w:val="18"/>
                <w:lang w:val="es-US" w:eastAsia="zh-CN"/>
              </w:rPr>
              <w:t>CA_n40A-n41A</w:t>
            </w:r>
          </w:p>
          <w:p w14:paraId="33835ABE" w14:textId="77777777" w:rsidR="004830FF" w:rsidRPr="00D85876" w:rsidRDefault="004830FF" w:rsidP="004830FF">
            <w:pPr>
              <w:keepNext/>
              <w:keepLines/>
              <w:spacing w:after="0"/>
              <w:jc w:val="center"/>
              <w:rPr>
                <w:rFonts w:ascii="Arial" w:hAnsi="Arial"/>
                <w:sz w:val="18"/>
                <w:lang w:val="es-US" w:eastAsia="zh-CN"/>
              </w:rPr>
            </w:pPr>
            <w:r w:rsidRPr="00D85876">
              <w:rPr>
                <w:rFonts w:ascii="Arial" w:hAnsi="Arial"/>
                <w:sz w:val="18"/>
                <w:lang w:val="es-US" w:eastAsia="zh-CN"/>
              </w:rPr>
              <w:t>CA_n40A-n79A</w:t>
            </w:r>
          </w:p>
          <w:p w14:paraId="513CFB7F"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2B891420"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4D5D30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0ED292"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B10901"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B3164B"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B3E8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4A572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712FB5" w14:textId="77777777" w:rsidR="004830FF" w:rsidRPr="00270C16" w:rsidRDefault="004830FF" w:rsidP="004830FF">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FE16B0" w14:textId="39F9A664"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373A89" w14:textId="77777777" w:rsidR="004830FF" w:rsidRPr="00270C16" w:rsidRDefault="004830FF" w:rsidP="004830FF">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B91529" w14:textId="2E14D4DF"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46D9AB6"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D529A3" w14:textId="77777777" w:rsidR="004830FF" w:rsidRPr="00270C16" w:rsidRDefault="004830FF" w:rsidP="004830F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BAB0CD0"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173CB0"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7FFD75" w14:textId="77777777" w:rsidR="004830FF" w:rsidRPr="00270C16" w:rsidRDefault="004830FF" w:rsidP="004830F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32B6351"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05439FA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01F09FA"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1CEB534"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20A6F9F"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568F79D"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EFF52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C14E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DAF64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26CE24" w14:textId="77777777" w:rsidR="004830FF" w:rsidRPr="00270C16" w:rsidRDefault="004830FF" w:rsidP="004830F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EBF3ECE"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E1B1A1" w14:textId="77777777" w:rsidR="004830FF" w:rsidRPr="00270C16" w:rsidRDefault="004830FF" w:rsidP="004830FF">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D924E6" w14:textId="28FDC7AB"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4C3916" w14:textId="77777777" w:rsidR="004830FF" w:rsidRPr="00270C16" w:rsidRDefault="004830FF" w:rsidP="004830FF">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697101" w14:textId="05ED0101"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A213152"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6DD74E" w14:textId="77777777" w:rsidR="004830FF" w:rsidRPr="00270C16" w:rsidRDefault="004830FF" w:rsidP="004830F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E98DDF"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0F4893D"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41D237"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82A2E6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813B51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E51B227"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F2C30C5"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D57F506"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25F999C"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94B284" w14:textId="77777777" w:rsidR="004830FF" w:rsidRPr="00270C16" w:rsidRDefault="004830FF" w:rsidP="004830F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B913850" w14:textId="77777777" w:rsidR="004830FF" w:rsidRPr="00270C16" w:rsidRDefault="004830FF" w:rsidP="004830F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D2A350C" w14:textId="77777777" w:rsidR="004830FF" w:rsidRPr="00270C16" w:rsidRDefault="004830FF" w:rsidP="004830F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741DB10" w14:textId="77777777" w:rsidR="004830FF" w:rsidRPr="00270C16" w:rsidRDefault="004830FF" w:rsidP="004830F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7DB626"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C0854" w14:textId="77777777" w:rsidR="004830FF" w:rsidRPr="00270C16" w:rsidRDefault="004830FF" w:rsidP="004830FF">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C1B8A0" w14:textId="1A4F7018"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D6D24C" w14:textId="77777777" w:rsidR="004830FF" w:rsidRPr="00270C16" w:rsidRDefault="004830FF" w:rsidP="004830FF">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D4D6C0" w14:textId="3CA8ABE2"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3F4AB5"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21DC1F" w14:textId="77777777" w:rsidR="004830FF" w:rsidRPr="00270C16" w:rsidRDefault="004830FF" w:rsidP="004830F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80646FC"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3DE1473"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376FD"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B8A160"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60D65A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7163B2D"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8D355"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100679A"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1793656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A4D2F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3E2553"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2AA19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85FFC9"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B2AB5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1D9B4C" w14:textId="77777777" w:rsidR="004830FF" w:rsidRPr="00270C16" w:rsidRDefault="004830FF" w:rsidP="004830FF">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651DD3" w14:textId="4570F96D"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E09793" w14:textId="77777777" w:rsidR="004830FF" w:rsidRPr="00270C16" w:rsidRDefault="004830FF" w:rsidP="004830F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35F7FA" w14:textId="3B7349BC" w:rsidR="004830FF" w:rsidRPr="00270C16" w:rsidRDefault="004830FF" w:rsidP="004830F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00DF" w14:textId="77777777" w:rsidR="004830FF" w:rsidRPr="00270C16" w:rsidRDefault="004830FF" w:rsidP="004830F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6936B0" w14:textId="77777777" w:rsidR="004830FF" w:rsidRPr="00270C16" w:rsidRDefault="004830FF" w:rsidP="004830F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63E950" w14:textId="77777777" w:rsidR="004830FF" w:rsidRPr="00270C16" w:rsidRDefault="004830FF" w:rsidP="004830F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FA60B3"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5CAD88" w14:textId="77777777" w:rsidR="004830FF" w:rsidRPr="00270C16" w:rsidRDefault="004830FF" w:rsidP="004830F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27A39F0"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830FF" w:rsidRPr="00270C16" w14:paraId="62DDE22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B01C416"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DCC429A"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023FA25"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F401C01"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7F45E7"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99A98"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9C6D5F"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C992C" w14:textId="77777777" w:rsidR="004830FF" w:rsidRPr="00270C16" w:rsidRDefault="004830FF" w:rsidP="004830F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2D1EA7"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D0CDAFC" w14:textId="77777777" w:rsidR="004830FF" w:rsidRPr="00270C16" w:rsidRDefault="004830FF" w:rsidP="004830FF">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FDB546" w14:textId="372AB920"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CCA287" w14:textId="77777777" w:rsidR="004830FF" w:rsidRPr="00270C16" w:rsidRDefault="004830FF" w:rsidP="004830FF">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2018A5" w14:textId="4C984CF1"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25E4018"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CD9D82" w14:textId="77777777" w:rsidR="004830FF" w:rsidRPr="00270C16" w:rsidRDefault="004830FF" w:rsidP="004830F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F202DF7" w14:textId="77777777" w:rsidR="004830FF" w:rsidRPr="00270C16" w:rsidRDefault="004830FF" w:rsidP="004830F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9016E1"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A676B" w14:textId="77777777" w:rsidR="004830FF" w:rsidRPr="00270C16" w:rsidRDefault="004830FF" w:rsidP="004830F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9EE37C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8B39BB2"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3AF8F4"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6DA2EC"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310225B"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D02E92E"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B867C0" w14:textId="77777777" w:rsidR="004830FF" w:rsidRPr="00270C16" w:rsidRDefault="004830FF" w:rsidP="004830F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70E2A7" w14:textId="77777777" w:rsidR="004830FF" w:rsidRPr="00270C16" w:rsidRDefault="004830FF" w:rsidP="004830F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9B3F976" w14:textId="77777777" w:rsidR="004830FF" w:rsidRPr="00270C16" w:rsidRDefault="004830FF" w:rsidP="004830F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875E0B5" w14:textId="77777777" w:rsidR="004830FF" w:rsidRPr="00270C16" w:rsidRDefault="004830FF" w:rsidP="004830F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3A6C7A"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C7B832" w14:textId="77777777" w:rsidR="004830FF" w:rsidRPr="00270C16" w:rsidRDefault="004830FF" w:rsidP="004830FF">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604D4E" w14:textId="0D48894B"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0FD007" w14:textId="77777777" w:rsidR="004830FF" w:rsidRPr="00270C16" w:rsidRDefault="004830FF" w:rsidP="004830FF">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8259AA" w14:textId="1FF58584"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B6AEAA"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579CC7" w14:textId="77777777" w:rsidR="004830FF" w:rsidRPr="00270C16" w:rsidRDefault="004830FF" w:rsidP="004830F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266326"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3B66F03"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CDA77F" w14:textId="77777777" w:rsidR="004830FF" w:rsidRPr="00270C16" w:rsidRDefault="004830FF" w:rsidP="004830F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9F921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BE273FC"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4D68EFBA"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DC19A45"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174831E5"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7AED61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57F72A"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1D2AF"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C67E7"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5AEB1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F90FCB"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D8DCE9"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FBB0F" w14:textId="3A5DA6E8"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62D83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17FFE6" w14:textId="402B337B"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C0DF0A"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395D39"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A1E5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2A9FC9"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40B412"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1D48C60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49B1D99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98831D0"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8EBB2EE"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53C4169"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3A610AB"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DA3A73"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12ECF"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D9DA7"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46036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FE853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42C51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9DBFB" w14:textId="4FEB770B"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231BD9"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892B30" w14:textId="004250D1"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AA5B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C3DF5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5C6E49"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FEA9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D8923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6EAB63"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7E57AB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6F573F6"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6E72BE"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534BCB7"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3387C3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022B9D"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4FF382"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DBB62"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4A93D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176963"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3F2C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32EE95" w14:textId="36AAFDB6"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031C58"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78806" w14:textId="0C449B36"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2A0302"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C21961"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546AD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929FD3"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A61E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5BC01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2FD5A2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9A18D14"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1A10E16"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CA_n41A-n71A</w:t>
            </w:r>
          </w:p>
          <w:p w14:paraId="2AA633D1"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CA_n66A-n71A</w:t>
            </w:r>
          </w:p>
          <w:p w14:paraId="45AE3253" w14:textId="451E99E3" w:rsidR="004830FF" w:rsidRPr="00270C16" w:rsidRDefault="004830FF" w:rsidP="004830F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46CD6FF2"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24C6FE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6ECF3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10049E"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DC52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D0C23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B733B6"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312C7E"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747A4DB" w14:textId="4703145E"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FB7DB2"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28C5A4C" w14:textId="32FFFF8C"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70EF4D"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09920B6"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D88A162"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A42070"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7D61D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11F90A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830FF" w:rsidRPr="00270C16" w14:paraId="2345103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C78F512"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75E7806" w14:textId="7522B092"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E2F58C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96D4832"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777CB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F7FDB9"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CD9779"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38BAC6"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621226"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B66A59"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C5F1BF0" w14:textId="7F789343"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ED5A5B"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FA1C0" w14:textId="09FC7A52"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D1B3D"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FAE0D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1086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FC1EF9"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3D223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56068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70C9D617"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C8146"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482C1A" w14:textId="4EDCCF71"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3D0BAD6"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499C71F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1CD02D9"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F30AD0"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F28816"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5B622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D12CF3"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17AF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B64000" w14:textId="38AB61BE"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75C3B2"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240BB" w14:textId="36E74603"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39FBC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7DFEA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038E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B3814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747E8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27D2A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7366E4C"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3D07AA6" w14:textId="07BCDD23" w:rsidR="004830FF" w:rsidRPr="00AC004B" w:rsidRDefault="004830FF" w:rsidP="004830FF">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3FFDFC56" w14:textId="737C4AD9" w:rsidR="004830FF" w:rsidRDefault="004830FF" w:rsidP="004830FF">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0DC63468" w14:textId="02505D73" w:rsidR="004830FF" w:rsidRPr="00270C16" w:rsidRDefault="004830FF" w:rsidP="004830FF">
            <w:pPr>
              <w:pStyle w:val="TAC"/>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7D52000"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39458B" w14:textId="601DA692" w:rsidR="004830FF" w:rsidRPr="00270C16" w:rsidRDefault="004830FF" w:rsidP="004830FF">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D990C" w14:textId="6C8C05CE" w:rsidR="004830FF" w:rsidRPr="00270C16" w:rsidRDefault="004830FF" w:rsidP="004830FF">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553A00" w14:textId="52C7ADB7" w:rsidR="004830FF" w:rsidRPr="00270C16" w:rsidRDefault="004830FF" w:rsidP="004830FF">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9EE745" w14:textId="77777777" w:rsidR="004830FF" w:rsidRPr="00270C16" w:rsidRDefault="004830FF" w:rsidP="004830FF">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11B10AB" w14:textId="51602550" w:rsidR="004830FF" w:rsidRPr="00270C16" w:rsidRDefault="004830FF" w:rsidP="004830FF">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B385B"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48DB26F" w14:textId="7084541D" w:rsidR="004830FF" w:rsidRPr="00270C16" w:rsidRDefault="004830FF" w:rsidP="004830FF">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0308B8"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5E723DC1" w14:textId="1F9BC583" w:rsidR="004830FF" w:rsidRPr="00270C16" w:rsidRDefault="004830FF" w:rsidP="004830FF">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B7F6D1" w14:textId="35F4F880" w:rsidR="004830FF" w:rsidRPr="00270C16" w:rsidRDefault="004830FF" w:rsidP="004830FF">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84AABC" w14:textId="11EE0C09" w:rsidR="004830FF" w:rsidRPr="00270C16" w:rsidRDefault="004830FF" w:rsidP="004830FF">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F96BCFA" w14:textId="74507E52" w:rsidR="004830FF" w:rsidRPr="00270C16" w:rsidRDefault="004830FF" w:rsidP="004830FF">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DC6BA9" w14:textId="4F0B13D0" w:rsidR="004830FF" w:rsidRPr="00270C16" w:rsidRDefault="004830FF" w:rsidP="004830FF">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1AE5A5" w14:textId="7703EE7F" w:rsidR="004830FF" w:rsidRPr="00270C16" w:rsidRDefault="004830FF" w:rsidP="004830FF">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DE8CE13" w14:textId="6CE17977" w:rsidR="004830FF" w:rsidRPr="00270C16" w:rsidRDefault="004830FF" w:rsidP="004830FF">
            <w:pPr>
              <w:pStyle w:val="TAC"/>
              <w:rPr>
                <w:szCs w:val="18"/>
                <w:lang w:val="en-US" w:eastAsia="zh-CN"/>
              </w:rPr>
            </w:pPr>
            <w:r w:rsidRPr="007B66E9">
              <w:rPr>
                <w:lang w:val="en-US" w:eastAsia="zh-CN"/>
              </w:rPr>
              <w:t>0</w:t>
            </w:r>
          </w:p>
        </w:tc>
      </w:tr>
      <w:tr w:rsidR="004830FF" w:rsidRPr="00270C16" w14:paraId="1A425539"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4E320059" w14:textId="77777777" w:rsidR="004830FF" w:rsidRPr="00AC004B"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6F442CA6" w14:textId="77777777" w:rsidR="004830FF" w:rsidRDefault="004830FF" w:rsidP="004830FF">
            <w:pPr>
              <w:pStyle w:val="TAC"/>
              <w:rPr>
                <w:rFonts w:eastAsia="DengXian"/>
              </w:rPr>
            </w:pPr>
          </w:p>
        </w:tc>
        <w:tc>
          <w:tcPr>
            <w:tcW w:w="631" w:type="dxa"/>
            <w:tcBorders>
              <w:left w:val="single" w:sz="4" w:space="0" w:color="auto"/>
              <w:right w:val="single" w:sz="4" w:space="0" w:color="auto"/>
            </w:tcBorders>
          </w:tcPr>
          <w:p w14:paraId="2571BFBD" w14:textId="20FDC9D6" w:rsidR="004830FF" w:rsidRPr="00270C16" w:rsidRDefault="004830FF" w:rsidP="004830FF">
            <w:pPr>
              <w:pStyle w:val="TAC"/>
            </w:pPr>
            <w:r w:rsidRPr="007B66E9">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7D56AA3" w14:textId="4334D71B" w:rsidR="004830FF" w:rsidRPr="00270C16" w:rsidRDefault="004830FF" w:rsidP="004830FF">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68B2CC" w14:textId="5D2D01C5" w:rsidR="004830FF" w:rsidRPr="00270C16" w:rsidRDefault="004830FF" w:rsidP="004830FF">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A0362B" w14:textId="22A9D00A" w:rsidR="004830FF" w:rsidRPr="00270C16" w:rsidRDefault="004830FF" w:rsidP="004830FF">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4AE56B" w14:textId="679ED191" w:rsidR="004830FF" w:rsidRPr="00270C16" w:rsidRDefault="004830FF" w:rsidP="004830FF">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FEC85" w14:textId="52DAA1E2" w:rsidR="004830FF" w:rsidRPr="00270C16" w:rsidRDefault="004830FF" w:rsidP="004830FF">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31A26E" w14:textId="28813EC2" w:rsidR="004830FF" w:rsidRPr="00270C16" w:rsidRDefault="004830FF" w:rsidP="004830FF">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11009"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A40D3FB" w14:textId="01516249" w:rsidR="004830FF" w:rsidRPr="00270C16" w:rsidRDefault="004830FF" w:rsidP="004830FF">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110C30"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D0D7CA1" w14:textId="77777777" w:rsidR="004830FF" w:rsidRPr="00270C1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09731B9C" w14:textId="77777777" w:rsidR="004830FF" w:rsidRPr="00270C1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1FF6F189" w14:textId="77777777" w:rsidR="004830FF" w:rsidRPr="00270C1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5F9CE1A5" w14:textId="77777777" w:rsidR="004830FF" w:rsidRPr="00270C1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20895EB8" w14:textId="77777777" w:rsidR="004830FF" w:rsidRPr="00270C1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51038246" w14:textId="77777777" w:rsidR="004830FF" w:rsidRPr="00270C1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0EA99192" w14:textId="77777777" w:rsidR="004830FF" w:rsidRPr="00270C16" w:rsidRDefault="004830FF" w:rsidP="004830FF">
            <w:pPr>
              <w:pStyle w:val="TAC"/>
              <w:rPr>
                <w:szCs w:val="18"/>
                <w:lang w:val="en-US" w:eastAsia="zh-CN"/>
              </w:rPr>
            </w:pPr>
          </w:p>
        </w:tc>
      </w:tr>
      <w:tr w:rsidR="004830FF" w:rsidRPr="00270C16" w14:paraId="53199D55"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CC349C" w14:textId="77777777" w:rsidR="004830FF" w:rsidRPr="00AC004B"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E0B3AC3" w14:textId="77777777" w:rsidR="004830FF" w:rsidRDefault="004830FF" w:rsidP="004830FF">
            <w:pPr>
              <w:pStyle w:val="TAC"/>
              <w:rPr>
                <w:rFonts w:eastAsia="DengXian"/>
              </w:rPr>
            </w:pPr>
          </w:p>
        </w:tc>
        <w:tc>
          <w:tcPr>
            <w:tcW w:w="631" w:type="dxa"/>
            <w:tcBorders>
              <w:left w:val="single" w:sz="4" w:space="0" w:color="auto"/>
              <w:right w:val="single" w:sz="4" w:space="0" w:color="auto"/>
            </w:tcBorders>
          </w:tcPr>
          <w:p w14:paraId="2FDA0882" w14:textId="3D92CC47" w:rsidR="004830FF" w:rsidRPr="00270C16" w:rsidRDefault="004830FF" w:rsidP="004830FF">
            <w:pPr>
              <w:pStyle w:val="TAC"/>
            </w:pPr>
            <w:r w:rsidRPr="007B66E9">
              <w:rPr>
                <w:rFonts w:eastAsia="SimSun"/>
                <w:lang w:val="en-US" w:eastAsia="zh-CN"/>
              </w:rPr>
              <w:t>n71</w:t>
            </w:r>
          </w:p>
        </w:tc>
        <w:tc>
          <w:tcPr>
            <w:tcW w:w="9532" w:type="dxa"/>
            <w:gridSpan w:val="18"/>
            <w:tcBorders>
              <w:left w:val="single" w:sz="4" w:space="0" w:color="auto"/>
              <w:right w:val="single" w:sz="4" w:space="0" w:color="auto"/>
            </w:tcBorders>
          </w:tcPr>
          <w:p w14:paraId="3707CB03" w14:textId="43B38447" w:rsidR="004830FF" w:rsidRPr="00270C16" w:rsidRDefault="004830FF" w:rsidP="004830FF">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41040AA8" w14:textId="77777777" w:rsidR="004830FF" w:rsidRPr="00270C16" w:rsidRDefault="004830FF" w:rsidP="004830FF">
            <w:pPr>
              <w:pStyle w:val="TAC"/>
              <w:rPr>
                <w:szCs w:val="18"/>
                <w:lang w:val="en-US" w:eastAsia="zh-CN"/>
              </w:rPr>
            </w:pPr>
          </w:p>
        </w:tc>
      </w:tr>
      <w:tr w:rsidR="004830FF" w:rsidRPr="00270C16" w14:paraId="46715C13"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55EC9AD" w14:textId="713C9228" w:rsidR="004830FF" w:rsidRPr="00AC004B" w:rsidRDefault="004830FF" w:rsidP="004830FF">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706B9F54" w14:textId="3BC0092F" w:rsidR="004830FF" w:rsidRDefault="004830FF" w:rsidP="004830FF">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6BCC3D2B" w14:textId="512D2544" w:rsidR="004830FF" w:rsidRPr="00270C16" w:rsidRDefault="004830FF" w:rsidP="004830FF">
            <w:pPr>
              <w:pStyle w:val="TAC"/>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5538AF1"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05FDD1" w14:textId="4BFB8FB3" w:rsidR="004830FF" w:rsidRPr="00270C16" w:rsidRDefault="004830FF" w:rsidP="004830FF">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E71298" w14:textId="0CC49262" w:rsidR="004830FF" w:rsidRPr="00270C16" w:rsidRDefault="004830FF" w:rsidP="004830FF">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C118A0" w14:textId="6C307099" w:rsidR="004830FF" w:rsidRPr="00270C16" w:rsidRDefault="004830FF" w:rsidP="004830FF">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A8FF0" w14:textId="77777777" w:rsidR="004830FF" w:rsidRPr="00270C16" w:rsidRDefault="004830FF" w:rsidP="004830FF">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1D0AD8C" w14:textId="195C83DD" w:rsidR="004830FF" w:rsidRPr="00270C16" w:rsidRDefault="004830FF" w:rsidP="004830FF">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9EB90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D2C8A2B" w14:textId="0D3B6684" w:rsidR="004830FF" w:rsidRPr="00270C16" w:rsidRDefault="004830FF" w:rsidP="004830FF">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D8AE8"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286C6B6" w14:textId="3AD89664" w:rsidR="004830FF" w:rsidRPr="00270C16" w:rsidRDefault="004830FF" w:rsidP="004830FF">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822B8D" w14:textId="220E5C43" w:rsidR="004830FF" w:rsidRPr="00270C16" w:rsidRDefault="004830FF" w:rsidP="004830FF">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CDAE99" w14:textId="1BF63954" w:rsidR="004830FF" w:rsidRPr="00270C16" w:rsidRDefault="004830FF" w:rsidP="004830FF">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AFC60C" w14:textId="50020DD4" w:rsidR="004830FF" w:rsidRPr="00270C16" w:rsidRDefault="004830FF" w:rsidP="004830FF">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4DA97B" w14:textId="79D94E56" w:rsidR="004830FF" w:rsidRPr="00270C16" w:rsidRDefault="004830FF" w:rsidP="004830FF">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6B958B" w14:textId="209F2EA8" w:rsidR="004830FF" w:rsidRPr="00270C16" w:rsidRDefault="004830FF" w:rsidP="004830FF">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A54E8BD" w14:textId="15CDAEC9" w:rsidR="004830FF" w:rsidRPr="00270C16" w:rsidRDefault="004830FF" w:rsidP="004830FF">
            <w:pPr>
              <w:pStyle w:val="TAC"/>
              <w:rPr>
                <w:szCs w:val="18"/>
                <w:lang w:val="en-US" w:eastAsia="zh-CN"/>
              </w:rPr>
            </w:pPr>
            <w:r w:rsidRPr="007B66E9">
              <w:rPr>
                <w:lang w:val="en-US" w:eastAsia="zh-CN"/>
              </w:rPr>
              <w:t>0</w:t>
            </w:r>
          </w:p>
        </w:tc>
      </w:tr>
      <w:tr w:rsidR="004830FF" w:rsidRPr="00270C16" w14:paraId="4CAF3D8A"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AD777E7" w14:textId="77777777" w:rsidR="004830FF" w:rsidRPr="00AC004B"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71FC138" w14:textId="77777777" w:rsidR="004830FF" w:rsidRDefault="004830FF" w:rsidP="004830FF">
            <w:pPr>
              <w:pStyle w:val="TAC"/>
              <w:rPr>
                <w:rFonts w:eastAsia="DengXian"/>
              </w:rPr>
            </w:pPr>
          </w:p>
        </w:tc>
        <w:tc>
          <w:tcPr>
            <w:tcW w:w="631" w:type="dxa"/>
            <w:tcBorders>
              <w:left w:val="single" w:sz="4" w:space="0" w:color="auto"/>
              <w:right w:val="single" w:sz="4" w:space="0" w:color="auto"/>
            </w:tcBorders>
          </w:tcPr>
          <w:p w14:paraId="58445530" w14:textId="0EB72100" w:rsidR="004830FF" w:rsidRPr="00270C16" w:rsidRDefault="004830FF" w:rsidP="004830FF">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5084F617" w14:textId="2279B785" w:rsidR="004830FF" w:rsidRPr="00270C16" w:rsidRDefault="004830FF" w:rsidP="004830FF">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E1C087" w14:textId="32823DD6" w:rsidR="004830FF" w:rsidRPr="00270C16" w:rsidRDefault="004830FF" w:rsidP="004830FF">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A3AB4C" w14:textId="498B1063" w:rsidR="004830FF" w:rsidRPr="00270C16" w:rsidRDefault="004830FF" w:rsidP="004830FF">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F5B8E" w14:textId="7700710A" w:rsidR="004830FF" w:rsidRPr="00270C16" w:rsidRDefault="004830FF" w:rsidP="004830FF">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7FB01" w14:textId="66FD8CFC" w:rsidR="004830FF" w:rsidRPr="00270C16" w:rsidRDefault="004830FF" w:rsidP="004830FF">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85137B" w14:textId="28167F3B" w:rsidR="004830FF" w:rsidRPr="00270C16" w:rsidRDefault="004830FF" w:rsidP="004830FF">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491F69"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546F528" w14:textId="021BD28E" w:rsidR="004830FF" w:rsidRPr="00270C16" w:rsidRDefault="004830FF" w:rsidP="004830FF">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37DC97"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0167D9F" w14:textId="77777777" w:rsidR="004830FF" w:rsidRPr="00270C1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29DE24D7" w14:textId="77777777" w:rsidR="004830FF" w:rsidRPr="00270C1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4A380B1F" w14:textId="77777777" w:rsidR="004830FF" w:rsidRPr="00270C1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630F74E2" w14:textId="77777777" w:rsidR="004830FF" w:rsidRPr="00270C1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6303ED06" w14:textId="77777777" w:rsidR="004830FF" w:rsidRPr="00270C1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28A8E0BD" w14:textId="77777777" w:rsidR="004830FF" w:rsidRPr="00270C1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71C2792A" w14:textId="77777777" w:rsidR="004830FF" w:rsidRPr="00270C16" w:rsidRDefault="004830FF" w:rsidP="004830FF">
            <w:pPr>
              <w:pStyle w:val="TAC"/>
              <w:rPr>
                <w:szCs w:val="18"/>
                <w:lang w:val="en-US" w:eastAsia="zh-CN"/>
              </w:rPr>
            </w:pPr>
          </w:p>
        </w:tc>
      </w:tr>
      <w:tr w:rsidR="004830FF" w:rsidRPr="00270C16" w14:paraId="71E09EA9"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B64A13" w14:textId="77777777" w:rsidR="004830FF" w:rsidRPr="00AC004B"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448A7B" w14:textId="77777777" w:rsidR="004830FF" w:rsidRDefault="004830FF" w:rsidP="004830FF">
            <w:pPr>
              <w:pStyle w:val="TAC"/>
              <w:rPr>
                <w:rFonts w:eastAsia="DengXian"/>
              </w:rPr>
            </w:pPr>
          </w:p>
        </w:tc>
        <w:tc>
          <w:tcPr>
            <w:tcW w:w="631" w:type="dxa"/>
            <w:tcBorders>
              <w:left w:val="single" w:sz="4" w:space="0" w:color="auto"/>
              <w:right w:val="single" w:sz="4" w:space="0" w:color="auto"/>
            </w:tcBorders>
          </w:tcPr>
          <w:p w14:paraId="0181406B" w14:textId="00693615" w:rsidR="004830FF" w:rsidRPr="00270C16" w:rsidRDefault="004830FF" w:rsidP="004830FF">
            <w:pPr>
              <w:pStyle w:val="TAC"/>
            </w:pPr>
            <w:r w:rsidRPr="007B66E9">
              <w:t>n77</w:t>
            </w:r>
          </w:p>
        </w:tc>
        <w:tc>
          <w:tcPr>
            <w:tcW w:w="9532" w:type="dxa"/>
            <w:gridSpan w:val="18"/>
            <w:tcBorders>
              <w:left w:val="single" w:sz="4" w:space="0" w:color="auto"/>
              <w:right w:val="single" w:sz="4" w:space="0" w:color="auto"/>
            </w:tcBorders>
          </w:tcPr>
          <w:p w14:paraId="0B10BCC0" w14:textId="5F4C625A" w:rsidR="004830FF" w:rsidRPr="00270C16" w:rsidRDefault="004830FF" w:rsidP="004830FF">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C25D171" w14:textId="77777777" w:rsidR="004830FF" w:rsidRPr="00270C16" w:rsidRDefault="004830FF" w:rsidP="004830FF">
            <w:pPr>
              <w:pStyle w:val="TAC"/>
              <w:rPr>
                <w:szCs w:val="18"/>
                <w:lang w:val="en-US" w:eastAsia="zh-CN"/>
              </w:rPr>
            </w:pPr>
          </w:p>
        </w:tc>
      </w:tr>
      <w:tr w:rsidR="004830FF" w:rsidRPr="00270C16" w14:paraId="588E22AD" w14:textId="77777777" w:rsidTr="008C228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2726D2" w14:textId="77777777" w:rsidR="004830FF" w:rsidRPr="00270C16" w:rsidRDefault="004830FF" w:rsidP="004830FF">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5B1914F6" w14:textId="77777777" w:rsidR="004830FF" w:rsidRPr="00D85876" w:rsidRDefault="004830FF" w:rsidP="004830FF">
            <w:pPr>
              <w:keepNext/>
              <w:keepLines/>
              <w:spacing w:after="0"/>
              <w:jc w:val="center"/>
              <w:rPr>
                <w:rFonts w:ascii="Arial" w:eastAsia="DengXian" w:hAnsi="Arial"/>
                <w:sz w:val="18"/>
                <w:lang w:val="es-US"/>
              </w:rPr>
            </w:pPr>
            <w:r w:rsidRPr="00D85876">
              <w:rPr>
                <w:rFonts w:ascii="Arial" w:eastAsia="DengXian" w:hAnsi="Arial"/>
                <w:sz w:val="18"/>
                <w:lang w:val="es-US"/>
              </w:rPr>
              <w:t>CA_n41A-n66A</w:t>
            </w:r>
          </w:p>
          <w:p w14:paraId="6C460758" w14:textId="77777777" w:rsidR="004830FF" w:rsidRPr="00D85876" w:rsidRDefault="004830FF" w:rsidP="004830FF">
            <w:pPr>
              <w:keepNext/>
              <w:keepLines/>
              <w:spacing w:after="0"/>
              <w:jc w:val="center"/>
              <w:rPr>
                <w:rFonts w:ascii="Arial" w:eastAsia="DengXian" w:hAnsi="Arial"/>
                <w:sz w:val="18"/>
                <w:lang w:val="es-US"/>
              </w:rPr>
            </w:pPr>
            <w:r w:rsidRPr="00D85876">
              <w:rPr>
                <w:rFonts w:ascii="Arial" w:eastAsia="DengXian" w:hAnsi="Arial"/>
                <w:sz w:val="18"/>
                <w:lang w:val="es-US"/>
              </w:rPr>
              <w:t>CA_n66A-n71A</w:t>
            </w:r>
          </w:p>
          <w:p w14:paraId="1B090083" w14:textId="55949CF9" w:rsidR="004830FF" w:rsidRPr="00270C16" w:rsidRDefault="004830FF" w:rsidP="004830FF">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43655A3C"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24395ED" w14:textId="77777777" w:rsidR="004830FF" w:rsidRPr="00270C16" w:rsidRDefault="004830FF" w:rsidP="004830FF">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DB6EAE"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31CAED"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42A509"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C23A49" w14:textId="77777777" w:rsidR="004830FF" w:rsidRPr="00270C16" w:rsidRDefault="004830FF" w:rsidP="004830F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042F1A4"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27B4EA"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33CE25E" w14:textId="0EA54A7F" w:rsidR="004830FF" w:rsidRPr="00270C16" w:rsidRDefault="004830FF" w:rsidP="004830FF">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EFDAEB" w14:textId="77777777" w:rsidR="004830FF" w:rsidRPr="00270C16" w:rsidRDefault="004830FF" w:rsidP="004830F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1C4F60E" w14:textId="738E7A1F" w:rsidR="004830FF" w:rsidRPr="00270C16" w:rsidRDefault="004830FF" w:rsidP="004830FF">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20715F"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3AA0DC5"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DDF2A9D"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72A02D"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77C1B4" w14:textId="77777777" w:rsidR="004830FF" w:rsidRPr="00270C16" w:rsidRDefault="004830FF" w:rsidP="004830FF">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724EEAA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30FF" w:rsidRPr="00270C16" w14:paraId="74841B02"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FD51E4A"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F7D5C0"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CFEA8F"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7E66588C" w14:textId="7A407F99" w:rsidR="004830FF" w:rsidRPr="00270C16" w:rsidRDefault="004830FF" w:rsidP="004830F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75FE294"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3610E38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0D145D" w14:textId="77777777" w:rsidR="004830FF" w:rsidRPr="00270C16" w:rsidRDefault="004830FF" w:rsidP="004830F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2F859" w14:textId="77777777" w:rsidR="004830FF" w:rsidRPr="00270C16" w:rsidRDefault="004830FF" w:rsidP="004830F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8E2987"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7DBE68E"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A288624"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AEE188" w14:textId="77777777" w:rsidR="004830FF" w:rsidRPr="00270C16" w:rsidRDefault="004830FF" w:rsidP="004830F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0ED8B4" w14:textId="77777777" w:rsidR="004830FF" w:rsidRPr="00270C16" w:rsidRDefault="004830FF" w:rsidP="004830F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9C3101" w14:textId="77777777" w:rsidR="004830FF" w:rsidRPr="00270C16" w:rsidRDefault="004830FF" w:rsidP="004830F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210D55E"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B7D61B7" w14:textId="77777777" w:rsidR="004830FF" w:rsidRPr="00270C16" w:rsidRDefault="004830FF" w:rsidP="004830F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D66778" w14:textId="3AB20BD9"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5634D5A" w14:textId="77777777" w:rsidR="004830FF" w:rsidRPr="00270C16" w:rsidRDefault="004830FF" w:rsidP="004830F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E4C24DC" w14:textId="4620DA4B" w:rsidR="004830FF" w:rsidRPr="00270C16" w:rsidRDefault="004830FF" w:rsidP="004830F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A2EE397" w14:textId="77777777" w:rsidR="004830FF" w:rsidRPr="00270C16" w:rsidRDefault="004830FF" w:rsidP="004830F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3DDDF43" w14:textId="77777777" w:rsidR="004830FF" w:rsidRPr="00270C16" w:rsidRDefault="004830FF" w:rsidP="004830F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1CAEB26" w14:textId="77777777" w:rsidR="004830FF" w:rsidRPr="00270C16" w:rsidRDefault="004830FF" w:rsidP="004830F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0ABFA87" w14:textId="77777777" w:rsidR="004830FF" w:rsidRPr="00270C16" w:rsidRDefault="004830FF" w:rsidP="004830F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B6F233" w14:textId="77777777" w:rsidR="004830FF" w:rsidRPr="00270C16" w:rsidRDefault="004830FF" w:rsidP="004830FF">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5764A65"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B5D8DE0"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F6706A"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49436454"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396CD1D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1EBB1174" w14:textId="33599489"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09995BA5"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5604DFF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F18A869"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019C69"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8DA40EF"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7F9F40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139D44"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502AE"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4CA44"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9072B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8C979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B6899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F500C" w14:textId="491041BB"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F678CC"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CEA303" w14:textId="3527911B"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50B54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485E0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4D2E6D"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FB08A8"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87CEA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A0FAA4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489B16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41166C5"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A04B16"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26D7BAE" w14:textId="77777777" w:rsidR="004830FF" w:rsidRPr="00270C16" w:rsidRDefault="004830FF" w:rsidP="004830F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D2EC99B"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F921D7"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4098E"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3F34E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DD2AC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BE07BB"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3B271"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B4DB3" w14:textId="0963EE25"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A093F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B1C7" w14:textId="1F89B2E4"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5112C1"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4972CB"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5B92D"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5DCE9C"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CC19A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00F37D"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B20322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1671EE6"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5C64C9D"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CA_n41A-n71A</w:t>
            </w:r>
          </w:p>
          <w:p w14:paraId="03761CDF"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CA_n66A-n71A</w:t>
            </w:r>
          </w:p>
          <w:p w14:paraId="5C1921AA" w14:textId="653E57D3" w:rsidR="004830FF" w:rsidRPr="00270C16" w:rsidRDefault="004830FF" w:rsidP="004830F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4B2D54DE"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251DA7E2" w14:textId="4697C042"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DBE5DC4"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830FF" w:rsidRPr="00270C16" w14:paraId="4173298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D309EB7"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D45B42F" w14:textId="080F0C61"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61E69E1"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7D0D1DB"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10F6E6F"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0C9B2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A8E057"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B333DB"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D958FC"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6F34E4"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D37A221" w14:textId="15FD3F39"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BD0865"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372A7" w14:textId="0B83C8DA"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2400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3EC10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7F1E4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B863D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DA890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9C83A58"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C50817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CAE34"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83E764" w14:textId="445A8F0C"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650D3C1"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5D8403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4248B85"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094BB9"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AF350"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452EA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1CDBB2"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5911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25199F" w14:textId="0668FED9"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494E9B"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54E06B" w14:textId="1FB3F1A0"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26C25"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BAA45"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0095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21F948"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53A5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7BE6C2"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07D918D5"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825AD1" w14:textId="77777777" w:rsidR="004830FF" w:rsidRPr="00270C16" w:rsidRDefault="004830FF" w:rsidP="004830FF">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EE2AF16" w14:textId="77777777" w:rsidR="004830FF" w:rsidRPr="00270C16" w:rsidRDefault="004830FF" w:rsidP="004830FF">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963AA72"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0F8EADE2" w14:textId="2BE956C0"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6FB1821A" w14:textId="77777777" w:rsidR="004830FF" w:rsidRPr="00270C16" w:rsidRDefault="004830FF" w:rsidP="004830F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30FF" w:rsidRPr="00270C16" w14:paraId="23FD84C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E9A60BF" w14:textId="77777777" w:rsidR="004830FF" w:rsidRPr="00270C16" w:rsidRDefault="004830FF" w:rsidP="004830FF">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737E5028"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4FD60764" w14:textId="77777777" w:rsidR="004830FF" w:rsidRPr="00270C16" w:rsidRDefault="004830FF" w:rsidP="004830F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0E660B7"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194113"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E21B4B"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3DD83A"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9CEF0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8BB89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9E2B5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353DCB" w14:textId="5C3C7695"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F83B4C"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904C6C" w14:textId="3260DC82"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D07D2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D8081"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17B811"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FD50E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155089"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DBF6E77"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0C93C4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FDB8CF3" w14:textId="77777777" w:rsidR="004830FF" w:rsidRPr="00270C16" w:rsidRDefault="004830FF" w:rsidP="004830FF">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4BB2B22" w14:textId="77777777" w:rsidR="004830FF" w:rsidRPr="00270C16" w:rsidRDefault="004830FF" w:rsidP="004830F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0B727D90" w14:textId="77777777" w:rsidR="004830FF" w:rsidRPr="00270C16" w:rsidRDefault="004830FF" w:rsidP="004830F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247B85B"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7859FE"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21446F"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B2407"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E1E2"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335D9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D5BC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993B93" w14:textId="23EC7C68"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E7D2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F3D36" w14:textId="24EAA952"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2C0D0C"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FD4353"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0CA94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C813BD"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AA23FB"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334ACC"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4AEEF0AC"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319D378"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6B72C5A"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CA_n41A-n71A</w:t>
            </w:r>
          </w:p>
          <w:p w14:paraId="2C2D56F5" w14:textId="77777777" w:rsidR="004830FF" w:rsidRPr="00D85876" w:rsidRDefault="004830FF" w:rsidP="004830FF">
            <w:pPr>
              <w:keepNext/>
              <w:keepLines/>
              <w:spacing w:after="0"/>
              <w:jc w:val="center"/>
              <w:rPr>
                <w:rFonts w:ascii="Arial" w:eastAsiaTheme="minorEastAsia" w:hAnsi="Arial"/>
                <w:sz w:val="18"/>
                <w:lang w:val="es-US"/>
              </w:rPr>
            </w:pPr>
            <w:r w:rsidRPr="00D85876">
              <w:rPr>
                <w:rFonts w:ascii="Arial" w:eastAsiaTheme="minorEastAsia" w:hAnsi="Arial"/>
                <w:sz w:val="18"/>
                <w:lang w:val="es-US"/>
              </w:rPr>
              <w:t>CA_n66A-n71A</w:t>
            </w:r>
          </w:p>
          <w:p w14:paraId="20D28979" w14:textId="626DBBCF" w:rsidR="004830FF" w:rsidRPr="00270C16" w:rsidRDefault="004830FF" w:rsidP="004830FF">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47F0A97E" w14:textId="77777777" w:rsidR="004830FF" w:rsidRPr="00270C16" w:rsidRDefault="004830FF" w:rsidP="004830FF">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76A32C00" w14:textId="202ABFB9"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CDBE50C" w14:textId="77777777" w:rsidR="004830FF" w:rsidRPr="00270C16" w:rsidRDefault="004830FF" w:rsidP="004830FF">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4830FF" w:rsidRPr="00270C16" w14:paraId="16CF441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B93E54E"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3D0AD9E" w14:textId="612EA6D5" w:rsidR="004830FF" w:rsidRPr="00270C16" w:rsidRDefault="004830FF" w:rsidP="004830FF">
            <w:pPr>
              <w:keepNext/>
              <w:keepLines/>
              <w:spacing w:after="0"/>
              <w:jc w:val="center"/>
              <w:rPr>
                <w:rFonts w:ascii="Arial" w:hAnsi="Arial"/>
                <w:sz w:val="18"/>
              </w:rPr>
            </w:pPr>
          </w:p>
        </w:tc>
        <w:tc>
          <w:tcPr>
            <w:tcW w:w="631" w:type="dxa"/>
            <w:tcBorders>
              <w:left w:val="single" w:sz="4" w:space="0" w:color="auto"/>
              <w:right w:val="single" w:sz="4" w:space="0" w:color="auto"/>
            </w:tcBorders>
          </w:tcPr>
          <w:p w14:paraId="77A1366D" w14:textId="77777777" w:rsidR="004830FF" w:rsidRPr="00270C16" w:rsidRDefault="004830FF" w:rsidP="004830FF">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EB1DDFE"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9E56C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73F3B9"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59DB79"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456D93"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89783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412B57" w14:textId="77777777" w:rsidR="004830FF" w:rsidRPr="00270C16" w:rsidRDefault="004830FF" w:rsidP="004830F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D5D1B0" w14:textId="3F8B4E21"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4A32A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DA2281" w14:textId="094CB862"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6A9957"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89565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C299EF"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981422"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491992"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66B8E1"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0DA5109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74E51A" w14:textId="77777777" w:rsidR="004830FF" w:rsidRPr="00270C16" w:rsidRDefault="004830FF" w:rsidP="004830F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785E4BF" w14:textId="55C333A9" w:rsidR="004830FF" w:rsidRPr="00270C16" w:rsidRDefault="004830FF" w:rsidP="004830FF">
            <w:pPr>
              <w:keepNext/>
              <w:keepLines/>
              <w:spacing w:after="0"/>
              <w:jc w:val="center"/>
              <w:rPr>
                <w:rFonts w:ascii="Arial" w:hAnsi="Arial"/>
                <w:sz w:val="18"/>
              </w:rPr>
            </w:pPr>
          </w:p>
        </w:tc>
        <w:tc>
          <w:tcPr>
            <w:tcW w:w="631" w:type="dxa"/>
            <w:tcBorders>
              <w:left w:val="single" w:sz="4" w:space="0" w:color="auto"/>
              <w:right w:val="single" w:sz="4" w:space="0" w:color="auto"/>
            </w:tcBorders>
          </w:tcPr>
          <w:p w14:paraId="56A5461B" w14:textId="77777777" w:rsidR="004830FF" w:rsidRPr="00270C16" w:rsidRDefault="004830FF" w:rsidP="004830FF">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D7F680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BC6B5CD"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394A78"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EAC4FF" w14:textId="77777777" w:rsidR="004830FF" w:rsidRPr="00270C16" w:rsidRDefault="004830FF" w:rsidP="004830F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94379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25643D"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810A5"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833D79" w14:textId="04784E7F"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55CB3"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D9FF1C" w14:textId="60E0EC47" w:rsidR="004830FF" w:rsidRPr="00270C16" w:rsidRDefault="004830FF" w:rsidP="004830F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C98D4"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FFE0C"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1BDBE"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90262"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9D33B6"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D572E1" w14:textId="77777777" w:rsidR="004830FF" w:rsidRPr="00270C16" w:rsidRDefault="004830FF" w:rsidP="004830FF">
            <w:pPr>
              <w:keepNext/>
              <w:keepLines/>
              <w:spacing w:after="0"/>
              <w:jc w:val="center"/>
              <w:rPr>
                <w:rFonts w:ascii="Arial" w:hAnsi="Arial"/>
                <w:sz w:val="18"/>
                <w:szCs w:val="18"/>
                <w:lang w:val="en-US" w:eastAsia="zh-CN"/>
              </w:rPr>
            </w:pPr>
          </w:p>
        </w:tc>
      </w:tr>
      <w:tr w:rsidR="004830FF" w:rsidRPr="00270C16" w14:paraId="6C9298D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0790A4E" w14:textId="77777777" w:rsidR="004830FF" w:rsidRPr="00270C16" w:rsidRDefault="004830FF" w:rsidP="004830FF">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0E8D0956" w14:textId="77777777" w:rsidR="004830FF" w:rsidRPr="00D85876" w:rsidRDefault="004830FF" w:rsidP="004830FF">
            <w:pPr>
              <w:pStyle w:val="TAC"/>
              <w:rPr>
                <w:lang w:val="es-US"/>
              </w:rPr>
            </w:pPr>
            <w:r w:rsidRPr="00D85876">
              <w:rPr>
                <w:lang w:val="es-US"/>
              </w:rPr>
              <w:t>CA_n41A-n66A</w:t>
            </w:r>
          </w:p>
          <w:p w14:paraId="53ABE828" w14:textId="77777777" w:rsidR="004830FF" w:rsidRPr="00D85876" w:rsidRDefault="004830FF" w:rsidP="004830FF">
            <w:pPr>
              <w:pStyle w:val="TAC"/>
              <w:rPr>
                <w:lang w:val="es-US"/>
              </w:rPr>
            </w:pPr>
            <w:r w:rsidRPr="00D85876">
              <w:rPr>
                <w:lang w:val="es-US"/>
              </w:rPr>
              <w:t>CA_n41A-n77A</w:t>
            </w:r>
          </w:p>
          <w:p w14:paraId="04F61E0D" w14:textId="77777777" w:rsidR="004830FF" w:rsidRPr="00270C16" w:rsidRDefault="004830FF" w:rsidP="004830FF">
            <w:pPr>
              <w:pStyle w:val="TAC"/>
              <w:rPr>
                <w:lang w:val="en-US" w:eastAsia="zh-CN"/>
              </w:rPr>
            </w:pPr>
            <w:r w:rsidRPr="00A1115A">
              <w:t>CA_n66A-n77A</w:t>
            </w:r>
          </w:p>
        </w:tc>
        <w:tc>
          <w:tcPr>
            <w:tcW w:w="631" w:type="dxa"/>
            <w:tcBorders>
              <w:left w:val="single" w:sz="4" w:space="0" w:color="auto"/>
              <w:right w:val="single" w:sz="4" w:space="0" w:color="auto"/>
            </w:tcBorders>
          </w:tcPr>
          <w:p w14:paraId="70EB9231" w14:textId="77777777" w:rsidR="004830FF" w:rsidRPr="00270C16" w:rsidRDefault="004830FF" w:rsidP="004830FF">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85447DB"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555F51" w14:textId="77777777" w:rsidR="004830FF" w:rsidRPr="00270C16" w:rsidRDefault="004830FF" w:rsidP="004830FF">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36A090" w14:textId="77777777" w:rsidR="004830FF" w:rsidRPr="00270C16" w:rsidRDefault="004830FF" w:rsidP="004830FF">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BA6AC8" w14:textId="77777777" w:rsidR="004830FF" w:rsidRPr="00270C16" w:rsidRDefault="004830FF" w:rsidP="004830FF">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F7CE2" w14:textId="77777777" w:rsidR="004830FF" w:rsidRPr="00270C16" w:rsidRDefault="004830FF" w:rsidP="004830F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86B840"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95C93"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575A66" w14:textId="7A27B435"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E242A5"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33CB4E" w14:textId="7A668AA8"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0B376B"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59D3AB"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1A321E"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01916C"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34C4FB"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275CEFD" w14:textId="77777777"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42A9B9D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EFEADF9"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B650E17"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0EDA39A9" w14:textId="77777777" w:rsidR="004830FF" w:rsidRPr="00270C16" w:rsidRDefault="004830FF" w:rsidP="004830FF">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64E2CFCD"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4AC948"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18B8E2"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7974F8"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910C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559575"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DB2AE"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38A62" w14:textId="035CE5EF"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371CE5"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F0CC7C" w14:textId="7D256F98"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E186B2"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F8FF60"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6A0639"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7DBEC2"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0BCA4D"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C5CE428" w14:textId="77777777" w:rsidR="004830FF" w:rsidRPr="00270C16" w:rsidRDefault="004830FF" w:rsidP="004830FF">
            <w:pPr>
              <w:pStyle w:val="TAC"/>
              <w:rPr>
                <w:lang w:val="en-US" w:eastAsia="zh-CN"/>
              </w:rPr>
            </w:pPr>
          </w:p>
        </w:tc>
      </w:tr>
      <w:tr w:rsidR="004830FF" w:rsidRPr="00270C16" w14:paraId="669D696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44BF2FC"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0B55AA7"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78639FD7" w14:textId="77777777" w:rsidR="004830FF" w:rsidRPr="00270C16" w:rsidRDefault="004830FF" w:rsidP="004830FF">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0F7FFF5"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230F6D"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13B5FF"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39B29B"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85BC46"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94ACB5"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9DBA5"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B28F71" w14:textId="387DF702"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3D7CA"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5CD47" w14:textId="47BF768D"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10CD93"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AB3D65"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5F1FFD"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5AEDA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5BD0BF"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640841" w14:textId="77777777" w:rsidR="004830FF" w:rsidRPr="00270C16" w:rsidRDefault="004830FF" w:rsidP="004830FF">
            <w:pPr>
              <w:pStyle w:val="TAC"/>
              <w:rPr>
                <w:lang w:val="en-US" w:eastAsia="zh-CN"/>
              </w:rPr>
            </w:pPr>
          </w:p>
        </w:tc>
      </w:tr>
      <w:tr w:rsidR="004830FF" w:rsidRPr="00270C16" w14:paraId="5DFE371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FB4C1BC"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47902C5"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516BFF41" w14:textId="421D6050" w:rsidR="004830FF" w:rsidRPr="00270C16" w:rsidRDefault="004830FF" w:rsidP="004830FF">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372C4997"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0FEBB0" w14:textId="7C04B95F" w:rsidR="004830FF" w:rsidRPr="00270C16" w:rsidRDefault="004830FF" w:rsidP="004830FF">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1A3DE" w14:textId="5C486952" w:rsidR="004830FF" w:rsidRPr="00270C16" w:rsidRDefault="004830FF" w:rsidP="004830FF">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8848D3" w14:textId="60FD59B6" w:rsidR="004830FF" w:rsidRPr="00270C16" w:rsidRDefault="004830FF" w:rsidP="004830FF">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EA3F1" w14:textId="77777777" w:rsidR="004830FF" w:rsidRPr="00270C16" w:rsidRDefault="004830FF" w:rsidP="004830F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C40D7F" w14:textId="72677CAC"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45700"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469CC6" w14:textId="61BE2B69"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4FA77D"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93764" w14:textId="3BE3A577"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CEBAB1" w14:textId="1B381125"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CD717" w14:textId="50F66E9D" w:rsidR="004830FF" w:rsidRPr="00270C16" w:rsidRDefault="004830FF" w:rsidP="004830FF">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346F6F" w14:textId="18FE6364"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A3EC9D" w14:textId="7237AB72"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B8FD1B" w14:textId="5CB9367D"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1D2C5E2" w14:textId="486C3FD6" w:rsidR="004830FF" w:rsidRPr="00270C16" w:rsidRDefault="004830FF" w:rsidP="004830FF">
            <w:pPr>
              <w:pStyle w:val="TAC"/>
              <w:rPr>
                <w:lang w:val="en-US" w:eastAsia="zh-CN"/>
              </w:rPr>
            </w:pPr>
            <w:r>
              <w:rPr>
                <w:rFonts w:hint="eastAsia"/>
                <w:lang w:val="en-US" w:eastAsia="zh-CN"/>
              </w:rPr>
              <w:t>1</w:t>
            </w:r>
          </w:p>
        </w:tc>
      </w:tr>
      <w:tr w:rsidR="004830FF" w:rsidRPr="00270C16" w14:paraId="56963D6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EC0C102"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3B9200C"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500F60A6" w14:textId="7BD9DA31" w:rsidR="004830FF" w:rsidRPr="00270C16" w:rsidRDefault="004830FF" w:rsidP="004830FF">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78FB968B" w14:textId="6F9487C1" w:rsidR="004830FF" w:rsidRPr="00270C16" w:rsidRDefault="004830FF" w:rsidP="004830FF">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CB5552" w14:textId="3028DDFE"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950A53" w14:textId="2AD91BE3"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B9DC54" w14:textId="660F994C"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67BFA" w14:textId="7F78DD89"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EEA3B" w14:textId="5AD7C44F"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65C5D4"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3CAD0D" w14:textId="2A8160A8"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3084ED"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C7C0D6" w14:textId="5D227006"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3DA7FC"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624B03"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46B1C"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EDF3C8"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E0304"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6959B" w14:textId="77777777" w:rsidR="004830FF" w:rsidRPr="00270C16" w:rsidRDefault="004830FF" w:rsidP="004830FF">
            <w:pPr>
              <w:pStyle w:val="TAC"/>
              <w:rPr>
                <w:lang w:val="en-US" w:eastAsia="zh-CN"/>
              </w:rPr>
            </w:pPr>
          </w:p>
        </w:tc>
      </w:tr>
      <w:tr w:rsidR="004830FF" w:rsidRPr="00270C16" w14:paraId="192ACAD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9FE246"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B885A7"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62EC128F" w14:textId="78E04D98" w:rsidR="004830FF" w:rsidRPr="00270C16" w:rsidRDefault="004830FF" w:rsidP="004830FF">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590EF50"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399119" w14:textId="500DB9FA"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805F65" w14:textId="39A48C1B"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89482" w14:textId="789FAAF1"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C631DE" w14:textId="206DD62A"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3E80A" w14:textId="30BDD16A"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B68207"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9B208" w14:textId="43DFCC89"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5C7DBC"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4FB40D" w14:textId="17EDBC46"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B13B7" w14:textId="728F434F"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F027C7" w14:textId="7D1619E4" w:rsidR="004830FF" w:rsidRPr="00270C16" w:rsidRDefault="004830FF" w:rsidP="004830F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32BE08" w14:textId="53EC4B1E"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11059" w14:textId="2B0AB184"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CCFF33" w14:textId="5448D2D8"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670B56" w14:textId="77777777" w:rsidR="004830FF" w:rsidRPr="00270C16" w:rsidRDefault="004830FF" w:rsidP="004830FF">
            <w:pPr>
              <w:pStyle w:val="TAC"/>
              <w:rPr>
                <w:lang w:val="en-US" w:eastAsia="zh-CN"/>
              </w:rPr>
            </w:pPr>
          </w:p>
        </w:tc>
      </w:tr>
      <w:tr w:rsidR="004830FF" w:rsidRPr="00270C16" w14:paraId="1ED3FC1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FE23CD6" w14:textId="77777777" w:rsidR="004830FF" w:rsidRPr="00270C16" w:rsidRDefault="004830FF" w:rsidP="004830FF">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6544A718" w14:textId="77777777" w:rsidR="004830FF" w:rsidRPr="00D85876" w:rsidRDefault="004830FF" w:rsidP="004830FF">
            <w:pPr>
              <w:pStyle w:val="TAC"/>
              <w:rPr>
                <w:lang w:val="es-US"/>
              </w:rPr>
            </w:pPr>
            <w:r w:rsidRPr="00D85876">
              <w:rPr>
                <w:lang w:val="es-US"/>
              </w:rPr>
              <w:t>CA_n41A-n71A</w:t>
            </w:r>
          </w:p>
          <w:p w14:paraId="15CB3D41" w14:textId="77777777" w:rsidR="004830FF" w:rsidRPr="00D85876" w:rsidRDefault="004830FF" w:rsidP="004830FF">
            <w:pPr>
              <w:pStyle w:val="TAC"/>
              <w:rPr>
                <w:lang w:val="es-US"/>
              </w:rPr>
            </w:pPr>
            <w:r w:rsidRPr="00D85876">
              <w:rPr>
                <w:lang w:val="es-US"/>
              </w:rPr>
              <w:t>CA_n66A-n71A</w:t>
            </w:r>
          </w:p>
          <w:p w14:paraId="30F9B1EB" w14:textId="77777777" w:rsidR="004830FF" w:rsidRPr="00270C16" w:rsidRDefault="004830FF" w:rsidP="004830FF">
            <w:pPr>
              <w:pStyle w:val="TAC"/>
              <w:rPr>
                <w:lang w:val="en-US" w:eastAsia="zh-CN"/>
              </w:rPr>
            </w:pPr>
            <w:r>
              <w:t>CA_n41A-n66A</w:t>
            </w:r>
          </w:p>
        </w:tc>
        <w:tc>
          <w:tcPr>
            <w:tcW w:w="631" w:type="dxa"/>
            <w:tcBorders>
              <w:left w:val="single" w:sz="4" w:space="0" w:color="auto"/>
              <w:right w:val="single" w:sz="4" w:space="0" w:color="auto"/>
            </w:tcBorders>
          </w:tcPr>
          <w:p w14:paraId="762B4CE6" w14:textId="77777777" w:rsidR="004830FF" w:rsidRPr="00270C16" w:rsidRDefault="004830FF" w:rsidP="004830FF">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76320D29"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2FD69A" w14:textId="77777777" w:rsidR="004830FF" w:rsidRPr="00270C16" w:rsidRDefault="004830FF" w:rsidP="004830F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48C3C3" w14:textId="77777777" w:rsidR="004830FF" w:rsidRPr="00270C16" w:rsidRDefault="004830FF" w:rsidP="004830F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8AE661" w14:textId="77777777" w:rsidR="004830FF" w:rsidRPr="00270C16" w:rsidRDefault="004830FF" w:rsidP="004830F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50F92" w14:textId="77777777" w:rsidR="004830FF" w:rsidRPr="00270C16" w:rsidRDefault="004830FF" w:rsidP="004830F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234973" w14:textId="77777777" w:rsidR="004830FF" w:rsidRPr="00270C16" w:rsidRDefault="004830FF" w:rsidP="004830F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2ABB8" w14:textId="77777777" w:rsidR="004830FF"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C5B2E5" w14:textId="6D0CEB7A" w:rsidR="004830FF" w:rsidRPr="00270C16" w:rsidRDefault="004830FF" w:rsidP="004830F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00E12A" w14:textId="77777777" w:rsidR="004830FF"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CC72B" w14:textId="7F105E5C" w:rsidR="004830FF" w:rsidRPr="00270C16" w:rsidRDefault="004830FF" w:rsidP="004830F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219D82" w14:textId="77777777" w:rsidR="004830FF" w:rsidRPr="00270C16" w:rsidRDefault="004830FF" w:rsidP="004830F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A43263"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2DAF3E" w14:textId="77777777" w:rsidR="004830FF" w:rsidRPr="00270C16" w:rsidRDefault="004830FF" w:rsidP="004830F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8CEF6" w14:textId="77777777" w:rsidR="004830FF" w:rsidRPr="00270C16" w:rsidRDefault="004830FF" w:rsidP="004830F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18B3DF" w14:textId="77777777" w:rsidR="004830FF" w:rsidRPr="00270C16" w:rsidRDefault="004830FF" w:rsidP="004830FF">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AB93932" w14:textId="77777777" w:rsidR="004830FF" w:rsidRPr="00270C16" w:rsidRDefault="004830FF" w:rsidP="004830FF">
            <w:pPr>
              <w:pStyle w:val="TAC"/>
              <w:rPr>
                <w:lang w:val="en-US" w:eastAsia="zh-CN"/>
              </w:rPr>
            </w:pPr>
            <w:r>
              <w:rPr>
                <w:rFonts w:cs="Arial"/>
                <w:szCs w:val="18"/>
                <w:lang w:val="en-US" w:eastAsia="zh-CN"/>
              </w:rPr>
              <w:t>0</w:t>
            </w:r>
          </w:p>
        </w:tc>
      </w:tr>
      <w:tr w:rsidR="004830FF" w:rsidRPr="00270C16" w14:paraId="6C50B51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57A0E43"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682045E"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74EE76CB" w14:textId="77777777" w:rsidR="004830FF" w:rsidRPr="00270C16" w:rsidRDefault="004830FF" w:rsidP="004830FF">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7B503245" w14:textId="77777777" w:rsidR="004830FF" w:rsidRPr="00270C16" w:rsidRDefault="004830FF" w:rsidP="004830FF">
            <w:pPr>
              <w:pStyle w:val="TAC"/>
              <w:rPr>
                <w:rFonts w:eastAsia="SimSun"/>
                <w:szCs w:val="18"/>
                <w:lang w:val="en-US" w:eastAsia="zh-CN"/>
              </w:rPr>
            </w:pPr>
            <w:r>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A569E4" w14:textId="77777777" w:rsidR="004830FF" w:rsidRPr="00270C16" w:rsidRDefault="004830FF" w:rsidP="004830F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DC2E2A" w14:textId="77777777" w:rsidR="004830FF" w:rsidRPr="00270C16" w:rsidRDefault="004830FF" w:rsidP="004830F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E3CF09" w14:textId="77777777" w:rsidR="004830FF" w:rsidRPr="00270C16" w:rsidRDefault="004830FF" w:rsidP="004830F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A5493" w14:textId="77777777" w:rsidR="004830FF" w:rsidRPr="00270C16" w:rsidRDefault="004830FF" w:rsidP="004830F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DB701C" w14:textId="77777777" w:rsidR="004830FF" w:rsidRPr="00270C16" w:rsidRDefault="004830FF" w:rsidP="004830F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16A09" w14:textId="77777777" w:rsidR="004830FF"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689A71" w14:textId="1DF52677" w:rsidR="004830FF" w:rsidRPr="00270C16" w:rsidRDefault="004830FF" w:rsidP="004830F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D79284"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9CAB3" w14:textId="6C4B465F"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21337"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07E4D1"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E21CD7"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7921C6"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116F37"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E452FE" w14:textId="77777777" w:rsidR="004830FF" w:rsidRPr="00270C16" w:rsidRDefault="004830FF" w:rsidP="004830FF">
            <w:pPr>
              <w:pStyle w:val="TAC"/>
              <w:rPr>
                <w:lang w:val="en-US" w:eastAsia="zh-CN"/>
              </w:rPr>
            </w:pPr>
          </w:p>
        </w:tc>
      </w:tr>
      <w:tr w:rsidR="004830FF" w:rsidRPr="00270C16" w14:paraId="37E706BB"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A5D938"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8B2086"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666B6CB9" w14:textId="38E78C95" w:rsidR="004830FF" w:rsidRDefault="004830FF" w:rsidP="004830FF">
            <w:pPr>
              <w:pStyle w:val="TAC"/>
            </w:pPr>
            <w:r>
              <w:t>n77</w:t>
            </w:r>
          </w:p>
        </w:tc>
        <w:tc>
          <w:tcPr>
            <w:tcW w:w="9532" w:type="dxa"/>
            <w:gridSpan w:val="18"/>
            <w:tcBorders>
              <w:left w:val="single" w:sz="4" w:space="0" w:color="auto"/>
              <w:right w:val="single" w:sz="4" w:space="0" w:color="auto"/>
            </w:tcBorders>
          </w:tcPr>
          <w:p w14:paraId="700F59A2" w14:textId="0D4E57AF" w:rsidR="004830FF" w:rsidRPr="00270C16" w:rsidRDefault="004830FF" w:rsidP="004830FF">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7EE9C18" w14:textId="77777777" w:rsidR="004830FF" w:rsidRPr="00270C16" w:rsidRDefault="004830FF" w:rsidP="004830FF">
            <w:pPr>
              <w:pStyle w:val="TAC"/>
              <w:rPr>
                <w:lang w:val="en-US" w:eastAsia="zh-CN"/>
              </w:rPr>
            </w:pPr>
          </w:p>
        </w:tc>
      </w:tr>
      <w:tr w:rsidR="004830FF" w:rsidRPr="00270C16" w14:paraId="1F69A018"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ED6B10" w14:textId="6F430E9F" w:rsidR="004830FF" w:rsidRPr="00270C16" w:rsidRDefault="004830FF" w:rsidP="004830FF">
            <w:pPr>
              <w:pStyle w:val="TAC"/>
              <w:rPr>
                <w:szCs w:val="18"/>
                <w:lang w:val="en-US"/>
              </w:rPr>
            </w:pPr>
            <w:r>
              <w:rPr>
                <w:rFonts w:eastAsiaTheme="minorEastAsia"/>
                <w:szCs w:val="18"/>
                <w:lang w:val="en-US"/>
              </w:rPr>
              <w:lastRenderedPageBreak/>
              <w:t>CA_n41A-n66(2A)-n77A</w:t>
            </w:r>
          </w:p>
        </w:tc>
        <w:tc>
          <w:tcPr>
            <w:tcW w:w="1373" w:type="dxa"/>
            <w:tcBorders>
              <w:top w:val="single" w:sz="4" w:space="0" w:color="auto"/>
              <w:left w:val="single" w:sz="4" w:space="0" w:color="auto"/>
              <w:bottom w:val="nil"/>
              <w:right w:val="single" w:sz="4" w:space="0" w:color="auto"/>
            </w:tcBorders>
            <w:shd w:val="clear" w:color="auto" w:fill="auto"/>
          </w:tcPr>
          <w:p w14:paraId="7A94DA13" w14:textId="77777777" w:rsidR="004830FF" w:rsidRPr="00E907AF" w:rsidRDefault="004830FF" w:rsidP="004830FF">
            <w:pPr>
              <w:pStyle w:val="TAC"/>
              <w:rPr>
                <w:rFonts w:eastAsiaTheme="minorEastAsia"/>
                <w:lang w:val="es-US" w:eastAsia="zh-CN"/>
              </w:rPr>
            </w:pPr>
            <w:r w:rsidRPr="00E907AF">
              <w:rPr>
                <w:rFonts w:eastAsiaTheme="minorEastAsia"/>
                <w:lang w:val="es-US" w:eastAsia="zh-CN"/>
              </w:rPr>
              <w:t>CA_n41A-n66A</w:t>
            </w:r>
          </w:p>
          <w:p w14:paraId="3B7F15E5" w14:textId="77777777" w:rsidR="004830FF" w:rsidRPr="00E907AF" w:rsidRDefault="004830FF" w:rsidP="004830F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A311F2D" w14:textId="1577C9EF" w:rsidR="004830FF" w:rsidRPr="00270C16" w:rsidRDefault="004830FF" w:rsidP="004830F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3985DD6F" w14:textId="362D38EA" w:rsidR="004830FF" w:rsidRDefault="004830FF" w:rsidP="004830FF">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5F8CCE3A" w14:textId="77777777" w:rsidR="004830FF"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D07E48" w14:textId="02C3D11E" w:rsidR="004830FF" w:rsidRDefault="004830FF" w:rsidP="004830F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89699F" w14:textId="2D3A1DA7" w:rsidR="004830FF" w:rsidRDefault="004830FF" w:rsidP="004830F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A5CDF5" w14:textId="29905A86" w:rsidR="004830FF" w:rsidRDefault="004830FF" w:rsidP="004830F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AF7A3" w14:textId="77777777" w:rsidR="004830FF" w:rsidRDefault="004830FF" w:rsidP="004830F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AF492" w14:textId="21EDA2C5" w:rsidR="004830FF" w:rsidRDefault="004830FF" w:rsidP="004830F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679C19" w14:textId="77777777" w:rsidR="004830FF"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653C09" w14:textId="622A6B6A" w:rsidR="004830FF" w:rsidRDefault="004830FF" w:rsidP="004830F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26588F" w14:textId="77777777" w:rsidR="004830FF"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D0B8B" w14:textId="65087967" w:rsidR="004830FF" w:rsidRPr="00270C16" w:rsidRDefault="004830FF" w:rsidP="004830F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0D173" w14:textId="11C9AC49" w:rsidR="004830FF" w:rsidRPr="00270C16" w:rsidRDefault="004830FF" w:rsidP="004830F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200F95" w14:textId="00E31B5B" w:rsidR="004830FF" w:rsidRPr="00270C16" w:rsidRDefault="004830FF" w:rsidP="004830FF">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90282B3" w14:textId="239D1354" w:rsidR="004830FF" w:rsidRPr="00270C16" w:rsidRDefault="004830FF" w:rsidP="004830F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CD004" w14:textId="5BFB49DE" w:rsidR="004830FF" w:rsidRPr="00270C16" w:rsidRDefault="004830FF" w:rsidP="004830F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A4EBC3" w14:textId="524DB283" w:rsidR="004830FF" w:rsidRPr="00270C16" w:rsidRDefault="004830FF" w:rsidP="004830FF">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18F58E87" w14:textId="16627ACF" w:rsidR="004830FF" w:rsidRPr="00270C16" w:rsidRDefault="004830FF" w:rsidP="004830FF">
            <w:pPr>
              <w:pStyle w:val="TAC"/>
              <w:rPr>
                <w:lang w:val="en-US" w:eastAsia="zh-CN"/>
              </w:rPr>
            </w:pPr>
            <w:r>
              <w:rPr>
                <w:rFonts w:eastAsiaTheme="minorEastAsia"/>
                <w:lang w:val="en-US" w:eastAsia="zh-CN"/>
              </w:rPr>
              <w:t>0</w:t>
            </w:r>
          </w:p>
        </w:tc>
      </w:tr>
      <w:tr w:rsidR="004830FF" w:rsidRPr="00270C16" w14:paraId="0B8265BB"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5C70419"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EF50DF9"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0A25C999" w14:textId="7FED3701" w:rsidR="004830FF" w:rsidRDefault="004830FF" w:rsidP="004830FF">
            <w:pPr>
              <w:pStyle w:val="TAC"/>
            </w:pPr>
            <w:r>
              <w:t>n66</w:t>
            </w:r>
          </w:p>
        </w:tc>
        <w:tc>
          <w:tcPr>
            <w:tcW w:w="9532" w:type="dxa"/>
            <w:gridSpan w:val="18"/>
            <w:tcBorders>
              <w:left w:val="single" w:sz="4" w:space="0" w:color="auto"/>
              <w:right w:val="single" w:sz="4" w:space="0" w:color="auto"/>
            </w:tcBorders>
          </w:tcPr>
          <w:p w14:paraId="07D489C6" w14:textId="7A97FA0F" w:rsidR="004830FF" w:rsidRPr="00270C16" w:rsidRDefault="004830FF" w:rsidP="004830F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7FB630FD" w14:textId="77777777" w:rsidR="004830FF" w:rsidRPr="00270C16" w:rsidRDefault="004830FF" w:rsidP="004830FF">
            <w:pPr>
              <w:pStyle w:val="TAC"/>
              <w:rPr>
                <w:lang w:val="en-US" w:eastAsia="zh-CN"/>
              </w:rPr>
            </w:pPr>
          </w:p>
        </w:tc>
      </w:tr>
      <w:tr w:rsidR="004830FF" w:rsidRPr="00270C16" w14:paraId="4B8C7D2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BD21F8"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CD073B"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0B9B17A3" w14:textId="4A6424F0" w:rsidR="004830FF" w:rsidRDefault="004830FF" w:rsidP="004830FF">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57E67A57" w14:textId="6613BD3B" w:rsidR="004830FF"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F0494D" w14:textId="41D456AD" w:rsidR="004830FF" w:rsidRDefault="004830FF" w:rsidP="004830F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38E5D2" w14:textId="0A0E0D4F" w:rsidR="004830FF" w:rsidRDefault="004830FF" w:rsidP="004830F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D54A69" w14:textId="582136BC" w:rsidR="004830FF" w:rsidRDefault="004830FF" w:rsidP="004830F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945C91" w14:textId="0D3DBC7E" w:rsidR="004830FF" w:rsidRDefault="004830FF" w:rsidP="004830FF">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AFCDF0" w14:textId="1474DA5C" w:rsidR="004830FF" w:rsidRDefault="004830FF" w:rsidP="004830F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D76CB0" w14:textId="77777777" w:rsidR="004830FF" w:rsidRDefault="004830FF" w:rsidP="004830FF">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C50EC" w14:textId="6AAACF16" w:rsidR="004830FF" w:rsidRDefault="004830FF" w:rsidP="004830F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DD68C" w14:textId="77777777" w:rsidR="004830FF" w:rsidRDefault="004830FF" w:rsidP="004830FF">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393464" w14:textId="1E5A78ED" w:rsidR="004830FF" w:rsidRPr="00270C16" w:rsidRDefault="004830FF" w:rsidP="004830F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9BC52E" w14:textId="04C2CF33" w:rsidR="004830FF" w:rsidRPr="00270C16" w:rsidRDefault="004830FF" w:rsidP="004830F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E86248" w14:textId="40938E00" w:rsidR="004830FF" w:rsidRPr="00270C16" w:rsidRDefault="004830FF" w:rsidP="004830FF">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80F4590" w14:textId="77BB71DC" w:rsidR="004830FF" w:rsidRPr="00270C16" w:rsidRDefault="004830FF" w:rsidP="004830F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EC843F" w14:textId="6D0BF948" w:rsidR="004830FF" w:rsidRPr="00270C16" w:rsidRDefault="004830FF" w:rsidP="004830F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9A440B" w14:textId="7F6742CD" w:rsidR="004830FF" w:rsidRPr="00270C16" w:rsidRDefault="004830FF" w:rsidP="004830FF">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314E10" w14:textId="77777777" w:rsidR="004830FF" w:rsidRPr="00270C16" w:rsidRDefault="004830FF" w:rsidP="004830FF">
            <w:pPr>
              <w:pStyle w:val="TAC"/>
              <w:rPr>
                <w:lang w:val="en-US" w:eastAsia="zh-CN"/>
              </w:rPr>
            </w:pPr>
          </w:p>
        </w:tc>
      </w:tr>
      <w:tr w:rsidR="004830FF" w:rsidRPr="00270C16" w14:paraId="6E9110D1"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94C228" w14:textId="27F147F8" w:rsidR="004830FF" w:rsidRPr="00270C16" w:rsidRDefault="004830FF" w:rsidP="004830FF">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6E62AA37" w14:textId="77777777" w:rsidR="004830FF" w:rsidRPr="00E907AF" w:rsidRDefault="004830FF" w:rsidP="004830FF">
            <w:pPr>
              <w:pStyle w:val="TAC"/>
              <w:rPr>
                <w:rFonts w:eastAsiaTheme="minorEastAsia"/>
                <w:lang w:val="es-US" w:eastAsia="zh-CN"/>
              </w:rPr>
            </w:pPr>
            <w:r w:rsidRPr="00E907AF">
              <w:rPr>
                <w:rFonts w:eastAsiaTheme="minorEastAsia"/>
                <w:lang w:val="es-US" w:eastAsia="zh-CN"/>
              </w:rPr>
              <w:t>CA_n41A-n66A</w:t>
            </w:r>
          </w:p>
          <w:p w14:paraId="5A28F7DD" w14:textId="77777777" w:rsidR="004830FF" w:rsidRPr="00E907AF" w:rsidRDefault="004830FF" w:rsidP="004830F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72E97C41" w14:textId="70B9CB19" w:rsidR="004830FF" w:rsidRPr="00270C16" w:rsidRDefault="004830FF" w:rsidP="004830F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0250B00B" w14:textId="3F4C5E0B" w:rsidR="004830FF" w:rsidRDefault="004830FF" w:rsidP="004830FF">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6C7E5529" w14:textId="77777777" w:rsidR="004830FF"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95E475" w14:textId="02C0BEEB" w:rsidR="004830FF" w:rsidRDefault="004830FF" w:rsidP="004830FF">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6A2FE7" w14:textId="3768EDC7" w:rsidR="004830FF" w:rsidRDefault="004830FF" w:rsidP="004830FF">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BC6AC3" w14:textId="4F76ABCF" w:rsidR="004830FF" w:rsidRDefault="004830FF" w:rsidP="004830FF">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589D5E" w14:textId="77777777" w:rsidR="004830FF"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9A19E1" w14:textId="16A9FDBE" w:rsidR="004830FF" w:rsidRDefault="004830FF" w:rsidP="004830F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807861"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DFBAF5" w14:textId="3E56657E" w:rsidR="004830FF" w:rsidRDefault="004830FF" w:rsidP="004830F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3D2807" w14:textId="77777777" w:rsidR="004830FF" w:rsidRDefault="004830FF" w:rsidP="004830F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42A43" w14:textId="1C8F4455" w:rsidR="004830FF" w:rsidRPr="00270C16" w:rsidRDefault="004830FF" w:rsidP="004830F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A61D7D" w14:textId="6303C0FC" w:rsidR="004830FF" w:rsidRPr="00270C16" w:rsidRDefault="004830FF" w:rsidP="004830FF">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C61363" w14:textId="220F5D63" w:rsidR="004830FF" w:rsidRPr="00270C16" w:rsidRDefault="004830FF" w:rsidP="004830FF">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77E281AC" w14:textId="427E70A3" w:rsidR="004830FF" w:rsidRPr="00270C16" w:rsidRDefault="004830FF" w:rsidP="004830FF">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9592FA" w14:textId="07B3F69C" w:rsidR="004830FF" w:rsidRPr="00270C16" w:rsidRDefault="004830FF" w:rsidP="004830FF">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346573" w14:textId="1E086689" w:rsidR="004830FF" w:rsidRPr="00270C16" w:rsidRDefault="004830FF" w:rsidP="004830FF">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524C473" w14:textId="02C5729F" w:rsidR="004830FF" w:rsidRPr="00270C16" w:rsidRDefault="004830FF" w:rsidP="004830FF">
            <w:pPr>
              <w:pStyle w:val="TAC"/>
              <w:rPr>
                <w:lang w:val="en-US" w:eastAsia="zh-CN"/>
              </w:rPr>
            </w:pPr>
            <w:r>
              <w:rPr>
                <w:rFonts w:eastAsiaTheme="minorEastAsia"/>
                <w:lang w:val="en-US" w:eastAsia="zh-CN"/>
              </w:rPr>
              <w:t>0</w:t>
            </w:r>
          </w:p>
        </w:tc>
      </w:tr>
      <w:tr w:rsidR="004830FF" w:rsidRPr="00270C16" w14:paraId="543772D7"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4E3F2619"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7A576CE"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51CBA1FD" w14:textId="6FC0A77B" w:rsidR="004830FF" w:rsidRDefault="004830FF" w:rsidP="004830FF">
            <w:pPr>
              <w:pStyle w:val="TAC"/>
            </w:pPr>
            <w:r>
              <w:t>n66</w:t>
            </w:r>
          </w:p>
        </w:tc>
        <w:tc>
          <w:tcPr>
            <w:tcW w:w="9532" w:type="dxa"/>
            <w:gridSpan w:val="18"/>
            <w:tcBorders>
              <w:left w:val="single" w:sz="4" w:space="0" w:color="auto"/>
              <w:right w:val="single" w:sz="4" w:space="0" w:color="auto"/>
            </w:tcBorders>
          </w:tcPr>
          <w:p w14:paraId="27623BCA" w14:textId="33626350" w:rsidR="004830FF" w:rsidRPr="00270C16" w:rsidRDefault="004830FF" w:rsidP="004830F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7E9C7B69" w14:textId="77777777" w:rsidR="004830FF" w:rsidRPr="00270C16" w:rsidRDefault="004830FF" w:rsidP="004830FF">
            <w:pPr>
              <w:pStyle w:val="TAC"/>
              <w:rPr>
                <w:lang w:val="en-US" w:eastAsia="zh-CN"/>
              </w:rPr>
            </w:pPr>
          </w:p>
        </w:tc>
      </w:tr>
      <w:tr w:rsidR="004830FF" w:rsidRPr="00270C16" w14:paraId="14BF7A07"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3D7A25"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783C7B1"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25909AA8" w14:textId="4CE61192" w:rsidR="004830FF" w:rsidRDefault="004830FF" w:rsidP="004830FF">
            <w:pPr>
              <w:pStyle w:val="TAC"/>
            </w:pPr>
            <w:r>
              <w:t>n77</w:t>
            </w:r>
          </w:p>
        </w:tc>
        <w:tc>
          <w:tcPr>
            <w:tcW w:w="9532" w:type="dxa"/>
            <w:gridSpan w:val="18"/>
            <w:tcBorders>
              <w:left w:val="single" w:sz="4" w:space="0" w:color="auto"/>
              <w:right w:val="single" w:sz="4" w:space="0" w:color="auto"/>
            </w:tcBorders>
          </w:tcPr>
          <w:p w14:paraId="643DAB12" w14:textId="06AC5742" w:rsidR="004830FF" w:rsidRPr="00270C16" w:rsidRDefault="004830FF" w:rsidP="004830FF">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D8D065" w14:textId="77777777" w:rsidR="004830FF" w:rsidRPr="00270C16" w:rsidRDefault="004830FF" w:rsidP="004830FF">
            <w:pPr>
              <w:pStyle w:val="TAC"/>
              <w:rPr>
                <w:lang w:val="en-US" w:eastAsia="zh-CN"/>
              </w:rPr>
            </w:pPr>
          </w:p>
        </w:tc>
      </w:tr>
      <w:tr w:rsidR="004830FF" w:rsidRPr="00270C16" w14:paraId="61E04668"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2E2F63" w14:textId="77777777" w:rsidR="004830FF" w:rsidRPr="00270C16" w:rsidRDefault="004830FF" w:rsidP="004830FF">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3DDCAF8C" w14:textId="77777777" w:rsidR="004830FF" w:rsidRPr="00D85876" w:rsidRDefault="004830FF" w:rsidP="004830FF">
            <w:pPr>
              <w:pStyle w:val="TAC"/>
              <w:rPr>
                <w:lang w:val="es-US"/>
              </w:rPr>
            </w:pPr>
            <w:r w:rsidRPr="00D85876">
              <w:rPr>
                <w:lang w:val="es-US"/>
              </w:rPr>
              <w:t>CA_n41A-n66A</w:t>
            </w:r>
          </w:p>
          <w:p w14:paraId="56476BBE" w14:textId="77777777" w:rsidR="004830FF" w:rsidRPr="00D85876" w:rsidRDefault="004830FF" w:rsidP="004830FF">
            <w:pPr>
              <w:pStyle w:val="TAC"/>
              <w:rPr>
                <w:lang w:val="es-US"/>
              </w:rPr>
            </w:pPr>
            <w:r w:rsidRPr="00D85876">
              <w:rPr>
                <w:lang w:val="es-US"/>
              </w:rPr>
              <w:t>CA_n41A-n77A</w:t>
            </w:r>
          </w:p>
          <w:p w14:paraId="0CFD48B8" w14:textId="77777777" w:rsidR="004830FF" w:rsidRPr="00270C16" w:rsidRDefault="004830FF" w:rsidP="004830FF">
            <w:pPr>
              <w:pStyle w:val="TAC"/>
              <w:rPr>
                <w:lang w:val="en-US" w:eastAsia="zh-CN"/>
              </w:rPr>
            </w:pPr>
            <w:r w:rsidRPr="00A1115A">
              <w:t>CA_n66A-n77A</w:t>
            </w:r>
          </w:p>
        </w:tc>
        <w:tc>
          <w:tcPr>
            <w:tcW w:w="631" w:type="dxa"/>
            <w:tcBorders>
              <w:left w:val="single" w:sz="4" w:space="0" w:color="auto"/>
              <w:right w:val="single" w:sz="4" w:space="0" w:color="auto"/>
            </w:tcBorders>
          </w:tcPr>
          <w:p w14:paraId="6BDB7583" w14:textId="77777777" w:rsidR="004830FF" w:rsidRPr="00270C16" w:rsidRDefault="004830FF" w:rsidP="004830FF">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5D38050B" w14:textId="3AFAF4FE" w:rsidR="004830FF" w:rsidRPr="00270C16" w:rsidRDefault="004830FF" w:rsidP="004830FF">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9266AE9" w14:textId="77777777"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3F2BDB4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3F9F4D8"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7330657"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5B872BD1" w14:textId="77777777" w:rsidR="004830FF" w:rsidRPr="00270C16" w:rsidRDefault="004830FF" w:rsidP="004830FF">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6BA8E690"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A202E5"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5EA46"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96C86"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53C81"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3EE2F4"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8B8CA8"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95660F" w14:textId="27C0911B"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C1FA26"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7928DE" w14:textId="45C9EE26"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2187D8"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652FFA"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E60BC"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02011C"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F16FD5"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75BFDFF" w14:textId="77777777" w:rsidR="004830FF" w:rsidRPr="00270C16" w:rsidRDefault="004830FF" w:rsidP="004830FF">
            <w:pPr>
              <w:pStyle w:val="TAC"/>
              <w:rPr>
                <w:lang w:val="en-US" w:eastAsia="zh-CN"/>
              </w:rPr>
            </w:pPr>
          </w:p>
        </w:tc>
      </w:tr>
      <w:tr w:rsidR="004830FF" w:rsidRPr="00270C16" w14:paraId="31559CB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88231D"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B7CDBA"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135C2945" w14:textId="77777777" w:rsidR="004830FF" w:rsidRPr="00270C16" w:rsidRDefault="004830FF" w:rsidP="004830FF">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51A80798"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382FA8"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8906EA"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B126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DD9A0"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72B1A8"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C4902A"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64E67" w14:textId="2771B8A0"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9BC49"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A8D21" w14:textId="5E759749"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94D7F3"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2D3828"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D016D3"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084A49"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169DC1"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AEA750" w14:textId="77777777" w:rsidR="004830FF" w:rsidRPr="00270C16" w:rsidRDefault="004830FF" w:rsidP="004830FF">
            <w:pPr>
              <w:pStyle w:val="TAC"/>
              <w:rPr>
                <w:lang w:val="en-US" w:eastAsia="zh-CN"/>
              </w:rPr>
            </w:pPr>
          </w:p>
        </w:tc>
      </w:tr>
      <w:tr w:rsidR="004830FF" w:rsidRPr="00270C16" w14:paraId="3C3612AB"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C6A5E5E" w14:textId="77777777" w:rsidR="004830FF" w:rsidRPr="00270C16" w:rsidRDefault="004830FF" w:rsidP="004830FF">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57B30AF9" w14:textId="77777777" w:rsidR="004830FF" w:rsidRPr="00D85876" w:rsidRDefault="004830FF" w:rsidP="004830FF">
            <w:pPr>
              <w:pStyle w:val="TAC"/>
              <w:rPr>
                <w:lang w:val="es-US"/>
              </w:rPr>
            </w:pPr>
            <w:r w:rsidRPr="00D85876">
              <w:rPr>
                <w:lang w:val="es-US"/>
              </w:rPr>
              <w:t>CA_41C</w:t>
            </w:r>
          </w:p>
          <w:p w14:paraId="0AB8CF99" w14:textId="77777777" w:rsidR="004830FF" w:rsidRPr="00D85876" w:rsidRDefault="004830FF" w:rsidP="004830FF">
            <w:pPr>
              <w:pStyle w:val="TAC"/>
              <w:rPr>
                <w:lang w:val="es-US"/>
              </w:rPr>
            </w:pPr>
            <w:r w:rsidRPr="00D85876">
              <w:rPr>
                <w:lang w:val="es-US"/>
              </w:rPr>
              <w:t>CA_n41A-n66A</w:t>
            </w:r>
          </w:p>
          <w:p w14:paraId="6F00CB97" w14:textId="77777777" w:rsidR="004830FF" w:rsidRPr="00D85876" w:rsidRDefault="004830FF" w:rsidP="004830FF">
            <w:pPr>
              <w:pStyle w:val="TAC"/>
              <w:rPr>
                <w:lang w:val="es-US"/>
              </w:rPr>
            </w:pPr>
            <w:r w:rsidRPr="00D85876">
              <w:rPr>
                <w:lang w:val="es-US"/>
              </w:rPr>
              <w:t>CA_n41A-n77A</w:t>
            </w:r>
          </w:p>
          <w:p w14:paraId="0C8F43BD" w14:textId="77777777" w:rsidR="004830FF" w:rsidRPr="00270C16" w:rsidRDefault="004830FF" w:rsidP="004830FF">
            <w:pPr>
              <w:pStyle w:val="TAC"/>
              <w:rPr>
                <w:lang w:val="en-US" w:eastAsia="zh-CN"/>
              </w:rPr>
            </w:pPr>
            <w:r w:rsidRPr="00A1115A">
              <w:t>CA_n66A-n77A</w:t>
            </w:r>
          </w:p>
        </w:tc>
        <w:tc>
          <w:tcPr>
            <w:tcW w:w="631" w:type="dxa"/>
            <w:tcBorders>
              <w:left w:val="single" w:sz="4" w:space="0" w:color="auto"/>
              <w:right w:val="single" w:sz="4" w:space="0" w:color="auto"/>
            </w:tcBorders>
          </w:tcPr>
          <w:p w14:paraId="6F266214" w14:textId="77777777" w:rsidR="004830FF" w:rsidRPr="00270C16" w:rsidRDefault="004830FF" w:rsidP="004830FF">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2E8D90DA" w14:textId="4C893471" w:rsidR="004830FF" w:rsidRPr="00270C16" w:rsidRDefault="004830FF" w:rsidP="004830F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7FAD124" w14:textId="77777777"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1A1BD1B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176F3A1"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B6D223B"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34C71ADC" w14:textId="77777777" w:rsidR="004830FF" w:rsidRPr="00270C16" w:rsidRDefault="004830FF" w:rsidP="004830FF">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55E3EAA"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96EA4F"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A7976B"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68989F"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3E0CF"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C41EE4"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114BC6"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E20BC8" w14:textId="6DEBE732"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19C028"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AFAB5" w14:textId="320774D4"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A0BFC1"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E92C52"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56447F"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8E7589"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FC17E"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EEC582" w14:textId="77777777" w:rsidR="004830FF" w:rsidRPr="00270C16" w:rsidRDefault="004830FF" w:rsidP="004830FF">
            <w:pPr>
              <w:pStyle w:val="TAC"/>
              <w:rPr>
                <w:lang w:val="en-US" w:eastAsia="zh-CN"/>
              </w:rPr>
            </w:pPr>
          </w:p>
        </w:tc>
      </w:tr>
      <w:tr w:rsidR="004830FF" w:rsidRPr="00270C16" w14:paraId="626F060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480F06"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753AF6"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0F63CAC8" w14:textId="77777777" w:rsidR="004830FF" w:rsidRPr="00270C16" w:rsidRDefault="004830FF" w:rsidP="004830FF">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2672537"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0B5831"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4325E6"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11A7B9"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5C1C68"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BA7E19"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83D7B1"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846764" w14:textId="608FFA57"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071714"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F26CB" w14:textId="4DAEDAA7"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000DD2"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1EDD20"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5D212"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28ADEA"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A4DEBF"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021F13" w14:textId="77777777" w:rsidR="004830FF" w:rsidRPr="00270C16" w:rsidRDefault="004830FF" w:rsidP="004830FF">
            <w:pPr>
              <w:pStyle w:val="TAC"/>
              <w:rPr>
                <w:lang w:val="en-US" w:eastAsia="zh-CN"/>
              </w:rPr>
            </w:pPr>
          </w:p>
        </w:tc>
      </w:tr>
      <w:tr w:rsidR="004830FF" w:rsidRPr="00270C16" w14:paraId="24740EB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8460FA1" w14:textId="77777777" w:rsidR="004830FF" w:rsidRPr="00270C16" w:rsidRDefault="004830FF" w:rsidP="004830FF">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05C6C82B" w14:textId="77777777" w:rsidR="004830FF" w:rsidRPr="00D85876" w:rsidRDefault="004830FF" w:rsidP="004830FF">
            <w:pPr>
              <w:pStyle w:val="TAC"/>
              <w:rPr>
                <w:szCs w:val="18"/>
                <w:lang w:val="es-US" w:eastAsia="zh-CN"/>
              </w:rPr>
            </w:pPr>
            <w:r w:rsidRPr="00D85876">
              <w:rPr>
                <w:szCs w:val="18"/>
                <w:lang w:val="es-US" w:eastAsia="zh-CN"/>
              </w:rPr>
              <w:t>CA_n41A-n66A</w:t>
            </w:r>
          </w:p>
          <w:p w14:paraId="35F9DA36" w14:textId="77777777" w:rsidR="004830FF" w:rsidRPr="00D85876" w:rsidRDefault="004830FF" w:rsidP="004830FF">
            <w:pPr>
              <w:pStyle w:val="TAC"/>
              <w:rPr>
                <w:szCs w:val="18"/>
                <w:lang w:val="es-US" w:eastAsia="zh-CN"/>
              </w:rPr>
            </w:pPr>
            <w:r w:rsidRPr="00D85876">
              <w:rPr>
                <w:szCs w:val="18"/>
                <w:lang w:val="es-US" w:eastAsia="zh-CN"/>
              </w:rPr>
              <w:t>CA_n41A-n78A</w:t>
            </w:r>
          </w:p>
          <w:p w14:paraId="12D28755" w14:textId="4D35131F" w:rsidR="004830FF" w:rsidRPr="00E907AF" w:rsidRDefault="004830FF" w:rsidP="004830FF">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319E7450" w14:textId="77777777" w:rsidR="004830FF" w:rsidRPr="00E907AF" w:rsidRDefault="004830FF" w:rsidP="004830FF">
            <w:pPr>
              <w:pStyle w:val="TAC"/>
              <w:rPr>
                <w:rFonts w:eastAsiaTheme="minorEastAsia"/>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26E0EFE4" w14:textId="77777777" w:rsidR="004830FF" w:rsidRPr="00E907AF" w:rsidRDefault="004830FF" w:rsidP="004830FF">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E5FB49A" w14:textId="77777777" w:rsidR="004830FF" w:rsidRPr="00E907AF" w:rsidRDefault="004830FF" w:rsidP="004830F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8A04951" w14:textId="77777777" w:rsidR="004830FF" w:rsidRPr="00E907AF" w:rsidRDefault="004830FF" w:rsidP="004830F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8298C4F" w14:textId="77777777" w:rsidR="004830FF" w:rsidRPr="00E907AF" w:rsidRDefault="004830FF" w:rsidP="004830FF">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CF86B0C" w14:textId="77777777" w:rsidR="004830FF" w:rsidRPr="00E907AF" w:rsidRDefault="004830FF" w:rsidP="004830FF">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12F759D" w14:textId="77777777" w:rsidR="004830FF" w:rsidRPr="00E907AF" w:rsidRDefault="004830FF" w:rsidP="004830F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428637" w14:textId="77777777" w:rsidR="004830FF" w:rsidRPr="00E907AF"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FE21A" w14:textId="4CB203A4" w:rsidR="004830FF" w:rsidRPr="00E907AF" w:rsidRDefault="004830FF" w:rsidP="004830F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200A58" w14:textId="77777777" w:rsidR="004830FF" w:rsidRPr="00E907AF" w:rsidRDefault="004830FF" w:rsidP="004830FF">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51BFA8" w14:textId="671B4482" w:rsidR="004830FF" w:rsidRPr="00E907AF" w:rsidRDefault="004830FF" w:rsidP="004830FF">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B32836B" w14:textId="77777777" w:rsidR="004830FF" w:rsidRPr="00E907AF" w:rsidRDefault="004830FF" w:rsidP="004830FF">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BE89596" w14:textId="77777777" w:rsidR="004830FF" w:rsidRPr="00E907AF" w:rsidRDefault="004830FF" w:rsidP="004830FF">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4BF5CC0" w14:textId="77777777" w:rsidR="004830FF" w:rsidRPr="00E907AF" w:rsidRDefault="004830FF" w:rsidP="004830FF">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C5639F8" w14:textId="77777777" w:rsidR="004830FF" w:rsidRPr="00E907AF" w:rsidRDefault="004830FF" w:rsidP="004830FF">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FAC1A0" w14:textId="77777777" w:rsidR="004830FF" w:rsidRPr="00E907AF" w:rsidRDefault="004830FF" w:rsidP="004830FF">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28E2EB92" w14:textId="77777777"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2EDEA9E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6551AF"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30FB59D4" w14:textId="77777777" w:rsidR="004830FF" w:rsidRPr="00E907AF" w:rsidRDefault="004830FF" w:rsidP="004830FF">
            <w:pPr>
              <w:pStyle w:val="TAC"/>
              <w:rPr>
                <w:szCs w:val="18"/>
                <w:lang w:val="en-US"/>
              </w:rPr>
            </w:pPr>
          </w:p>
        </w:tc>
        <w:tc>
          <w:tcPr>
            <w:tcW w:w="631" w:type="dxa"/>
            <w:tcBorders>
              <w:left w:val="single" w:sz="4" w:space="0" w:color="auto"/>
              <w:right w:val="single" w:sz="4" w:space="0" w:color="auto"/>
            </w:tcBorders>
            <w:vAlign w:val="center"/>
          </w:tcPr>
          <w:p w14:paraId="35B1D6C9" w14:textId="77777777" w:rsidR="004830FF" w:rsidRPr="00E907AF" w:rsidRDefault="004830FF" w:rsidP="004830FF">
            <w:pPr>
              <w:pStyle w:val="TAC"/>
              <w:rPr>
                <w:rFonts w:eastAsiaTheme="minorEastAsia"/>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899C6A" w14:textId="77777777" w:rsidR="004830FF" w:rsidRPr="00E907AF" w:rsidRDefault="004830FF" w:rsidP="004830FF">
            <w:pPr>
              <w:pStyle w:val="TAC"/>
              <w:rPr>
                <w:rFonts w:eastAsiaTheme="minorEastAsia"/>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42353E" w14:textId="77777777" w:rsidR="004830FF" w:rsidRPr="00E907AF" w:rsidRDefault="004830FF" w:rsidP="004830F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18835" w14:textId="77777777" w:rsidR="004830FF" w:rsidRPr="00E907AF" w:rsidRDefault="004830FF" w:rsidP="004830F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D32D65" w14:textId="77777777" w:rsidR="004830FF" w:rsidRPr="00E907AF" w:rsidRDefault="004830FF" w:rsidP="004830F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17B38" w14:textId="77777777" w:rsidR="004830FF" w:rsidRPr="00E907AF" w:rsidRDefault="004830FF" w:rsidP="004830FF">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60F32D" w14:textId="77777777" w:rsidR="004830FF" w:rsidRPr="00E907AF" w:rsidRDefault="004830FF" w:rsidP="004830F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DDA7E9" w14:textId="77777777" w:rsidR="004830FF" w:rsidRPr="00E907AF"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05DEB66" w14:textId="3A45EE8F" w:rsidR="004830FF" w:rsidRPr="00E907AF" w:rsidRDefault="004830FF" w:rsidP="004830F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D6FD9ED" w14:textId="77777777" w:rsidR="004830FF" w:rsidRPr="00E907AF" w:rsidRDefault="004830FF" w:rsidP="004830FF">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1C9108" w14:textId="66F70461" w:rsidR="004830FF" w:rsidRPr="00E907AF" w:rsidRDefault="004830FF" w:rsidP="004830FF">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8F4A5BC" w14:textId="77777777" w:rsidR="004830FF" w:rsidRPr="00E907AF" w:rsidRDefault="004830FF" w:rsidP="004830FF">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872896" w14:textId="77777777" w:rsidR="004830FF" w:rsidRPr="00E907AF" w:rsidRDefault="004830FF" w:rsidP="004830FF">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82CF61B" w14:textId="77777777" w:rsidR="004830FF" w:rsidRPr="00E907AF" w:rsidRDefault="004830FF" w:rsidP="004830FF">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FEA4E0F" w14:textId="77777777" w:rsidR="004830FF" w:rsidRPr="00E907AF" w:rsidRDefault="004830FF" w:rsidP="004830FF">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AC19700" w14:textId="77777777" w:rsidR="004830FF" w:rsidRPr="00E907AF" w:rsidRDefault="004830FF" w:rsidP="004830FF">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4FCAB716" w14:textId="77777777" w:rsidR="004830FF" w:rsidRPr="00270C16" w:rsidRDefault="004830FF" w:rsidP="004830FF">
            <w:pPr>
              <w:pStyle w:val="TAC"/>
              <w:rPr>
                <w:lang w:val="en-US" w:eastAsia="zh-CN"/>
              </w:rPr>
            </w:pPr>
          </w:p>
        </w:tc>
      </w:tr>
      <w:tr w:rsidR="004830FF" w:rsidRPr="00270C16" w14:paraId="1C0F7186"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F28AD67"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9121E2" w14:textId="77777777" w:rsidR="004830FF" w:rsidRPr="00E907AF" w:rsidRDefault="004830FF" w:rsidP="004830FF">
            <w:pPr>
              <w:pStyle w:val="TAC"/>
              <w:rPr>
                <w:szCs w:val="18"/>
                <w:lang w:val="en-US"/>
              </w:rPr>
            </w:pPr>
          </w:p>
        </w:tc>
        <w:tc>
          <w:tcPr>
            <w:tcW w:w="631" w:type="dxa"/>
            <w:tcBorders>
              <w:left w:val="single" w:sz="4" w:space="0" w:color="auto"/>
              <w:right w:val="single" w:sz="4" w:space="0" w:color="auto"/>
            </w:tcBorders>
            <w:vAlign w:val="center"/>
          </w:tcPr>
          <w:p w14:paraId="48CDB04B" w14:textId="77777777" w:rsidR="004830FF" w:rsidRPr="00E907AF" w:rsidRDefault="004830FF" w:rsidP="004830FF">
            <w:pPr>
              <w:pStyle w:val="TAC"/>
              <w:rPr>
                <w:rFonts w:eastAsiaTheme="minorEastAsia"/>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15F11B3E" w14:textId="77777777" w:rsidR="004830FF" w:rsidRPr="00E907AF" w:rsidRDefault="004830FF" w:rsidP="004830FF">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AEE5E0" w14:textId="77777777" w:rsidR="004830FF" w:rsidRPr="00E907AF" w:rsidRDefault="004830FF" w:rsidP="004830F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B59FBD" w14:textId="77777777" w:rsidR="004830FF" w:rsidRPr="00E907AF" w:rsidRDefault="004830FF" w:rsidP="004830F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BDD592" w14:textId="77777777" w:rsidR="004830FF" w:rsidRPr="00E907AF" w:rsidRDefault="004830FF" w:rsidP="004830F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73FEA" w14:textId="77777777" w:rsidR="004830FF" w:rsidRPr="00E907AF" w:rsidRDefault="004830FF" w:rsidP="004830FF">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91BFA35" w14:textId="77777777" w:rsidR="004830FF" w:rsidRPr="00E907AF" w:rsidRDefault="004830FF" w:rsidP="004830F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5BEBC" w14:textId="77777777" w:rsidR="004830FF" w:rsidRPr="00E907AF" w:rsidRDefault="004830FF" w:rsidP="004830FF">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15A8305" w14:textId="7C3A4569" w:rsidR="004830FF" w:rsidRPr="00E907AF" w:rsidRDefault="004830FF" w:rsidP="004830F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08BEA0D" w14:textId="77777777" w:rsidR="004830FF" w:rsidRPr="00E907AF" w:rsidRDefault="004830FF" w:rsidP="004830FF">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8612065" w14:textId="4C33F6B2" w:rsidR="004830FF" w:rsidRPr="00E907AF" w:rsidRDefault="004830FF" w:rsidP="004830FF">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24AAC4" w14:textId="77777777" w:rsidR="004830FF" w:rsidRPr="00E907AF" w:rsidRDefault="004830FF" w:rsidP="004830FF">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B80695" w14:textId="77777777" w:rsidR="004830FF" w:rsidRPr="00E907AF" w:rsidRDefault="004830FF" w:rsidP="004830FF">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E152C0" w14:textId="77777777" w:rsidR="004830FF" w:rsidRPr="00E907AF" w:rsidRDefault="004830FF" w:rsidP="004830FF">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B307AAB" w14:textId="77777777" w:rsidR="004830FF" w:rsidRPr="00E907AF" w:rsidRDefault="004830FF" w:rsidP="004830FF">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DEFA0B" w14:textId="77777777" w:rsidR="004830FF" w:rsidRPr="00E907AF" w:rsidRDefault="004830FF" w:rsidP="004830FF">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E2B3EA7" w14:textId="77777777" w:rsidR="004830FF" w:rsidRPr="00270C16" w:rsidRDefault="004830FF" w:rsidP="004830FF">
            <w:pPr>
              <w:pStyle w:val="TAC"/>
              <w:rPr>
                <w:lang w:val="en-US" w:eastAsia="zh-CN"/>
              </w:rPr>
            </w:pPr>
          </w:p>
        </w:tc>
      </w:tr>
      <w:tr w:rsidR="004830FF" w:rsidRPr="00270C16" w14:paraId="20A4BC6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1F7E01" w14:textId="3951472A" w:rsidR="004830FF" w:rsidRPr="00270C16" w:rsidRDefault="004830FF" w:rsidP="004830FF">
            <w:pPr>
              <w:pStyle w:val="TAC"/>
            </w:pPr>
            <w:r>
              <w:rPr>
                <w:color w:val="000000"/>
                <w:lang w:eastAsia="zh-CN"/>
              </w:rPr>
              <w:lastRenderedPageBreak/>
              <w:t>CA_n41A-n66A-n78(2A)</w:t>
            </w:r>
          </w:p>
        </w:tc>
        <w:tc>
          <w:tcPr>
            <w:tcW w:w="1373" w:type="dxa"/>
            <w:tcBorders>
              <w:top w:val="single" w:sz="4" w:space="0" w:color="auto"/>
              <w:left w:val="single" w:sz="4" w:space="0" w:color="auto"/>
              <w:bottom w:val="nil"/>
              <w:right w:val="single" w:sz="4" w:space="0" w:color="auto"/>
            </w:tcBorders>
            <w:shd w:val="clear" w:color="auto" w:fill="auto"/>
          </w:tcPr>
          <w:p w14:paraId="7E23E83A" w14:textId="77777777" w:rsidR="004830FF" w:rsidRPr="00D85876" w:rsidRDefault="004830FF" w:rsidP="004830FF">
            <w:pPr>
              <w:pStyle w:val="TAC"/>
              <w:rPr>
                <w:szCs w:val="18"/>
                <w:lang w:val="es-US" w:eastAsia="zh-CN"/>
              </w:rPr>
            </w:pPr>
            <w:r w:rsidRPr="00D85876">
              <w:rPr>
                <w:szCs w:val="18"/>
                <w:lang w:val="es-US" w:eastAsia="zh-CN"/>
              </w:rPr>
              <w:t>CA_n41A-n66A</w:t>
            </w:r>
          </w:p>
          <w:p w14:paraId="4290EE55" w14:textId="77777777" w:rsidR="004830FF" w:rsidRPr="00D85876" w:rsidRDefault="004830FF" w:rsidP="004830FF">
            <w:pPr>
              <w:pStyle w:val="TAC"/>
              <w:rPr>
                <w:szCs w:val="18"/>
                <w:lang w:val="es-US" w:eastAsia="zh-CN"/>
              </w:rPr>
            </w:pPr>
            <w:r w:rsidRPr="00D85876">
              <w:rPr>
                <w:szCs w:val="18"/>
                <w:lang w:val="es-US" w:eastAsia="zh-CN"/>
              </w:rPr>
              <w:t>CA_n41A-n78A</w:t>
            </w:r>
          </w:p>
          <w:p w14:paraId="6B31D20A" w14:textId="4D14170F" w:rsidR="004830FF" w:rsidRPr="00A1115A" w:rsidRDefault="004830FF" w:rsidP="004830FF">
            <w:pPr>
              <w:pStyle w:val="TAC"/>
            </w:pPr>
            <w:r>
              <w:rPr>
                <w:szCs w:val="18"/>
                <w:lang w:eastAsia="zh-CN"/>
              </w:rPr>
              <w:t>CA_n66A-n78A</w:t>
            </w:r>
          </w:p>
        </w:tc>
        <w:tc>
          <w:tcPr>
            <w:tcW w:w="631" w:type="dxa"/>
            <w:tcBorders>
              <w:left w:val="single" w:sz="4" w:space="0" w:color="auto"/>
              <w:right w:val="single" w:sz="4" w:space="0" w:color="auto"/>
            </w:tcBorders>
          </w:tcPr>
          <w:p w14:paraId="7153B634" w14:textId="67FB92FD" w:rsidR="004830FF" w:rsidRPr="00270C16" w:rsidRDefault="004830FF" w:rsidP="004830FF">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381CA60"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3D847E" w14:textId="0C988EE6" w:rsidR="004830FF" w:rsidRPr="00270C16" w:rsidRDefault="004830FF" w:rsidP="004830F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410916A" w14:textId="53AECAB2" w:rsidR="004830FF" w:rsidRPr="00270C16" w:rsidRDefault="004830FF" w:rsidP="004830F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AA77FD3" w14:textId="73A2F0E4" w:rsidR="004830FF" w:rsidRPr="00270C16" w:rsidRDefault="004830FF" w:rsidP="004830F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6DFA648" w14:textId="77777777" w:rsidR="004830FF" w:rsidRPr="00270C16" w:rsidRDefault="004830FF" w:rsidP="004830F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CFAEFD3" w14:textId="4D00600D" w:rsidR="004830FF" w:rsidRPr="00270C16" w:rsidRDefault="004830FF" w:rsidP="004830F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84BB67C" w14:textId="77777777" w:rsidR="004830FF" w:rsidRDefault="004830FF" w:rsidP="004830FF">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11CF3910" w14:textId="3471AECD" w:rsidR="004830FF" w:rsidRPr="00270C16" w:rsidRDefault="004830FF" w:rsidP="004830F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0514082" w14:textId="77777777" w:rsidR="004830FF" w:rsidRDefault="004830FF" w:rsidP="004830FF">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55CCD242" w14:textId="79CFB49F" w:rsidR="004830FF" w:rsidRPr="00270C16" w:rsidRDefault="004830FF" w:rsidP="004830F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DAB17B4" w14:textId="3F6B1420" w:rsidR="004830FF" w:rsidRPr="00270C16" w:rsidRDefault="004830FF" w:rsidP="004830F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7B9132F" w14:textId="09EFD670" w:rsidR="004830FF" w:rsidRPr="00270C16" w:rsidRDefault="004830FF" w:rsidP="004830F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21ADCB" w14:textId="51022CC0" w:rsidR="004830FF" w:rsidRPr="00270C16" w:rsidRDefault="004830FF" w:rsidP="004830F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511515AB" w14:textId="5B7BA614" w:rsidR="004830FF" w:rsidRPr="00270C16" w:rsidRDefault="004830FF" w:rsidP="004830F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0ED218E" w14:textId="319F2F6C" w:rsidR="004830FF" w:rsidRPr="00270C16" w:rsidRDefault="004830FF" w:rsidP="004830F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142D15A9" w14:textId="5E554A9B" w:rsidR="004830FF" w:rsidRPr="00270C16" w:rsidRDefault="004830FF" w:rsidP="004830FF">
            <w:pPr>
              <w:pStyle w:val="TAC"/>
              <w:rPr>
                <w:rFonts w:cs="Arial"/>
                <w:szCs w:val="18"/>
                <w:lang w:val="en-US" w:eastAsia="zh-CN"/>
              </w:rPr>
            </w:pPr>
            <w:r>
              <w:rPr>
                <w:rFonts w:cs="Arial"/>
                <w:szCs w:val="18"/>
                <w:lang w:val="en-US" w:eastAsia="zh-CN"/>
              </w:rPr>
              <w:t>0</w:t>
            </w:r>
          </w:p>
        </w:tc>
      </w:tr>
      <w:tr w:rsidR="004830FF" w:rsidRPr="00270C16" w14:paraId="7A12442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ADC843F"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28CA5402" w14:textId="77777777" w:rsidR="004830FF" w:rsidRPr="00A1115A" w:rsidRDefault="004830FF" w:rsidP="004830FF">
            <w:pPr>
              <w:pStyle w:val="TAC"/>
            </w:pPr>
          </w:p>
        </w:tc>
        <w:tc>
          <w:tcPr>
            <w:tcW w:w="631" w:type="dxa"/>
            <w:tcBorders>
              <w:left w:val="single" w:sz="4" w:space="0" w:color="auto"/>
              <w:right w:val="single" w:sz="4" w:space="0" w:color="auto"/>
            </w:tcBorders>
          </w:tcPr>
          <w:p w14:paraId="75059296" w14:textId="3942E45E" w:rsidR="004830FF" w:rsidRPr="00270C16" w:rsidRDefault="004830FF" w:rsidP="004830FF">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1D577BB" w14:textId="42EB1A20" w:rsidR="004830FF" w:rsidRPr="00270C16" w:rsidRDefault="004830FF" w:rsidP="004830FF">
            <w:pPr>
              <w:pStyle w:val="TAC"/>
              <w:rPr>
                <w:rFonts w:eastAsia="SimSun"/>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255F28DC" w14:textId="505619F0" w:rsidR="004830FF" w:rsidRPr="00270C16" w:rsidRDefault="004830FF" w:rsidP="004830F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4EAF575D" w14:textId="122DDDA3" w:rsidR="004830FF" w:rsidRPr="00270C16" w:rsidRDefault="004830FF" w:rsidP="004830F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7B763A7" w14:textId="049C7AB4" w:rsidR="004830FF" w:rsidRPr="00270C16" w:rsidRDefault="004830FF" w:rsidP="004830F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176C17B" w14:textId="021BFF9F" w:rsidR="004830FF" w:rsidRPr="00270C16" w:rsidRDefault="004830FF" w:rsidP="004830FF">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3E94DEC" w14:textId="072A1B08" w:rsidR="004830FF" w:rsidRPr="00270C16" w:rsidRDefault="004830FF" w:rsidP="004830F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C42CE30" w14:textId="77777777" w:rsidR="004830FF" w:rsidRDefault="004830FF" w:rsidP="004830FF">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785F2016" w14:textId="7D2414E7" w:rsidR="004830FF" w:rsidRPr="00270C16" w:rsidRDefault="004830FF" w:rsidP="004830F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97398B1"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45EE586" w14:textId="56536C6E" w:rsidR="004830FF" w:rsidRPr="00270C1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7798377E" w14:textId="77777777" w:rsidR="004830FF" w:rsidRPr="00270C1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2595D9AE" w14:textId="77777777" w:rsidR="004830FF" w:rsidRPr="00270C16"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CBA43" w14:textId="77777777" w:rsidR="004830FF" w:rsidRPr="00270C1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49124BD8" w14:textId="77777777" w:rsidR="004830FF" w:rsidRPr="00270C1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5DF47D74" w14:textId="77777777" w:rsidR="004830FF" w:rsidRPr="00270C1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077DA43C" w14:textId="77777777" w:rsidR="004830FF" w:rsidRPr="00270C16" w:rsidRDefault="004830FF" w:rsidP="004830FF">
            <w:pPr>
              <w:pStyle w:val="TAC"/>
              <w:rPr>
                <w:rFonts w:cs="Arial"/>
                <w:szCs w:val="18"/>
                <w:lang w:val="en-US" w:eastAsia="zh-CN"/>
              </w:rPr>
            </w:pPr>
          </w:p>
        </w:tc>
      </w:tr>
      <w:tr w:rsidR="004830FF" w:rsidRPr="00270C16" w14:paraId="63403E37"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D420B"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26B6A8D" w14:textId="77777777" w:rsidR="004830FF" w:rsidRPr="00A1115A" w:rsidRDefault="004830FF" w:rsidP="004830FF">
            <w:pPr>
              <w:pStyle w:val="TAC"/>
            </w:pPr>
          </w:p>
        </w:tc>
        <w:tc>
          <w:tcPr>
            <w:tcW w:w="631" w:type="dxa"/>
            <w:tcBorders>
              <w:left w:val="single" w:sz="4" w:space="0" w:color="auto"/>
              <w:right w:val="single" w:sz="4" w:space="0" w:color="auto"/>
            </w:tcBorders>
          </w:tcPr>
          <w:p w14:paraId="2DE372CC" w14:textId="563FCD5A" w:rsidR="004830FF" w:rsidRPr="00270C16" w:rsidRDefault="004830FF" w:rsidP="004830FF">
            <w:pPr>
              <w:pStyle w:val="TAC"/>
            </w:pPr>
            <w:r>
              <w:rPr>
                <w:szCs w:val="18"/>
                <w:lang w:val="en-US" w:eastAsia="zh-CN"/>
              </w:rPr>
              <w:t>n78</w:t>
            </w:r>
          </w:p>
        </w:tc>
        <w:tc>
          <w:tcPr>
            <w:tcW w:w="9532" w:type="dxa"/>
            <w:gridSpan w:val="18"/>
            <w:tcBorders>
              <w:left w:val="single" w:sz="4" w:space="0" w:color="auto"/>
              <w:right w:val="single" w:sz="4" w:space="0" w:color="auto"/>
            </w:tcBorders>
          </w:tcPr>
          <w:p w14:paraId="7FE404D5" w14:textId="56BB0F42" w:rsidR="004830FF" w:rsidRPr="00270C16" w:rsidRDefault="004830FF" w:rsidP="004830FF">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99A65CC" w14:textId="77777777" w:rsidR="004830FF" w:rsidRPr="00270C16" w:rsidRDefault="004830FF" w:rsidP="004830FF">
            <w:pPr>
              <w:pStyle w:val="TAC"/>
              <w:rPr>
                <w:rFonts w:cs="Arial"/>
                <w:szCs w:val="18"/>
                <w:lang w:val="en-US" w:eastAsia="zh-CN"/>
              </w:rPr>
            </w:pPr>
          </w:p>
        </w:tc>
      </w:tr>
      <w:tr w:rsidR="004830FF" w:rsidRPr="00270C16" w14:paraId="3EC98AF7"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20BB6B" w14:textId="6704DB3F" w:rsidR="004830FF" w:rsidRPr="00270C16" w:rsidRDefault="004830FF" w:rsidP="004830FF">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405C0017" w14:textId="77777777" w:rsidR="004830FF" w:rsidRPr="00D85876" w:rsidRDefault="004830FF" w:rsidP="004830FF">
            <w:pPr>
              <w:pStyle w:val="TAC"/>
              <w:rPr>
                <w:szCs w:val="18"/>
                <w:lang w:val="es-US" w:eastAsia="zh-CN"/>
              </w:rPr>
            </w:pPr>
            <w:r w:rsidRPr="00D85876">
              <w:rPr>
                <w:szCs w:val="18"/>
                <w:lang w:val="es-US" w:eastAsia="zh-CN"/>
              </w:rPr>
              <w:t>CA_n41A-n66A</w:t>
            </w:r>
          </w:p>
          <w:p w14:paraId="247C4408" w14:textId="77777777" w:rsidR="004830FF" w:rsidRPr="00D85876" w:rsidRDefault="004830FF" w:rsidP="004830FF">
            <w:pPr>
              <w:pStyle w:val="TAC"/>
              <w:rPr>
                <w:szCs w:val="18"/>
                <w:lang w:val="es-US" w:eastAsia="zh-CN"/>
              </w:rPr>
            </w:pPr>
            <w:r w:rsidRPr="00D85876">
              <w:rPr>
                <w:szCs w:val="18"/>
                <w:lang w:val="es-US" w:eastAsia="zh-CN"/>
              </w:rPr>
              <w:t>CA_n41A-n78A</w:t>
            </w:r>
          </w:p>
          <w:p w14:paraId="3BC2AB6C" w14:textId="4E4A99EF" w:rsidR="004830FF" w:rsidRPr="00A1115A" w:rsidRDefault="004830FF" w:rsidP="004830FF">
            <w:pPr>
              <w:pStyle w:val="TAC"/>
            </w:pPr>
            <w:r>
              <w:rPr>
                <w:szCs w:val="18"/>
                <w:lang w:eastAsia="zh-CN"/>
              </w:rPr>
              <w:t>CA_n66A-n78A</w:t>
            </w:r>
          </w:p>
        </w:tc>
        <w:tc>
          <w:tcPr>
            <w:tcW w:w="631" w:type="dxa"/>
            <w:tcBorders>
              <w:left w:val="single" w:sz="4" w:space="0" w:color="auto"/>
              <w:right w:val="single" w:sz="4" w:space="0" w:color="auto"/>
            </w:tcBorders>
          </w:tcPr>
          <w:p w14:paraId="363726E0" w14:textId="197E4D6A" w:rsidR="004830FF" w:rsidRPr="00270C16" w:rsidRDefault="004830FF" w:rsidP="004830FF">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CDB34A4"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7F6C8C" w14:textId="515B5514" w:rsidR="004830FF" w:rsidRPr="00270C16" w:rsidRDefault="004830FF" w:rsidP="004830F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3373D8CE" w14:textId="37DBBF6D" w:rsidR="004830FF" w:rsidRPr="00270C16" w:rsidRDefault="004830FF" w:rsidP="004830F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E51152D" w14:textId="044B864D" w:rsidR="004830FF" w:rsidRPr="00270C16" w:rsidRDefault="004830FF" w:rsidP="004830F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A6497D" w14:textId="77777777" w:rsidR="004830FF" w:rsidRPr="00270C16" w:rsidRDefault="004830FF" w:rsidP="004830F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15DEC19" w14:textId="606BF94F" w:rsidR="004830FF" w:rsidRPr="00270C16" w:rsidRDefault="004830FF" w:rsidP="004830F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649C8C7" w14:textId="77777777" w:rsidR="004830FF" w:rsidRDefault="004830FF" w:rsidP="004830FF">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B372A96" w14:textId="2AE5A077" w:rsidR="004830FF" w:rsidRPr="00270C16" w:rsidRDefault="004830FF" w:rsidP="004830F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76603BF" w14:textId="77777777" w:rsidR="004830FF" w:rsidRDefault="004830FF" w:rsidP="004830FF">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6E699C79" w14:textId="0F8B8B27" w:rsidR="004830FF" w:rsidRPr="00270C16" w:rsidRDefault="004830FF" w:rsidP="004830F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4A4C1F2" w14:textId="5E29A25B" w:rsidR="004830FF" w:rsidRPr="00270C16" w:rsidRDefault="004830FF" w:rsidP="004830F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FB141A6" w14:textId="7E466FD8" w:rsidR="004830FF" w:rsidRPr="00270C16" w:rsidRDefault="004830FF" w:rsidP="004830F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E3043E2" w14:textId="6F3DBC29" w:rsidR="004830FF" w:rsidRPr="00270C16" w:rsidRDefault="004830FF" w:rsidP="004830F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CA93959" w14:textId="2E685320" w:rsidR="004830FF" w:rsidRPr="00270C16" w:rsidRDefault="004830FF" w:rsidP="004830F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309FC1A" w14:textId="7349D18E" w:rsidR="004830FF" w:rsidRPr="00270C16" w:rsidRDefault="004830FF" w:rsidP="004830F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1193316" w14:textId="41F584DA" w:rsidR="004830FF" w:rsidRPr="00270C16" w:rsidRDefault="004830FF" w:rsidP="004830FF">
            <w:pPr>
              <w:pStyle w:val="TAC"/>
              <w:rPr>
                <w:rFonts w:cs="Arial"/>
                <w:szCs w:val="18"/>
                <w:lang w:val="en-US" w:eastAsia="zh-CN"/>
              </w:rPr>
            </w:pPr>
            <w:r>
              <w:rPr>
                <w:lang w:val="en-US" w:eastAsia="zh-CN"/>
              </w:rPr>
              <w:t>0</w:t>
            </w:r>
          </w:p>
        </w:tc>
      </w:tr>
      <w:tr w:rsidR="004830FF" w:rsidRPr="00270C16" w14:paraId="60CB29D1"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4E4F382"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6E5E95FE" w14:textId="77777777" w:rsidR="004830FF" w:rsidRPr="00A1115A" w:rsidRDefault="004830FF" w:rsidP="004830FF">
            <w:pPr>
              <w:pStyle w:val="TAC"/>
            </w:pPr>
          </w:p>
        </w:tc>
        <w:tc>
          <w:tcPr>
            <w:tcW w:w="631" w:type="dxa"/>
            <w:tcBorders>
              <w:left w:val="single" w:sz="4" w:space="0" w:color="auto"/>
              <w:right w:val="single" w:sz="4" w:space="0" w:color="auto"/>
            </w:tcBorders>
          </w:tcPr>
          <w:p w14:paraId="3DAD3453" w14:textId="1D6CA816" w:rsidR="004830FF" w:rsidRPr="00270C16" w:rsidRDefault="004830FF" w:rsidP="004830FF">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449B20EB" w14:textId="361445E9" w:rsidR="004830FF" w:rsidRPr="00270C16" w:rsidRDefault="004830FF" w:rsidP="004830FF">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E4AA5E6" w14:textId="77777777" w:rsidR="004830FF" w:rsidRPr="00270C16" w:rsidRDefault="004830FF" w:rsidP="004830FF">
            <w:pPr>
              <w:pStyle w:val="TAC"/>
              <w:rPr>
                <w:rFonts w:cs="Arial"/>
                <w:szCs w:val="18"/>
                <w:lang w:val="en-US" w:eastAsia="zh-CN"/>
              </w:rPr>
            </w:pPr>
          </w:p>
        </w:tc>
      </w:tr>
      <w:tr w:rsidR="004830FF" w:rsidRPr="00270C16" w14:paraId="63DA401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1018C8"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D93930A" w14:textId="77777777" w:rsidR="004830FF" w:rsidRPr="00A1115A" w:rsidRDefault="004830FF" w:rsidP="004830FF">
            <w:pPr>
              <w:pStyle w:val="TAC"/>
            </w:pPr>
          </w:p>
        </w:tc>
        <w:tc>
          <w:tcPr>
            <w:tcW w:w="631" w:type="dxa"/>
            <w:tcBorders>
              <w:left w:val="single" w:sz="4" w:space="0" w:color="auto"/>
              <w:right w:val="single" w:sz="4" w:space="0" w:color="auto"/>
            </w:tcBorders>
          </w:tcPr>
          <w:p w14:paraId="417CAD24" w14:textId="6C791FE4" w:rsidR="004830FF" w:rsidRPr="00270C16" w:rsidRDefault="004830FF" w:rsidP="004830FF">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70B14FE"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314917" w14:textId="1138B584" w:rsidR="004830FF" w:rsidRPr="00270C16" w:rsidRDefault="004830FF" w:rsidP="004830FF">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0CDB1A7" w14:textId="47983709" w:rsidR="004830FF" w:rsidRPr="00270C16" w:rsidRDefault="004830FF" w:rsidP="004830FF">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251348" w14:textId="358422F2" w:rsidR="004830FF" w:rsidRPr="00270C16" w:rsidRDefault="004830FF" w:rsidP="004830FF">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2F61932A" w14:textId="293D6D1D" w:rsidR="004830FF" w:rsidRPr="00270C16" w:rsidRDefault="004830FF" w:rsidP="004830FF">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4D577C36" w14:textId="348FCB27" w:rsidR="004830FF" w:rsidRPr="00270C16" w:rsidRDefault="004830FF" w:rsidP="004830FF">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5F3C7BB" w14:textId="77777777" w:rsidR="004830FF" w:rsidRDefault="004830FF" w:rsidP="004830FF">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045082C" w14:textId="2EBFFA58" w:rsidR="004830FF" w:rsidRPr="00270C16" w:rsidRDefault="004830FF" w:rsidP="004830FF">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E9B27CA" w14:textId="77777777" w:rsidR="004830FF"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35750AE" w14:textId="7FDAF94E" w:rsidR="004830FF" w:rsidRPr="00270C16" w:rsidRDefault="004830FF" w:rsidP="004830FF">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7BF151B" w14:textId="4A1A43DE" w:rsidR="004830FF" w:rsidRPr="00270C16" w:rsidRDefault="004830FF" w:rsidP="004830FF">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89963E1" w14:textId="6CAA71F7" w:rsidR="004830FF" w:rsidRPr="00270C16" w:rsidRDefault="004830FF" w:rsidP="004830FF">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5F999BFB" w14:textId="61E2F429" w:rsidR="004830FF" w:rsidRPr="00270C16" w:rsidRDefault="004830FF" w:rsidP="004830FF">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301E5F2" w14:textId="5ABDA43B" w:rsidR="004830FF" w:rsidRPr="00270C16" w:rsidRDefault="004830FF" w:rsidP="004830FF">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ADF2EC3" w14:textId="38525562" w:rsidR="004830FF" w:rsidRPr="00270C16" w:rsidRDefault="004830FF" w:rsidP="004830FF">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F11AB01" w14:textId="77777777" w:rsidR="004830FF" w:rsidRPr="00270C16" w:rsidRDefault="004830FF" w:rsidP="004830FF">
            <w:pPr>
              <w:pStyle w:val="TAC"/>
              <w:rPr>
                <w:rFonts w:cs="Arial"/>
                <w:szCs w:val="18"/>
                <w:lang w:val="en-US" w:eastAsia="zh-CN"/>
              </w:rPr>
            </w:pPr>
          </w:p>
        </w:tc>
      </w:tr>
      <w:tr w:rsidR="004830FF" w:rsidRPr="00270C16" w14:paraId="26B01B5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95FDED" w14:textId="59437AE3" w:rsidR="004830FF" w:rsidRPr="00270C16" w:rsidRDefault="004830FF" w:rsidP="004830FF">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0CCE492F" w14:textId="77777777" w:rsidR="004830FF" w:rsidRPr="00D85876" w:rsidRDefault="004830FF" w:rsidP="004830FF">
            <w:pPr>
              <w:pStyle w:val="TAC"/>
              <w:rPr>
                <w:szCs w:val="18"/>
                <w:lang w:val="es-US" w:eastAsia="zh-CN"/>
              </w:rPr>
            </w:pPr>
            <w:r w:rsidRPr="00D85876">
              <w:rPr>
                <w:szCs w:val="18"/>
                <w:lang w:val="es-US" w:eastAsia="zh-CN"/>
              </w:rPr>
              <w:t>CA_n41A-n66A</w:t>
            </w:r>
          </w:p>
          <w:p w14:paraId="60DA4712" w14:textId="77777777" w:rsidR="004830FF" w:rsidRPr="00D85876" w:rsidRDefault="004830FF" w:rsidP="004830FF">
            <w:pPr>
              <w:pStyle w:val="TAC"/>
              <w:rPr>
                <w:szCs w:val="18"/>
                <w:lang w:val="es-US" w:eastAsia="zh-CN"/>
              </w:rPr>
            </w:pPr>
            <w:r w:rsidRPr="00D85876">
              <w:rPr>
                <w:szCs w:val="18"/>
                <w:lang w:val="es-US" w:eastAsia="zh-CN"/>
              </w:rPr>
              <w:t>CA_n41A-n78A</w:t>
            </w:r>
          </w:p>
          <w:p w14:paraId="483B5386" w14:textId="30E563D1" w:rsidR="004830FF" w:rsidRPr="00A1115A" w:rsidRDefault="004830FF" w:rsidP="004830FF">
            <w:pPr>
              <w:pStyle w:val="TAC"/>
            </w:pPr>
            <w:r>
              <w:rPr>
                <w:szCs w:val="18"/>
                <w:lang w:eastAsia="zh-CN"/>
              </w:rPr>
              <w:t>CA_n66A-n78A</w:t>
            </w:r>
          </w:p>
        </w:tc>
        <w:tc>
          <w:tcPr>
            <w:tcW w:w="631" w:type="dxa"/>
            <w:tcBorders>
              <w:left w:val="single" w:sz="4" w:space="0" w:color="auto"/>
              <w:right w:val="single" w:sz="4" w:space="0" w:color="auto"/>
            </w:tcBorders>
          </w:tcPr>
          <w:p w14:paraId="27002122" w14:textId="574FBA22" w:rsidR="004830FF" w:rsidRPr="00270C16" w:rsidRDefault="004830FF" w:rsidP="004830FF">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B03ECF1" w14:textId="77777777" w:rsidR="004830FF" w:rsidRPr="00270C16" w:rsidRDefault="004830FF" w:rsidP="004830FF">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5C05A" w14:textId="1AA5AAEE" w:rsidR="004830FF" w:rsidRPr="00270C16" w:rsidRDefault="004830FF" w:rsidP="004830F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1D11EA1" w14:textId="609B288D" w:rsidR="004830FF" w:rsidRPr="00270C16" w:rsidRDefault="004830FF" w:rsidP="004830F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E90C98C" w14:textId="3B6F9CFD" w:rsidR="004830FF" w:rsidRPr="00270C16" w:rsidRDefault="004830FF" w:rsidP="004830F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390EF81" w14:textId="77777777" w:rsidR="004830FF" w:rsidRPr="00270C16" w:rsidRDefault="004830FF" w:rsidP="004830F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A40F438" w14:textId="43E661BD" w:rsidR="004830FF" w:rsidRPr="00270C16" w:rsidRDefault="004830FF" w:rsidP="004830F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2D994CF" w14:textId="77777777" w:rsidR="004830FF" w:rsidRDefault="004830FF" w:rsidP="004830FF">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18E5BF58" w14:textId="3363484E" w:rsidR="004830FF" w:rsidRPr="00270C16" w:rsidRDefault="004830FF" w:rsidP="004830F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97E07B6" w14:textId="77777777" w:rsidR="004830FF" w:rsidRDefault="004830FF" w:rsidP="004830FF">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0EA52E2" w14:textId="0E7E9746" w:rsidR="004830FF" w:rsidRPr="00270C16" w:rsidRDefault="004830FF" w:rsidP="004830F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87A7F9D" w14:textId="637CD495" w:rsidR="004830FF" w:rsidRPr="00270C16" w:rsidRDefault="004830FF" w:rsidP="004830F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E7EB03C" w14:textId="46F43830" w:rsidR="004830FF" w:rsidRPr="00270C16" w:rsidRDefault="004830FF" w:rsidP="004830F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3BAD90" w14:textId="221C5E09" w:rsidR="004830FF" w:rsidRPr="00270C16" w:rsidRDefault="004830FF" w:rsidP="004830F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57E36E4" w14:textId="35503585" w:rsidR="004830FF" w:rsidRPr="00270C16" w:rsidRDefault="004830FF" w:rsidP="004830F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60CB0E8" w14:textId="6121F646" w:rsidR="004830FF" w:rsidRPr="00270C16" w:rsidRDefault="004830FF" w:rsidP="004830F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1FEB7339" w14:textId="1CF82675" w:rsidR="004830FF" w:rsidRPr="00270C16" w:rsidRDefault="004830FF" w:rsidP="004830FF">
            <w:pPr>
              <w:pStyle w:val="TAC"/>
              <w:rPr>
                <w:rFonts w:cs="Arial"/>
                <w:szCs w:val="18"/>
                <w:lang w:val="en-US" w:eastAsia="zh-CN"/>
              </w:rPr>
            </w:pPr>
            <w:r>
              <w:rPr>
                <w:lang w:val="en-US" w:eastAsia="zh-CN"/>
              </w:rPr>
              <w:t>0</w:t>
            </w:r>
          </w:p>
        </w:tc>
      </w:tr>
      <w:tr w:rsidR="004830FF" w:rsidRPr="00270C16" w14:paraId="7281E786"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6298F34" w14:textId="77777777" w:rsidR="004830FF" w:rsidRPr="00270C1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73679F85" w14:textId="77777777" w:rsidR="004830FF" w:rsidRPr="00A1115A" w:rsidRDefault="004830FF" w:rsidP="004830FF">
            <w:pPr>
              <w:pStyle w:val="TAC"/>
            </w:pPr>
          </w:p>
        </w:tc>
        <w:tc>
          <w:tcPr>
            <w:tcW w:w="631" w:type="dxa"/>
            <w:tcBorders>
              <w:left w:val="single" w:sz="4" w:space="0" w:color="auto"/>
              <w:right w:val="single" w:sz="4" w:space="0" w:color="auto"/>
            </w:tcBorders>
          </w:tcPr>
          <w:p w14:paraId="695FA527" w14:textId="28A48624" w:rsidR="004830FF" w:rsidRPr="00270C16" w:rsidRDefault="004830FF" w:rsidP="004830FF">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6A85A9D1" w14:textId="16772BC8" w:rsidR="004830FF" w:rsidRPr="00270C16" w:rsidRDefault="004830FF" w:rsidP="004830FF">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4D09F74" w14:textId="77777777" w:rsidR="004830FF" w:rsidRPr="00270C16" w:rsidRDefault="004830FF" w:rsidP="004830FF">
            <w:pPr>
              <w:pStyle w:val="TAC"/>
              <w:rPr>
                <w:rFonts w:cs="Arial"/>
                <w:szCs w:val="18"/>
                <w:lang w:val="en-US" w:eastAsia="zh-CN"/>
              </w:rPr>
            </w:pPr>
          </w:p>
        </w:tc>
      </w:tr>
      <w:tr w:rsidR="004830FF" w:rsidRPr="00270C16" w14:paraId="6498A8CB"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848E3E" w14:textId="77777777" w:rsidR="004830FF" w:rsidRPr="00270C1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B51C334" w14:textId="77777777" w:rsidR="004830FF" w:rsidRPr="00A1115A" w:rsidRDefault="004830FF" w:rsidP="004830FF">
            <w:pPr>
              <w:pStyle w:val="TAC"/>
            </w:pPr>
          </w:p>
        </w:tc>
        <w:tc>
          <w:tcPr>
            <w:tcW w:w="631" w:type="dxa"/>
            <w:tcBorders>
              <w:left w:val="single" w:sz="4" w:space="0" w:color="auto"/>
              <w:right w:val="single" w:sz="4" w:space="0" w:color="auto"/>
            </w:tcBorders>
          </w:tcPr>
          <w:p w14:paraId="1ABA8446" w14:textId="4ABADA1C" w:rsidR="004830FF" w:rsidRPr="00270C16" w:rsidRDefault="004830FF" w:rsidP="004830FF">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4C49F70C" w14:textId="578BAB7C" w:rsidR="004830FF" w:rsidRPr="00270C16" w:rsidRDefault="004830FF" w:rsidP="004830FF">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C9754AF" w14:textId="77777777" w:rsidR="004830FF" w:rsidRPr="00270C16" w:rsidRDefault="004830FF" w:rsidP="004830FF">
            <w:pPr>
              <w:pStyle w:val="TAC"/>
              <w:rPr>
                <w:rFonts w:cs="Arial"/>
                <w:szCs w:val="18"/>
                <w:lang w:val="en-US" w:eastAsia="zh-CN"/>
              </w:rPr>
            </w:pPr>
          </w:p>
        </w:tc>
      </w:tr>
      <w:tr w:rsidR="004830FF" w:rsidRPr="00270C16" w14:paraId="75D5D62D"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82E7E4" w14:textId="77777777" w:rsidR="004830FF" w:rsidRPr="00270C16" w:rsidRDefault="004830FF" w:rsidP="004830FF">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1406D0E0" w14:textId="77777777" w:rsidR="004830FF" w:rsidRPr="00D85876" w:rsidRDefault="004830FF" w:rsidP="004830FF">
            <w:pPr>
              <w:pStyle w:val="TAC"/>
              <w:rPr>
                <w:lang w:val="es-US"/>
              </w:rPr>
            </w:pPr>
            <w:r w:rsidRPr="00D85876">
              <w:rPr>
                <w:lang w:val="es-US"/>
              </w:rPr>
              <w:t>CA_n41A-n71A</w:t>
            </w:r>
          </w:p>
          <w:p w14:paraId="6487D9F2" w14:textId="77777777" w:rsidR="004830FF" w:rsidRPr="00D85876" w:rsidRDefault="004830FF" w:rsidP="004830FF">
            <w:pPr>
              <w:pStyle w:val="TAC"/>
              <w:rPr>
                <w:lang w:val="es-US"/>
              </w:rPr>
            </w:pPr>
            <w:r w:rsidRPr="00D85876">
              <w:rPr>
                <w:lang w:val="es-US"/>
              </w:rPr>
              <w:t>CA_n41A-n77A</w:t>
            </w:r>
          </w:p>
          <w:p w14:paraId="4AC0F813" w14:textId="77777777" w:rsidR="004830FF" w:rsidRPr="00270C16" w:rsidRDefault="004830FF" w:rsidP="004830FF">
            <w:pPr>
              <w:pStyle w:val="TAC"/>
              <w:rPr>
                <w:lang w:val="en-US" w:eastAsia="zh-CN"/>
              </w:rPr>
            </w:pPr>
            <w:r w:rsidRPr="00A1115A">
              <w:t>CA_n71A-n77A</w:t>
            </w:r>
          </w:p>
        </w:tc>
        <w:tc>
          <w:tcPr>
            <w:tcW w:w="631" w:type="dxa"/>
            <w:tcBorders>
              <w:left w:val="single" w:sz="4" w:space="0" w:color="auto"/>
              <w:right w:val="single" w:sz="4" w:space="0" w:color="auto"/>
            </w:tcBorders>
          </w:tcPr>
          <w:p w14:paraId="67F9BE9A" w14:textId="77777777" w:rsidR="004830FF" w:rsidRPr="00270C16" w:rsidRDefault="004830FF" w:rsidP="004830FF">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731201A5"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D5FFC5" w14:textId="77777777" w:rsidR="004830FF" w:rsidRPr="00270C16" w:rsidRDefault="004830FF" w:rsidP="004830F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0C1E089" w14:textId="77777777" w:rsidR="004830FF" w:rsidRPr="00270C16" w:rsidRDefault="004830FF" w:rsidP="004830F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8CFDBE8" w14:textId="77777777" w:rsidR="004830FF" w:rsidRPr="00270C16" w:rsidRDefault="004830FF" w:rsidP="004830F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934421A" w14:textId="77777777" w:rsidR="004830FF" w:rsidRPr="00270C16" w:rsidRDefault="004830FF" w:rsidP="004830F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4D8ABB9" w14:textId="77777777" w:rsidR="004830FF" w:rsidRPr="00270C16" w:rsidRDefault="004830FF" w:rsidP="004830F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43ECE2"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740AE9A" w14:textId="13D96D54" w:rsidR="004830FF" w:rsidRPr="00270C16" w:rsidRDefault="004830FF" w:rsidP="004830F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FD9CC07"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7770DFA" w14:textId="6916EEF3" w:rsidR="004830FF" w:rsidRPr="00270C16" w:rsidRDefault="004830FF" w:rsidP="004830F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D602D54" w14:textId="77777777" w:rsidR="004830FF" w:rsidRPr="00270C16" w:rsidRDefault="004830FF" w:rsidP="004830F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DB7AC95"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AB64" w14:textId="77777777" w:rsidR="004830FF" w:rsidRPr="00270C16" w:rsidRDefault="004830FF" w:rsidP="004830F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30FFE4F" w14:textId="77777777" w:rsidR="004830FF" w:rsidRPr="00270C16" w:rsidRDefault="004830FF" w:rsidP="004830F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79BF485" w14:textId="77777777" w:rsidR="004830FF" w:rsidRPr="00270C16" w:rsidRDefault="004830FF" w:rsidP="004830FF">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0500414D" w14:textId="77777777"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28BE68FC"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A174EF5" w14:textId="77777777" w:rsidR="004830FF" w:rsidRPr="00EE0290"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B3CC906"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35F8B19D" w14:textId="62EFC76F" w:rsidR="004830FF" w:rsidRPr="007B66E9" w:rsidRDefault="004830FF" w:rsidP="004830FF">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20C2A3FC" w14:textId="520FADD4" w:rsidR="004830FF" w:rsidRPr="00270C16" w:rsidRDefault="004830FF" w:rsidP="004830FF">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19CD1E" w14:textId="3E8C7010" w:rsidR="004830FF" w:rsidRPr="007B66E9" w:rsidRDefault="004830FF" w:rsidP="004830FF">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DED82F" w14:textId="2CB3EBAF" w:rsidR="004830FF" w:rsidRPr="007B66E9" w:rsidRDefault="004830FF" w:rsidP="004830FF">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184636" w14:textId="0D655233" w:rsidR="004830FF" w:rsidRPr="007B66E9" w:rsidRDefault="004830FF" w:rsidP="004830FF">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44A55DD" w14:textId="77777777" w:rsidR="004830FF" w:rsidRPr="00270C16" w:rsidRDefault="004830FF" w:rsidP="004830F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2CCEDBA" w14:textId="77777777" w:rsidR="004830FF" w:rsidRPr="007B66E9"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AC8EEE1"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98126AC" w14:textId="77777777" w:rsidR="004830FF" w:rsidRPr="007B66E9"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AB574EB"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E532C72" w14:textId="77777777" w:rsidR="004830FF" w:rsidRPr="007B66E9"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27DCD96C" w14:textId="77777777" w:rsidR="004830FF" w:rsidRPr="007B66E9"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5E8DCD10" w14:textId="77777777" w:rsidR="004830FF" w:rsidRPr="007B66E9" w:rsidRDefault="004830FF" w:rsidP="004830F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00CDEF" w14:textId="77777777" w:rsidR="004830FF" w:rsidRPr="007B66E9"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16E90B9D" w14:textId="77777777" w:rsidR="004830FF" w:rsidRPr="007B66E9"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056F4BF3" w14:textId="77777777" w:rsidR="004830FF" w:rsidRPr="007B66E9"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19C153F4" w14:textId="77777777" w:rsidR="004830FF" w:rsidRPr="007B66E9" w:rsidRDefault="004830FF" w:rsidP="004830FF">
            <w:pPr>
              <w:pStyle w:val="TAC"/>
              <w:rPr>
                <w:lang w:val="en-US" w:eastAsia="zh-CN"/>
              </w:rPr>
            </w:pPr>
          </w:p>
        </w:tc>
      </w:tr>
      <w:tr w:rsidR="004830FF" w:rsidRPr="00270C16" w14:paraId="466045C7" w14:textId="77777777" w:rsidTr="00994459">
        <w:trPr>
          <w:trHeight w:val="29"/>
        </w:trPr>
        <w:tc>
          <w:tcPr>
            <w:tcW w:w="1599" w:type="dxa"/>
            <w:gridSpan w:val="2"/>
            <w:tcBorders>
              <w:top w:val="nil"/>
              <w:left w:val="single" w:sz="4" w:space="0" w:color="auto"/>
              <w:bottom w:val="nil"/>
              <w:right w:val="single" w:sz="4" w:space="0" w:color="auto"/>
            </w:tcBorders>
            <w:shd w:val="clear" w:color="auto" w:fill="auto"/>
          </w:tcPr>
          <w:p w14:paraId="48AF902E" w14:textId="77777777" w:rsidR="004830FF" w:rsidRPr="00EE0290"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23B1FF0"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0144EAE5" w14:textId="23C2E2AA" w:rsidR="004830FF" w:rsidRPr="007B66E9" w:rsidRDefault="004830FF" w:rsidP="004830FF">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BF40937"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125B65" w14:textId="030F15CB" w:rsidR="004830FF" w:rsidRPr="007B66E9" w:rsidRDefault="004830FF" w:rsidP="004830FF">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4923E3" w14:textId="74C3C71D" w:rsidR="004830FF" w:rsidRPr="007B66E9" w:rsidRDefault="004830FF" w:rsidP="004830FF">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F2680B" w14:textId="15BA907C" w:rsidR="004830FF" w:rsidRPr="007B66E9" w:rsidRDefault="004830FF" w:rsidP="004830FF">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4D8E711F" w14:textId="3145B3A6"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6C96874E" w14:textId="5A09AF89" w:rsidR="004830FF" w:rsidRPr="007B66E9" w:rsidRDefault="004830FF" w:rsidP="004830FF">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D19B6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5434670" w14:textId="409FF881" w:rsidR="004830FF" w:rsidRPr="007B66E9" w:rsidRDefault="004830FF" w:rsidP="004830FF">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F1FADF"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E322218" w14:textId="540D4F9E" w:rsidR="004830FF" w:rsidRPr="007B66E9" w:rsidRDefault="004830FF" w:rsidP="004830FF">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52A78B" w14:textId="1DB449AD" w:rsidR="004830FF" w:rsidRPr="007B66E9" w:rsidRDefault="004830FF" w:rsidP="004830FF">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F25B82" w14:textId="287B2D31" w:rsidR="004830FF" w:rsidRPr="007B66E9" w:rsidRDefault="004830FF" w:rsidP="004830FF">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AD662A" w14:textId="1881853F" w:rsidR="004830FF" w:rsidRPr="007B66E9" w:rsidRDefault="004830FF" w:rsidP="004830FF">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352E39" w14:textId="3BE19090" w:rsidR="004830FF" w:rsidRPr="007B66E9" w:rsidRDefault="004830FF" w:rsidP="004830FF">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3B402A" w14:textId="5773B383" w:rsidR="004830FF" w:rsidRPr="007B66E9" w:rsidRDefault="004830FF" w:rsidP="004830FF">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193DAF" w14:textId="77777777" w:rsidR="004830FF" w:rsidRPr="007B66E9" w:rsidRDefault="004830FF" w:rsidP="004830FF">
            <w:pPr>
              <w:pStyle w:val="TAC"/>
              <w:rPr>
                <w:lang w:val="en-US" w:eastAsia="zh-CN"/>
              </w:rPr>
            </w:pPr>
          </w:p>
        </w:tc>
      </w:tr>
      <w:tr w:rsidR="004830FF" w:rsidRPr="00270C16" w14:paraId="115FC782"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9133262" w14:textId="77777777" w:rsidR="004830FF" w:rsidRPr="00EE0290"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08090FA"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2F468337" w14:textId="7F1519BD" w:rsidR="004830FF" w:rsidRPr="00270C16" w:rsidRDefault="004830FF" w:rsidP="004830FF">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3F2497E4"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E3E788" w14:textId="67895CD9" w:rsidR="004830FF" w:rsidRPr="00270C16" w:rsidRDefault="004830FF" w:rsidP="004830FF">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7364737" w14:textId="1BBBCDF8" w:rsidR="004830FF" w:rsidRPr="00270C16" w:rsidRDefault="004830FF" w:rsidP="004830FF">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856D7BB" w14:textId="0ED97478" w:rsidR="004830FF" w:rsidRPr="00270C16" w:rsidRDefault="004830FF" w:rsidP="004830FF">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769EF719" w14:textId="77777777" w:rsidR="004830FF" w:rsidRPr="00270C16" w:rsidRDefault="004830FF" w:rsidP="004830F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B7A75F0" w14:textId="4755DD1C" w:rsidR="004830FF" w:rsidRPr="00270C16" w:rsidRDefault="004830FF" w:rsidP="004830FF">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340B5BC5"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2CC5767" w14:textId="441059E2" w:rsidR="004830FF" w:rsidRPr="00270C16" w:rsidRDefault="004830FF" w:rsidP="004830FF">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441E527"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F010819" w14:textId="4254FD5B" w:rsidR="004830FF" w:rsidRPr="00270C16" w:rsidRDefault="004830FF" w:rsidP="004830FF">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75A07561" w14:textId="5188661F" w:rsidR="004830FF" w:rsidRPr="00270C16" w:rsidRDefault="004830FF" w:rsidP="004830FF">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7C40353" w14:textId="78C299D6" w:rsidR="004830FF" w:rsidRPr="00270C16" w:rsidRDefault="004830FF" w:rsidP="004830FF">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C04F03" w14:textId="5C949A21" w:rsidR="004830FF" w:rsidRPr="00270C16" w:rsidRDefault="004830FF" w:rsidP="004830FF">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5DA3E0FB" w14:textId="4BE9D9B3" w:rsidR="004830FF" w:rsidRPr="00270C16" w:rsidRDefault="004830FF" w:rsidP="004830FF">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72FAF48B" w14:textId="65518F94" w:rsidR="004830FF" w:rsidRPr="00270C16" w:rsidRDefault="004830FF" w:rsidP="004830FF">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20845FE6" w14:textId="04FDFBA8" w:rsidR="004830FF" w:rsidRPr="00270C16" w:rsidRDefault="004830FF" w:rsidP="004830FF">
            <w:pPr>
              <w:pStyle w:val="TAC"/>
              <w:rPr>
                <w:rFonts w:cs="Arial"/>
                <w:szCs w:val="18"/>
                <w:lang w:val="en-US" w:eastAsia="zh-CN"/>
              </w:rPr>
            </w:pPr>
            <w:r w:rsidRPr="007B66E9">
              <w:rPr>
                <w:lang w:val="en-US" w:eastAsia="zh-CN"/>
              </w:rPr>
              <w:t>1</w:t>
            </w:r>
          </w:p>
        </w:tc>
      </w:tr>
      <w:tr w:rsidR="004830FF" w:rsidRPr="00270C16" w14:paraId="0D29916A"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22758E9C" w14:textId="77777777" w:rsidR="004830FF" w:rsidRPr="00EE0290"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2ECBBFC"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1EF466B3" w14:textId="1EAC1C2C" w:rsidR="004830FF" w:rsidRPr="00270C16" w:rsidRDefault="004830FF" w:rsidP="004830FF">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2114A4B1" w14:textId="4BC18A0B" w:rsidR="004830FF" w:rsidRPr="00270C16" w:rsidRDefault="004830FF" w:rsidP="004830FF">
            <w:pPr>
              <w:pStyle w:val="TAC"/>
              <w:rPr>
                <w:rFonts w:eastAsia="SimSun"/>
                <w:szCs w:val="18"/>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FECE9A" w14:textId="5AD99B77" w:rsidR="004830FF" w:rsidRPr="00270C16" w:rsidRDefault="004830FF" w:rsidP="004830FF">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48BB8A" w14:textId="692E0B68" w:rsidR="004830FF" w:rsidRPr="00270C16" w:rsidRDefault="004830FF" w:rsidP="004830FF">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F95EB" w14:textId="26787331" w:rsidR="004830FF" w:rsidRPr="00270C16" w:rsidRDefault="004830FF" w:rsidP="004830FF">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A372AB7" w14:textId="77777777" w:rsidR="004830FF" w:rsidRPr="00270C16" w:rsidRDefault="004830FF" w:rsidP="004830F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16EA038"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C057A34"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92E1261"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783E5E2"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A16F65A" w14:textId="77777777" w:rsidR="004830FF" w:rsidRPr="00270C1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6DF5C012" w14:textId="77777777" w:rsidR="004830FF" w:rsidRPr="00270C1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07D66987" w14:textId="77777777" w:rsidR="004830FF" w:rsidRPr="00270C1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479B249A" w14:textId="77777777" w:rsidR="004830FF" w:rsidRPr="00270C1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25D80981" w14:textId="77777777" w:rsidR="004830FF" w:rsidRPr="00270C1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6BF1605E" w14:textId="77777777" w:rsidR="004830FF" w:rsidRPr="00270C1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260AF36E" w14:textId="77777777" w:rsidR="004830FF" w:rsidRPr="00270C16" w:rsidRDefault="004830FF" w:rsidP="004830FF">
            <w:pPr>
              <w:pStyle w:val="TAC"/>
              <w:rPr>
                <w:rFonts w:cs="Arial"/>
                <w:szCs w:val="18"/>
                <w:lang w:val="en-US" w:eastAsia="zh-CN"/>
              </w:rPr>
            </w:pPr>
          </w:p>
        </w:tc>
      </w:tr>
      <w:tr w:rsidR="004830FF" w:rsidRPr="00270C16" w14:paraId="6E05D7DE"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BC49CE" w14:textId="77777777" w:rsidR="004830FF" w:rsidRPr="00EE0290"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8682373"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7E24D4C8" w14:textId="75E7F38B" w:rsidR="004830FF" w:rsidRPr="00270C16" w:rsidRDefault="004830FF" w:rsidP="004830FF">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6603ECF9"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A6F116" w14:textId="5E77060B" w:rsidR="004830FF" w:rsidRPr="00270C16" w:rsidRDefault="004830FF" w:rsidP="004830FF">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7BB0AA" w14:textId="172FB93A" w:rsidR="004830FF" w:rsidRPr="00270C16" w:rsidRDefault="004830FF" w:rsidP="004830FF">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50ACD" w14:textId="1CE1A8C2" w:rsidR="004830FF" w:rsidRPr="00270C16" w:rsidRDefault="004830FF" w:rsidP="004830FF">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3EC3849" w14:textId="1813E748" w:rsidR="004830FF" w:rsidRPr="00270C16" w:rsidRDefault="004830FF" w:rsidP="004830FF">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083822E3" w14:textId="4E9C6F9A" w:rsidR="004830FF" w:rsidRPr="00270C16" w:rsidRDefault="004830FF" w:rsidP="004830FF">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9F1430"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DD65858" w14:textId="6272347F" w:rsidR="004830FF" w:rsidRPr="00270C16" w:rsidRDefault="004830FF" w:rsidP="004830FF">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07F8D2"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3E14364" w14:textId="5254C5E6" w:rsidR="004830FF" w:rsidRPr="00270C16" w:rsidRDefault="004830FF" w:rsidP="004830FF">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32885" w14:textId="1938F9A0" w:rsidR="004830FF" w:rsidRPr="00270C16" w:rsidRDefault="004830FF" w:rsidP="004830FF">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966450" w14:textId="39CD2646" w:rsidR="004830FF" w:rsidRPr="00270C16" w:rsidRDefault="004830FF" w:rsidP="004830FF">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931D6A" w14:textId="0E421949" w:rsidR="004830FF" w:rsidRPr="00270C16" w:rsidRDefault="004830FF" w:rsidP="004830FF">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DC48DF" w14:textId="18D0AE6F" w:rsidR="004830FF" w:rsidRPr="00270C16" w:rsidRDefault="004830FF" w:rsidP="004830FF">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E452ED" w14:textId="18C0928C" w:rsidR="004830FF" w:rsidRPr="00270C16" w:rsidRDefault="004830FF" w:rsidP="004830FF">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4E259D" w14:textId="77777777" w:rsidR="004830FF" w:rsidRPr="00270C16" w:rsidRDefault="004830FF" w:rsidP="004830FF">
            <w:pPr>
              <w:pStyle w:val="TAC"/>
              <w:rPr>
                <w:rFonts w:cs="Arial"/>
                <w:szCs w:val="18"/>
                <w:lang w:val="en-US" w:eastAsia="zh-CN"/>
              </w:rPr>
            </w:pPr>
          </w:p>
        </w:tc>
      </w:tr>
      <w:tr w:rsidR="004830FF" w:rsidRPr="00270C16" w14:paraId="2FA232DD"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0C7E7AC5" w14:textId="7D8F97EA" w:rsidR="004830FF" w:rsidRPr="00EE0290" w:rsidRDefault="004830FF" w:rsidP="004830FF">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08C3FA13" w14:textId="77777777" w:rsidR="004830FF" w:rsidRPr="00D85876" w:rsidRDefault="004830FF" w:rsidP="004830FF">
            <w:pPr>
              <w:pStyle w:val="TAC"/>
              <w:rPr>
                <w:rFonts w:cs="Arial"/>
                <w:lang w:val="es-US"/>
              </w:rPr>
            </w:pPr>
            <w:r w:rsidRPr="00D85876">
              <w:rPr>
                <w:rFonts w:cs="Arial"/>
                <w:lang w:val="es-US"/>
              </w:rPr>
              <w:t>CA_n41A-n71A</w:t>
            </w:r>
          </w:p>
          <w:p w14:paraId="615D6D5D" w14:textId="77777777" w:rsidR="004830FF" w:rsidRPr="00D85876" w:rsidRDefault="004830FF" w:rsidP="004830FF">
            <w:pPr>
              <w:pStyle w:val="TAC"/>
              <w:rPr>
                <w:rFonts w:cs="Arial"/>
                <w:lang w:val="es-US"/>
              </w:rPr>
            </w:pPr>
            <w:r w:rsidRPr="00D85876">
              <w:rPr>
                <w:rFonts w:cs="Arial"/>
                <w:lang w:val="es-US"/>
              </w:rPr>
              <w:t>CA_n41A-n77A</w:t>
            </w:r>
          </w:p>
          <w:p w14:paraId="6B389CF3" w14:textId="5839670B" w:rsidR="004830FF" w:rsidRDefault="004830FF" w:rsidP="004830FF">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75E9F7C2" w14:textId="46C908C3" w:rsidR="004830FF" w:rsidRPr="00270C16" w:rsidRDefault="004830FF" w:rsidP="004830FF">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2BD2B375"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3B4B39" w14:textId="2961FA9B" w:rsidR="004830FF" w:rsidRPr="00270C16" w:rsidRDefault="004830FF" w:rsidP="004830FF">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6C19AA0" w14:textId="2ED7D703" w:rsidR="004830FF" w:rsidRPr="00270C16" w:rsidRDefault="004830FF" w:rsidP="004830FF">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7C55F2EB" w14:textId="29606B9A" w:rsidR="004830FF" w:rsidRPr="00270C16" w:rsidRDefault="004830FF" w:rsidP="004830FF">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5518E3" w14:textId="77777777" w:rsidR="004830FF" w:rsidRPr="00270C16" w:rsidRDefault="004830FF" w:rsidP="004830F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3A86527" w14:textId="730CC0CB" w:rsidR="004830FF" w:rsidRPr="00270C16" w:rsidRDefault="004830FF" w:rsidP="004830FF">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E3D54D9"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1ECCDD8" w14:textId="4B4D2162" w:rsidR="004830FF" w:rsidRPr="00270C16" w:rsidRDefault="004830FF" w:rsidP="004830FF">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4A1961B"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6088451" w14:textId="69068D55" w:rsidR="004830FF" w:rsidRPr="00270C16" w:rsidRDefault="004830FF" w:rsidP="004830FF">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FC90798" w14:textId="3B68E2D3" w:rsidR="004830FF" w:rsidRPr="00270C16" w:rsidRDefault="004830FF" w:rsidP="004830FF">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E3528EA" w14:textId="41D2968A" w:rsidR="004830FF" w:rsidRPr="00270C16" w:rsidRDefault="004830FF" w:rsidP="004830FF">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6F528D" w14:textId="46E5F676" w:rsidR="004830FF" w:rsidRPr="00270C16" w:rsidRDefault="004830FF" w:rsidP="004830FF">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1BED83E" w14:textId="7F2CEDE5" w:rsidR="004830FF" w:rsidRPr="00270C16" w:rsidRDefault="004830FF" w:rsidP="004830FF">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17AA773" w14:textId="79AF7302" w:rsidR="004830FF" w:rsidRPr="00270C16" w:rsidRDefault="004830FF" w:rsidP="004830FF">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0976DA52" w14:textId="28B42875" w:rsidR="004830FF" w:rsidRPr="00270C16" w:rsidRDefault="004830FF" w:rsidP="004830FF">
            <w:pPr>
              <w:pStyle w:val="TAC"/>
              <w:rPr>
                <w:rFonts w:cs="Arial"/>
                <w:szCs w:val="18"/>
                <w:lang w:val="en-US" w:eastAsia="zh-CN"/>
              </w:rPr>
            </w:pPr>
            <w:r w:rsidRPr="007B66E9">
              <w:rPr>
                <w:rFonts w:cs="Arial"/>
                <w:szCs w:val="18"/>
                <w:lang w:val="en-US" w:eastAsia="zh-CN"/>
              </w:rPr>
              <w:t>0</w:t>
            </w:r>
          </w:p>
        </w:tc>
      </w:tr>
      <w:tr w:rsidR="004830FF" w:rsidRPr="00270C16" w14:paraId="4BF7999F"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7C860F2A" w14:textId="77777777" w:rsidR="004830FF" w:rsidRPr="00EE0290"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E00B804"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3CA051BD" w14:textId="02FEAA85" w:rsidR="004830FF" w:rsidRPr="00270C16" w:rsidRDefault="004830FF" w:rsidP="004830FF">
            <w:pPr>
              <w:pStyle w:val="TAC"/>
            </w:pPr>
            <w:r w:rsidRPr="007B66E9">
              <w:rPr>
                <w:rFonts w:cs="Arial"/>
              </w:rPr>
              <w:t>n71</w:t>
            </w:r>
          </w:p>
        </w:tc>
        <w:tc>
          <w:tcPr>
            <w:tcW w:w="9532" w:type="dxa"/>
            <w:gridSpan w:val="18"/>
            <w:tcBorders>
              <w:left w:val="single" w:sz="4" w:space="0" w:color="auto"/>
              <w:right w:val="single" w:sz="4" w:space="0" w:color="auto"/>
            </w:tcBorders>
          </w:tcPr>
          <w:p w14:paraId="48E0BE9E" w14:textId="7EE06A02" w:rsidR="004830FF" w:rsidRPr="00270C16" w:rsidRDefault="004830FF" w:rsidP="004830FF">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70FD9986" w14:textId="77777777" w:rsidR="004830FF" w:rsidRPr="00270C16" w:rsidRDefault="004830FF" w:rsidP="004830FF">
            <w:pPr>
              <w:pStyle w:val="TAC"/>
              <w:rPr>
                <w:rFonts w:cs="Arial"/>
                <w:szCs w:val="18"/>
                <w:lang w:val="en-US" w:eastAsia="zh-CN"/>
              </w:rPr>
            </w:pPr>
          </w:p>
        </w:tc>
      </w:tr>
      <w:tr w:rsidR="004830FF" w:rsidRPr="00270C16" w14:paraId="19F2B918"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CD50FC" w14:textId="77777777" w:rsidR="004830FF" w:rsidRPr="00EE0290"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3A8C6CA"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7CDEF4F1" w14:textId="2DC2AED1" w:rsidR="004830FF" w:rsidRPr="00270C16" w:rsidRDefault="004830FF" w:rsidP="004830FF">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1067BF49"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21FF33" w14:textId="20B94D16" w:rsidR="004830FF" w:rsidRPr="00270C16" w:rsidRDefault="004830FF" w:rsidP="004830FF">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4843C2" w14:textId="7FCF1191" w:rsidR="004830FF" w:rsidRPr="00270C16" w:rsidRDefault="004830FF" w:rsidP="004830FF">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5C499C" w14:textId="45E1D9F1" w:rsidR="004830FF" w:rsidRPr="00270C16" w:rsidRDefault="004830FF" w:rsidP="004830FF">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080C150" w14:textId="0472CC8B" w:rsidR="004830FF" w:rsidRPr="00270C16" w:rsidRDefault="004830FF" w:rsidP="004830FF">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0684D329" w14:textId="431DA9BE" w:rsidR="004830FF" w:rsidRPr="00270C16" w:rsidRDefault="004830FF" w:rsidP="004830FF">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A58F1B"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5A6FD606" w14:textId="6405AF2B" w:rsidR="004830FF" w:rsidRPr="00270C16" w:rsidRDefault="004830FF" w:rsidP="004830FF">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728E82"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8D1BB0A" w14:textId="491DF9F5" w:rsidR="004830FF" w:rsidRPr="00270C16" w:rsidRDefault="004830FF" w:rsidP="004830FF">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012FBE" w14:textId="1E0B1714" w:rsidR="004830FF" w:rsidRPr="00270C16" w:rsidRDefault="004830FF" w:rsidP="004830FF">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91864F" w14:textId="2A812366" w:rsidR="004830FF" w:rsidRPr="00270C16" w:rsidRDefault="004830FF" w:rsidP="004830FF">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DA48F6" w14:textId="3737BE52" w:rsidR="004830FF" w:rsidRPr="00270C16" w:rsidRDefault="004830FF" w:rsidP="004830FF">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2DCB0C" w14:textId="708D2774" w:rsidR="004830FF" w:rsidRPr="00270C16" w:rsidRDefault="004830FF" w:rsidP="004830FF">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D388B6" w14:textId="722F7AE8" w:rsidR="004830FF" w:rsidRPr="00270C16" w:rsidRDefault="004830FF" w:rsidP="004830FF">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30A9E6" w14:textId="77777777" w:rsidR="004830FF" w:rsidRPr="00270C16" w:rsidRDefault="004830FF" w:rsidP="004830FF">
            <w:pPr>
              <w:pStyle w:val="TAC"/>
              <w:rPr>
                <w:rFonts w:cs="Arial"/>
                <w:szCs w:val="18"/>
                <w:lang w:val="en-US" w:eastAsia="zh-CN"/>
              </w:rPr>
            </w:pPr>
          </w:p>
        </w:tc>
      </w:tr>
      <w:tr w:rsidR="004830FF" w:rsidRPr="00270C16" w14:paraId="7DB4EC7B"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38788F55" w14:textId="68EDD617" w:rsidR="004830FF" w:rsidRPr="00EE0290" w:rsidRDefault="004830FF" w:rsidP="004830FF">
            <w:pPr>
              <w:pStyle w:val="TAC"/>
              <w:rPr>
                <w:szCs w:val="18"/>
                <w:lang w:val="en-US"/>
              </w:rPr>
            </w:pPr>
            <w:r w:rsidRPr="007B66E9">
              <w:rPr>
                <w:rFonts w:cs="Arial"/>
              </w:rPr>
              <w:lastRenderedPageBreak/>
              <w:t>CA_n41A-n71(2A)-n77A</w:t>
            </w:r>
          </w:p>
        </w:tc>
        <w:tc>
          <w:tcPr>
            <w:tcW w:w="1373" w:type="dxa"/>
            <w:tcBorders>
              <w:top w:val="nil"/>
              <w:left w:val="single" w:sz="4" w:space="0" w:color="auto"/>
              <w:bottom w:val="nil"/>
              <w:right w:val="single" w:sz="4" w:space="0" w:color="auto"/>
            </w:tcBorders>
            <w:shd w:val="clear" w:color="auto" w:fill="auto"/>
          </w:tcPr>
          <w:p w14:paraId="073B2EC3" w14:textId="77777777" w:rsidR="004830FF" w:rsidRPr="00D85876" w:rsidRDefault="004830FF" w:rsidP="004830FF">
            <w:pPr>
              <w:pStyle w:val="TAC"/>
              <w:rPr>
                <w:rFonts w:cs="Arial"/>
                <w:lang w:val="es-US"/>
              </w:rPr>
            </w:pPr>
            <w:r w:rsidRPr="00D85876">
              <w:rPr>
                <w:rFonts w:cs="Arial"/>
                <w:lang w:val="es-US"/>
              </w:rPr>
              <w:t>CA_n41A-n71A</w:t>
            </w:r>
          </w:p>
          <w:p w14:paraId="047DB2BB" w14:textId="77777777" w:rsidR="004830FF" w:rsidRPr="00D85876" w:rsidRDefault="004830FF" w:rsidP="004830FF">
            <w:pPr>
              <w:pStyle w:val="TAC"/>
              <w:rPr>
                <w:rFonts w:cs="Arial"/>
                <w:lang w:val="es-US"/>
              </w:rPr>
            </w:pPr>
            <w:r w:rsidRPr="00D85876">
              <w:rPr>
                <w:rFonts w:cs="Arial"/>
                <w:lang w:val="es-US"/>
              </w:rPr>
              <w:t>CA_n41A-n77A</w:t>
            </w:r>
          </w:p>
          <w:p w14:paraId="041F76C4" w14:textId="653E52C6" w:rsidR="004830FF" w:rsidRDefault="004830FF" w:rsidP="004830FF">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461BEA3C" w14:textId="4D859DCF" w:rsidR="004830FF" w:rsidRPr="00270C16" w:rsidRDefault="004830FF" w:rsidP="004830FF">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37F5E001"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9F68E4" w14:textId="1A03F634" w:rsidR="004830FF" w:rsidRPr="00270C16" w:rsidRDefault="004830FF" w:rsidP="004830FF">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487ED8F" w14:textId="2508E0DD" w:rsidR="004830FF" w:rsidRPr="00270C16" w:rsidRDefault="004830FF" w:rsidP="004830FF">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DB1752C" w14:textId="60A74C0F" w:rsidR="004830FF" w:rsidRPr="00270C16" w:rsidRDefault="004830FF" w:rsidP="004830FF">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3BE8D3F4" w14:textId="77777777" w:rsidR="004830FF" w:rsidRPr="00270C16" w:rsidRDefault="004830FF" w:rsidP="004830F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E180F9B" w14:textId="0D1DCA1F" w:rsidR="004830FF" w:rsidRPr="00270C16" w:rsidRDefault="004830FF" w:rsidP="004830FF">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1B9097"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886BE42" w14:textId="4ADFC59A" w:rsidR="004830FF" w:rsidRPr="00270C16" w:rsidRDefault="004830FF" w:rsidP="004830FF">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43DB5CE"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E7472C7" w14:textId="05AC8395" w:rsidR="004830FF" w:rsidRPr="00270C16" w:rsidRDefault="004830FF" w:rsidP="004830FF">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4643F6C" w14:textId="4640AE6A" w:rsidR="004830FF" w:rsidRPr="00270C16" w:rsidRDefault="004830FF" w:rsidP="004830FF">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4E1C0EB" w14:textId="3A6FF6B1" w:rsidR="004830FF" w:rsidRPr="00270C16" w:rsidRDefault="004830FF" w:rsidP="004830FF">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3B2B111" w14:textId="7457CA80" w:rsidR="004830FF" w:rsidRPr="00270C16" w:rsidRDefault="004830FF" w:rsidP="004830FF">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93FADC5" w14:textId="67008769" w:rsidR="004830FF" w:rsidRPr="00270C16" w:rsidRDefault="004830FF" w:rsidP="004830FF">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AFA3B2D" w14:textId="1A57AB2D" w:rsidR="004830FF" w:rsidRPr="00270C16" w:rsidRDefault="004830FF" w:rsidP="004830FF">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7CBD1AAA" w14:textId="2280C82E" w:rsidR="004830FF" w:rsidRPr="00270C16" w:rsidRDefault="004830FF" w:rsidP="004830FF">
            <w:pPr>
              <w:pStyle w:val="TAC"/>
              <w:rPr>
                <w:rFonts w:cs="Arial"/>
                <w:szCs w:val="18"/>
                <w:lang w:val="en-US" w:eastAsia="zh-CN"/>
              </w:rPr>
            </w:pPr>
            <w:r w:rsidRPr="007B66E9">
              <w:rPr>
                <w:rFonts w:cs="Arial"/>
                <w:szCs w:val="18"/>
                <w:lang w:val="en-US" w:eastAsia="zh-CN"/>
              </w:rPr>
              <w:t>0</w:t>
            </w:r>
          </w:p>
        </w:tc>
      </w:tr>
      <w:tr w:rsidR="004830FF" w:rsidRPr="00270C16" w14:paraId="4F307FB9"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16F63EAE" w14:textId="77777777" w:rsidR="004830FF" w:rsidRPr="00EE0290"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FCF51B4"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4F7E64F2" w14:textId="423C8F0F" w:rsidR="004830FF" w:rsidRPr="00270C16" w:rsidRDefault="004830FF" w:rsidP="004830FF">
            <w:pPr>
              <w:pStyle w:val="TAC"/>
            </w:pPr>
            <w:r w:rsidRPr="007B66E9">
              <w:rPr>
                <w:rFonts w:cs="Arial"/>
              </w:rPr>
              <w:t>n71</w:t>
            </w:r>
          </w:p>
        </w:tc>
        <w:tc>
          <w:tcPr>
            <w:tcW w:w="9532" w:type="dxa"/>
            <w:gridSpan w:val="18"/>
            <w:tcBorders>
              <w:left w:val="single" w:sz="4" w:space="0" w:color="auto"/>
              <w:right w:val="single" w:sz="4" w:space="0" w:color="auto"/>
            </w:tcBorders>
          </w:tcPr>
          <w:p w14:paraId="1B25B4B4" w14:textId="28490B2B" w:rsidR="004830FF" w:rsidRPr="00270C16" w:rsidRDefault="004830FF" w:rsidP="004830FF">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109214B1" w14:textId="77777777" w:rsidR="004830FF" w:rsidRPr="00270C16" w:rsidRDefault="004830FF" w:rsidP="004830FF">
            <w:pPr>
              <w:pStyle w:val="TAC"/>
              <w:rPr>
                <w:rFonts w:cs="Arial"/>
                <w:szCs w:val="18"/>
                <w:lang w:val="en-US" w:eastAsia="zh-CN"/>
              </w:rPr>
            </w:pPr>
          </w:p>
        </w:tc>
      </w:tr>
      <w:tr w:rsidR="004830FF" w:rsidRPr="00270C16" w14:paraId="40B2B1C6"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F9699F" w14:textId="77777777" w:rsidR="004830FF" w:rsidRPr="00EE0290"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B55AE0A" w14:textId="77777777" w:rsidR="004830FF" w:rsidRDefault="004830FF" w:rsidP="004830FF">
            <w:pPr>
              <w:pStyle w:val="TAC"/>
              <w:rPr>
                <w:rFonts w:eastAsia="DengXian"/>
                <w:lang w:val="en-US" w:eastAsia="zh-CN"/>
              </w:rPr>
            </w:pPr>
          </w:p>
        </w:tc>
        <w:tc>
          <w:tcPr>
            <w:tcW w:w="631" w:type="dxa"/>
            <w:tcBorders>
              <w:left w:val="single" w:sz="4" w:space="0" w:color="auto"/>
              <w:right w:val="single" w:sz="4" w:space="0" w:color="auto"/>
            </w:tcBorders>
          </w:tcPr>
          <w:p w14:paraId="41026EBA" w14:textId="4EF9860C" w:rsidR="004830FF" w:rsidRPr="00270C16" w:rsidRDefault="004830FF" w:rsidP="004830FF">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155EBF26"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D7C5A8" w14:textId="55985B17" w:rsidR="004830FF" w:rsidRPr="00270C16" w:rsidRDefault="004830FF" w:rsidP="004830FF">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C6A85A" w14:textId="50EB6E4D" w:rsidR="004830FF" w:rsidRPr="00270C16" w:rsidRDefault="004830FF" w:rsidP="004830FF">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357B4E" w14:textId="72F35DDB" w:rsidR="004830FF" w:rsidRPr="00270C16" w:rsidRDefault="004830FF" w:rsidP="004830FF">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4C84DC9" w14:textId="7D648B3F" w:rsidR="004830FF" w:rsidRPr="00270C16" w:rsidRDefault="004830FF" w:rsidP="004830FF">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635CC19A" w14:textId="153EF749" w:rsidR="004830FF" w:rsidRPr="00270C16" w:rsidRDefault="004830FF" w:rsidP="004830FF">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7C29E0"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E5F7D05" w14:textId="2BA167B0" w:rsidR="004830FF" w:rsidRPr="00270C16" w:rsidRDefault="004830FF" w:rsidP="004830FF">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4C1264"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16A5D8B" w14:textId="6A139F4E" w:rsidR="004830FF" w:rsidRPr="00270C16" w:rsidRDefault="004830FF" w:rsidP="004830FF">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9387D2" w14:textId="0DD36169" w:rsidR="004830FF" w:rsidRPr="00270C16" w:rsidRDefault="004830FF" w:rsidP="004830FF">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E5376" w14:textId="014CA61B" w:rsidR="004830FF" w:rsidRPr="00270C16" w:rsidRDefault="004830FF" w:rsidP="004830FF">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64BD59" w14:textId="748D0CAF" w:rsidR="004830FF" w:rsidRPr="00270C16" w:rsidRDefault="004830FF" w:rsidP="004830FF">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C0ACE4" w14:textId="622C7C3A" w:rsidR="004830FF" w:rsidRPr="00270C16" w:rsidRDefault="004830FF" w:rsidP="004830FF">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56B16" w14:textId="5FA69C9A" w:rsidR="004830FF" w:rsidRPr="00270C16" w:rsidRDefault="004830FF" w:rsidP="004830FF">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DA1709" w14:textId="77777777" w:rsidR="004830FF" w:rsidRPr="00270C16" w:rsidRDefault="004830FF" w:rsidP="004830FF">
            <w:pPr>
              <w:pStyle w:val="TAC"/>
              <w:rPr>
                <w:rFonts w:cs="Arial"/>
                <w:szCs w:val="18"/>
                <w:lang w:val="en-US" w:eastAsia="zh-CN"/>
              </w:rPr>
            </w:pPr>
          </w:p>
        </w:tc>
      </w:tr>
      <w:tr w:rsidR="004830FF" w:rsidRPr="00270C16" w14:paraId="7699EA4F" w14:textId="77777777" w:rsidTr="004E3F9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023CAD" w14:textId="77777777" w:rsidR="004830FF" w:rsidRPr="00270C16" w:rsidRDefault="004830FF" w:rsidP="004830FF">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42201B76" w14:textId="77777777" w:rsidR="004830FF" w:rsidRPr="00D85876" w:rsidRDefault="004830FF" w:rsidP="004830FF">
            <w:pPr>
              <w:pStyle w:val="TAC"/>
              <w:rPr>
                <w:rFonts w:eastAsia="DengXian"/>
                <w:lang w:val="es-US" w:eastAsia="zh-CN"/>
              </w:rPr>
            </w:pPr>
            <w:r w:rsidRPr="00D85876">
              <w:rPr>
                <w:rFonts w:eastAsia="DengXian"/>
                <w:lang w:val="es-US" w:eastAsia="zh-CN"/>
              </w:rPr>
              <w:t xml:space="preserve">CA_n41A-n71A </w:t>
            </w:r>
          </w:p>
          <w:p w14:paraId="64CA6365" w14:textId="77777777" w:rsidR="004830FF" w:rsidRPr="00D85876" w:rsidRDefault="004830FF" w:rsidP="004830FF">
            <w:pPr>
              <w:pStyle w:val="TAC"/>
              <w:rPr>
                <w:rFonts w:eastAsia="DengXian"/>
                <w:lang w:val="es-US" w:eastAsia="zh-CN"/>
              </w:rPr>
            </w:pPr>
            <w:r w:rsidRPr="00D85876">
              <w:rPr>
                <w:rFonts w:eastAsia="DengXian"/>
                <w:lang w:val="es-US" w:eastAsia="zh-CN"/>
              </w:rPr>
              <w:t>CA_n41A-n77A</w:t>
            </w:r>
          </w:p>
          <w:p w14:paraId="54DE8EB7" w14:textId="4353F840" w:rsidR="004830FF" w:rsidRPr="00270C16" w:rsidRDefault="004830FF" w:rsidP="004830FF">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7915E276" w14:textId="77777777" w:rsidR="004830FF" w:rsidRPr="00270C16" w:rsidRDefault="004830FF" w:rsidP="004830FF">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79DBCDB"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62FE4A" w14:textId="77777777" w:rsidR="004830FF" w:rsidRPr="00270C16" w:rsidRDefault="004830FF" w:rsidP="004830F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5C249D4" w14:textId="77777777" w:rsidR="004830FF" w:rsidRPr="00270C16" w:rsidRDefault="004830FF" w:rsidP="004830F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99727E7" w14:textId="77777777" w:rsidR="004830FF" w:rsidRPr="00270C16" w:rsidRDefault="004830FF" w:rsidP="004830F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46E2933F" w14:textId="77777777" w:rsidR="004830FF" w:rsidRPr="00270C16" w:rsidRDefault="004830FF" w:rsidP="004830F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D37B8EA" w14:textId="77777777" w:rsidR="004830FF" w:rsidRPr="00270C16" w:rsidRDefault="004830FF" w:rsidP="004830F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88EB8CC" w14:textId="77777777" w:rsidR="004830FF" w:rsidRPr="00270C1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5DBDF1D3" w14:textId="12CE89F2" w:rsidR="004830FF" w:rsidRPr="00270C16" w:rsidRDefault="004830FF" w:rsidP="004830F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DB49570" w14:textId="77777777" w:rsidR="004830FF" w:rsidRPr="00270C1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5AF31F91" w14:textId="06D7BE85" w:rsidR="004830FF" w:rsidRPr="00270C16" w:rsidRDefault="004830FF" w:rsidP="004830F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C0ED771" w14:textId="77777777" w:rsidR="004830FF" w:rsidRPr="00270C16" w:rsidRDefault="004830FF" w:rsidP="004830F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06BD4C2" w14:textId="77777777" w:rsidR="004830FF" w:rsidRPr="00270C16" w:rsidRDefault="004830FF" w:rsidP="004830FF">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63CDCD9F" w14:textId="77777777" w:rsidR="004830FF" w:rsidRPr="00270C16" w:rsidRDefault="004830FF" w:rsidP="004830F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95640F9" w14:textId="77777777" w:rsidR="004830FF" w:rsidRPr="00270C16" w:rsidRDefault="004830FF" w:rsidP="004830F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D078619" w14:textId="77777777" w:rsidR="004830FF" w:rsidRPr="00270C16" w:rsidRDefault="004830FF" w:rsidP="004830FF">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4E093FB" w14:textId="2B0D435D"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7EF9782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9BEC8A5"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72423CD"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407E62B6" w14:textId="77777777" w:rsidR="004830FF" w:rsidRPr="00270C16" w:rsidRDefault="004830FF" w:rsidP="004830FF">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B9DC80B" w14:textId="77777777" w:rsidR="004830FF" w:rsidRPr="00270C16" w:rsidRDefault="004830FF" w:rsidP="004830FF">
            <w:pPr>
              <w:pStyle w:val="TAC"/>
              <w:rPr>
                <w:rFonts w:eastAsia="SimSun"/>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10255C" w14:textId="77777777" w:rsidR="004830FF" w:rsidRPr="00270C16" w:rsidRDefault="004830FF" w:rsidP="004830FF">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632AF" w14:textId="77777777" w:rsidR="004830FF" w:rsidRPr="00270C16" w:rsidRDefault="004830FF" w:rsidP="004830FF">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832B95" w14:textId="77777777" w:rsidR="004830FF" w:rsidRPr="00270C16" w:rsidRDefault="004830FF" w:rsidP="004830FF">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BBBF5" w14:textId="77777777" w:rsidR="004830FF" w:rsidRPr="00270C16" w:rsidRDefault="004830FF" w:rsidP="004830F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D6951F"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FFF6A0"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3AE69" w14:textId="2C41FFD2"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45DB07"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E6DE6B" w14:textId="361358E3"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EF747C"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5462B6"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5B934C"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E8068"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0FFA8"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5C9CD5" w14:textId="77777777" w:rsidR="004830FF" w:rsidRPr="00270C16" w:rsidRDefault="004830FF" w:rsidP="004830FF">
            <w:pPr>
              <w:pStyle w:val="TAC"/>
              <w:rPr>
                <w:lang w:val="en-US" w:eastAsia="zh-CN"/>
              </w:rPr>
            </w:pPr>
          </w:p>
        </w:tc>
      </w:tr>
      <w:tr w:rsidR="004830FF" w:rsidRPr="00270C16" w14:paraId="6D6F3C72"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496FD"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0A141C0"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5564346C" w14:textId="77777777" w:rsidR="004830FF" w:rsidRPr="00270C16" w:rsidRDefault="004830FF" w:rsidP="004830FF">
            <w:pPr>
              <w:pStyle w:val="TAC"/>
              <w:rPr>
                <w:rFonts w:eastAsia="SimSun"/>
                <w:szCs w:val="18"/>
                <w:lang w:val="en-US" w:eastAsia="zh-CN"/>
              </w:rPr>
            </w:pPr>
            <w:r w:rsidRPr="00270C16">
              <w:t>n77</w:t>
            </w:r>
          </w:p>
        </w:tc>
        <w:tc>
          <w:tcPr>
            <w:tcW w:w="9532" w:type="dxa"/>
            <w:gridSpan w:val="18"/>
            <w:tcBorders>
              <w:left w:val="single" w:sz="4" w:space="0" w:color="auto"/>
              <w:right w:val="single" w:sz="4" w:space="0" w:color="auto"/>
            </w:tcBorders>
          </w:tcPr>
          <w:p w14:paraId="003BECA1" w14:textId="1C0917E6" w:rsidR="004830FF" w:rsidRPr="00270C16" w:rsidRDefault="004830FF" w:rsidP="004830FF">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F1845A" w14:textId="77777777" w:rsidR="004830FF" w:rsidRPr="00270C16" w:rsidRDefault="004830FF" w:rsidP="004830FF">
            <w:pPr>
              <w:pStyle w:val="TAC"/>
              <w:rPr>
                <w:lang w:val="en-US" w:eastAsia="zh-CN"/>
              </w:rPr>
            </w:pPr>
          </w:p>
        </w:tc>
      </w:tr>
      <w:tr w:rsidR="004830FF" w:rsidRPr="00270C16" w14:paraId="3A7880FF"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F6EE21F" w14:textId="77777777" w:rsidR="004830FF" w:rsidRPr="00270C16" w:rsidRDefault="004830FF" w:rsidP="004830FF">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3BE5A34B" w14:textId="77777777" w:rsidR="004830FF" w:rsidRPr="00D85876" w:rsidRDefault="004830FF" w:rsidP="004830FF">
            <w:pPr>
              <w:pStyle w:val="TAC"/>
              <w:rPr>
                <w:lang w:val="es-US"/>
              </w:rPr>
            </w:pPr>
            <w:r w:rsidRPr="00D85876">
              <w:rPr>
                <w:lang w:val="es-US"/>
              </w:rPr>
              <w:t>CA_n41A-n71A</w:t>
            </w:r>
          </w:p>
          <w:p w14:paraId="73B63A87" w14:textId="77777777" w:rsidR="004830FF" w:rsidRPr="00D85876" w:rsidRDefault="004830FF" w:rsidP="004830FF">
            <w:pPr>
              <w:pStyle w:val="TAC"/>
              <w:rPr>
                <w:lang w:val="es-US"/>
              </w:rPr>
            </w:pPr>
            <w:r w:rsidRPr="00D85876">
              <w:rPr>
                <w:lang w:val="es-US"/>
              </w:rPr>
              <w:t>CA_n41A-n77A</w:t>
            </w:r>
          </w:p>
          <w:p w14:paraId="30F0356B" w14:textId="77777777" w:rsidR="004830FF" w:rsidRPr="00270C16" w:rsidRDefault="004830FF" w:rsidP="004830FF">
            <w:pPr>
              <w:pStyle w:val="TAC"/>
              <w:rPr>
                <w:lang w:val="en-US" w:eastAsia="zh-CN"/>
              </w:rPr>
            </w:pPr>
            <w:r w:rsidRPr="00A1115A">
              <w:t>CA_n71A-n77A</w:t>
            </w:r>
          </w:p>
        </w:tc>
        <w:tc>
          <w:tcPr>
            <w:tcW w:w="631" w:type="dxa"/>
            <w:tcBorders>
              <w:left w:val="single" w:sz="4" w:space="0" w:color="auto"/>
              <w:right w:val="single" w:sz="4" w:space="0" w:color="auto"/>
            </w:tcBorders>
          </w:tcPr>
          <w:p w14:paraId="0A3E24C3" w14:textId="77777777" w:rsidR="004830FF" w:rsidRPr="00270C16" w:rsidRDefault="004830FF" w:rsidP="004830FF">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0D150CFB" w14:textId="4A77CCF7" w:rsidR="004830FF" w:rsidRPr="00270C16" w:rsidRDefault="004830FF" w:rsidP="004830FF">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B9FBF3D" w14:textId="77777777"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3E517E2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BF9779A"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C6E14ED"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5625BAF6" w14:textId="77777777" w:rsidR="004830FF" w:rsidRPr="00270C16" w:rsidRDefault="004830FF" w:rsidP="004830FF">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0825ABE"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DFE9AA"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13F2E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A6C95"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47E6C" w14:textId="77777777" w:rsidR="004830FF" w:rsidRPr="00270C16" w:rsidRDefault="004830FF" w:rsidP="004830F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72DD77"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C5D03"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A6C4BE" w14:textId="6CEA37D2"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C664A3"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D694CE" w14:textId="166B7724"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1745E7"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90F"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53CBA1"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7CEC2"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3B846"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C41406E" w14:textId="77777777" w:rsidR="004830FF" w:rsidRPr="00270C16" w:rsidRDefault="004830FF" w:rsidP="004830FF">
            <w:pPr>
              <w:pStyle w:val="TAC"/>
              <w:rPr>
                <w:lang w:val="en-US" w:eastAsia="zh-CN"/>
              </w:rPr>
            </w:pPr>
          </w:p>
        </w:tc>
      </w:tr>
      <w:tr w:rsidR="004830FF" w:rsidRPr="00270C16" w14:paraId="6AFE53E1"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05403"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83CE62"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4C915088" w14:textId="77777777" w:rsidR="004830FF" w:rsidRPr="00270C16" w:rsidRDefault="004830FF" w:rsidP="004830FF">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DCB3D74"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01995A"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65089B"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08065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E7FDE4"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03D5D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2CA1F6"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F73EC" w14:textId="6C3B39FD"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DC77C3"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EDDE8" w14:textId="40553B9B"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13D77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3D9CF6"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2BB7410"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607CD4"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1A3F6"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1BF121" w14:textId="77777777" w:rsidR="004830FF" w:rsidRPr="00270C16" w:rsidRDefault="004830FF" w:rsidP="004830FF">
            <w:pPr>
              <w:pStyle w:val="TAC"/>
              <w:rPr>
                <w:lang w:val="en-US" w:eastAsia="zh-CN"/>
              </w:rPr>
            </w:pPr>
          </w:p>
        </w:tc>
      </w:tr>
      <w:tr w:rsidR="004830FF" w:rsidRPr="00270C16" w14:paraId="606C0462"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9E4D739" w14:textId="77777777" w:rsidR="004830FF" w:rsidRPr="00270C16" w:rsidRDefault="004830FF" w:rsidP="004830FF">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1B21828C" w14:textId="77777777" w:rsidR="004830FF" w:rsidRPr="00D85876" w:rsidRDefault="004830FF" w:rsidP="004830FF">
            <w:pPr>
              <w:pStyle w:val="TAC"/>
              <w:rPr>
                <w:lang w:val="es-US"/>
              </w:rPr>
            </w:pPr>
            <w:r w:rsidRPr="00D85876">
              <w:rPr>
                <w:lang w:val="es-US"/>
              </w:rPr>
              <w:t>CA_41C</w:t>
            </w:r>
          </w:p>
          <w:p w14:paraId="6F99EA5B" w14:textId="77777777" w:rsidR="004830FF" w:rsidRPr="00D85876" w:rsidRDefault="004830FF" w:rsidP="004830FF">
            <w:pPr>
              <w:pStyle w:val="TAC"/>
              <w:rPr>
                <w:lang w:val="es-US"/>
              </w:rPr>
            </w:pPr>
            <w:r w:rsidRPr="00D85876">
              <w:rPr>
                <w:lang w:val="es-US"/>
              </w:rPr>
              <w:t>CA_n41A-n71A</w:t>
            </w:r>
          </w:p>
          <w:p w14:paraId="7EC0996B" w14:textId="77777777" w:rsidR="004830FF" w:rsidRPr="00D85876" w:rsidRDefault="004830FF" w:rsidP="004830FF">
            <w:pPr>
              <w:pStyle w:val="TAC"/>
              <w:rPr>
                <w:lang w:val="es-US"/>
              </w:rPr>
            </w:pPr>
            <w:r w:rsidRPr="00D85876">
              <w:rPr>
                <w:lang w:val="es-US"/>
              </w:rPr>
              <w:t>CA_n41A-n77A</w:t>
            </w:r>
          </w:p>
          <w:p w14:paraId="3DCAA185" w14:textId="77777777" w:rsidR="004830FF" w:rsidRPr="00270C16" w:rsidRDefault="004830FF" w:rsidP="004830FF">
            <w:pPr>
              <w:pStyle w:val="TAC"/>
              <w:rPr>
                <w:lang w:val="en-US" w:eastAsia="zh-CN"/>
              </w:rPr>
            </w:pPr>
            <w:r w:rsidRPr="00A1115A">
              <w:t>CA_n71A-n77A</w:t>
            </w:r>
          </w:p>
        </w:tc>
        <w:tc>
          <w:tcPr>
            <w:tcW w:w="631" w:type="dxa"/>
            <w:tcBorders>
              <w:left w:val="single" w:sz="4" w:space="0" w:color="auto"/>
              <w:right w:val="single" w:sz="4" w:space="0" w:color="auto"/>
            </w:tcBorders>
          </w:tcPr>
          <w:p w14:paraId="21A34AB4" w14:textId="77777777" w:rsidR="004830FF" w:rsidRPr="00270C16" w:rsidRDefault="004830FF" w:rsidP="004830FF">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107597A3" w14:textId="2BF3DC86" w:rsidR="004830FF" w:rsidRPr="00270C16" w:rsidRDefault="004830FF" w:rsidP="004830F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A46FD31" w14:textId="77777777" w:rsidR="004830FF" w:rsidRPr="00270C16" w:rsidRDefault="004830FF" w:rsidP="004830FF">
            <w:pPr>
              <w:pStyle w:val="TAC"/>
              <w:rPr>
                <w:lang w:val="en-US" w:eastAsia="zh-CN"/>
              </w:rPr>
            </w:pPr>
            <w:r w:rsidRPr="00270C16">
              <w:rPr>
                <w:rFonts w:cs="Arial"/>
                <w:szCs w:val="18"/>
                <w:lang w:val="en-US" w:eastAsia="zh-CN"/>
              </w:rPr>
              <w:t>0</w:t>
            </w:r>
          </w:p>
        </w:tc>
      </w:tr>
      <w:tr w:rsidR="004830FF" w:rsidRPr="00270C16" w14:paraId="0118268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AF11DA9" w14:textId="77777777" w:rsidR="004830FF" w:rsidRPr="00270C16" w:rsidRDefault="004830FF" w:rsidP="004830F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F0BB21C"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7EBCD494" w14:textId="77777777" w:rsidR="004830FF" w:rsidRPr="00270C16" w:rsidRDefault="004830FF" w:rsidP="004830FF">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2D342E13"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D84F91"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713E27"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6A14CB"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C732F" w14:textId="77777777" w:rsidR="004830FF" w:rsidRPr="00270C16" w:rsidRDefault="004830FF" w:rsidP="004830F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CB97D5"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A16E8"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8CA456" w14:textId="789B9904"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EDE0D"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96EE8" w14:textId="3030FD36" w:rsidR="004830FF" w:rsidRPr="00270C16" w:rsidRDefault="004830FF" w:rsidP="004830F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7070D5" w14:textId="77777777" w:rsidR="004830FF" w:rsidRPr="00270C16" w:rsidRDefault="004830FF" w:rsidP="004830F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A557D8" w14:textId="77777777" w:rsidR="004830FF" w:rsidRPr="00270C16" w:rsidRDefault="004830FF" w:rsidP="004830F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7E9B7" w14:textId="77777777" w:rsidR="004830FF" w:rsidRPr="00270C16" w:rsidRDefault="004830FF" w:rsidP="004830F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DC8B3" w14:textId="77777777" w:rsidR="004830FF" w:rsidRPr="00270C16" w:rsidRDefault="004830FF" w:rsidP="004830F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497636" w14:textId="77777777" w:rsidR="004830FF" w:rsidRPr="00270C16" w:rsidRDefault="004830FF" w:rsidP="004830F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B48C0C6" w14:textId="77777777" w:rsidR="004830FF" w:rsidRPr="00270C16" w:rsidRDefault="004830FF" w:rsidP="004830FF">
            <w:pPr>
              <w:pStyle w:val="TAC"/>
              <w:rPr>
                <w:lang w:val="en-US" w:eastAsia="zh-CN"/>
              </w:rPr>
            </w:pPr>
          </w:p>
        </w:tc>
      </w:tr>
      <w:tr w:rsidR="004830FF" w:rsidRPr="00270C16" w14:paraId="6C0C1C9F"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8ABE2C" w14:textId="77777777" w:rsidR="004830FF" w:rsidRPr="00270C16" w:rsidRDefault="004830FF" w:rsidP="004830F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AE4924" w14:textId="77777777" w:rsidR="004830FF" w:rsidRPr="00270C16" w:rsidRDefault="004830FF" w:rsidP="004830FF">
            <w:pPr>
              <w:pStyle w:val="TAC"/>
              <w:rPr>
                <w:lang w:val="en-US" w:eastAsia="zh-CN"/>
              </w:rPr>
            </w:pPr>
          </w:p>
        </w:tc>
        <w:tc>
          <w:tcPr>
            <w:tcW w:w="631" w:type="dxa"/>
            <w:tcBorders>
              <w:left w:val="single" w:sz="4" w:space="0" w:color="auto"/>
              <w:right w:val="single" w:sz="4" w:space="0" w:color="auto"/>
            </w:tcBorders>
          </w:tcPr>
          <w:p w14:paraId="3038E766" w14:textId="77777777" w:rsidR="004830FF" w:rsidRPr="00270C16" w:rsidRDefault="004830FF" w:rsidP="004830FF">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211F2D9" w14:textId="77777777" w:rsidR="004830FF" w:rsidRPr="00270C16" w:rsidRDefault="004830FF" w:rsidP="004830FF">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9E2A8D"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D33426"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44FE0"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F91572"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B8A4C8"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17EE4B" w14:textId="77777777" w:rsidR="004830FF" w:rsidRPr="00270C16" w:rsidRDefault="004830FF" w:rsidP="004830F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967BED" w14:textId="7B98E862" w:rsidR="004830FF" w:rsidRPr="00270C16" w:rsidRDefault="004830FF" w:rsidP="004830F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21CEE" w14:textId="77777777" w:rsidR="004830FF" w:rsidRPr="00270C16" w:rsidRDefault="004830FF" w:rsidP="004830F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1D02D3" w14:textId="05C0F19F" w:rsidR="004830FF" w:rsidRPr="00270C16" w:rsidRDefault="004830FF" w:rsidP="004830F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21652"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1F0E13"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6BB0EB"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6EDBD3"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F3E6D2" w14:textId="77777777" w:rsidR="004830FF" w:rsidRPr="00270C16" w:rsidRDefault="004830FF" w:rsidP="004830F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EAF6D5" w14:textId="77777777" w:rsidR="004830FF" w:rsidRPr="00270C16" w:rsidRDefault="004830FF" w:rsidP="004830FF">
            <w:pPr>
              <w:pStyle w:val="TAC"/>
              <w:rPr>
                <w:lang w:val="en-US" w:eastAsia="zh-CN"/>
              </w:rPr>
            </w:pPr>
          </w:p>
        </w:tc>
      </w:tr>
      <w:tr w:rsidR="004830FF" w:rsidRPr="00EF55B6" w14:paraId="73D85563"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27B2F866" w14:textId="77777777" w:rsidR="004830FF" w:rsidRPr="00EF55B6" w:rsidRDefault="004830FF" w:rsidP="004830FF">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376782FE" w14:textId="77777777" w:rsidR="004830FF" w:rsidRPr="00D85876" w:rsidRDefault="004830FF" w:rsidP="004830FF">
            <w:pPr>
              <w:pStyle w:val="TAC"/>
              <w:rPr>
                <w:szCs w:val="18"/>
                <w:lang w:val="es-US" w:eastAsia="zh-CN"/>
              </w:rPr>
            </w:pPr>
            <w:r w:rsidRPr="00D85876">
              <w:rPr>
                <w:szCs w:val="18"/>
                <w:lang w:val="es-US" w:eastAsia="zh-CN"/>
              </w:rPr>
              <w:t>CA_n41A-n71A</w:t>
            </w:r>
          </w:p>
          <w:p w14:paraId="19190F23" w14:textId="77777777" w:rsidR="004830FF" w:rsidRPr="00D85876" w:rsidRDefault="004830FF" w:rsidP="004830FF">
            <w:pPr>
              <w:pStyle w:val="TAC"/>
              <w:rPr>
                <w:szCs w:val="18"/>
                <w:lang w:val="es-US" w:eastAsia="zh-CN"/>
              </w:rPr>
            </w:pPr>
            <w:r w:rsidRPr="00D85876">
              <w:rPr>
                <w:szCs w:val="18"/>
                <w:lang w:val="es-US" w:eastAsia="zh-CN"/>
              </w:rPr>
              <w:t>CA_n41A-n78A</w:t>
            </w:r>
          </w:p>
          <w:p w14:paraId="17F0259E" w14:textId="7166626A" w:rsidR="004830FF" w:rsidRPr="00EF55B6" w:rsidRDefault="004830FF" w:rsidP="004830FF">
            <w:pPr>
              <w:pStyle w:val="TAC"/>
            </w:pPr>
            <w:r>
              <w:rPr>
                <w:szCs w:val="18"/>
                <w:lang w:eastAsia="zh-CN"/>
              </w:rPr>
              <w:t>CA_n71A-n78A</w:t>
            </w:r>
          </w:p>
        </w:tc>
        <w:tc>
          <w:tcPr>
            <w:tcW w:w="631" w:type="dxa"/>
            <w:tcBorders>
              <w:left w:val="single" w:sz="4" w:space="0" w:color="auto"/>
              <w:right w:val="single" w:sz="4" w:space="0" w:color="auto"/>
            </w:tcBorders>
          </w:tcPr>
          <w:p w14:paraId="72DFD997" w14:textId="77777777" w:rsidR="004830FF" w:rsidRPr="00EF55B6" w:rsidRDefault="004830FF" w:rsidP="004830FF">
            <w:pPr>
              <w:pStyle w:val="TAC"/>
            </w:pPr>
            <w:r>
              <w:rPr>
                <w:rFonts w:eastAsia="DengXia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0AB62BB" w14:textId="77777777" w:rsidR="004830FF" w:rsidRPr="00EF55B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9F75091" w14:textId="77777777" w:rsidR="004830FF" w:rsidRPr="00EF55B6" w:rsidRDefault="004830FF" w:rsidP="004830F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DA79BB" w14:textId="77777777" w:rsidR="004830FF" w:rsidRPr="00EF55B6" w:rsidRDefault="004830FF" w:rsidP="004830F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7CD778" w14:textId="77777777" w:rsidR="004830FF" w:rsidRPr="00EF55B6" w:rsidRDefault="004830FF" w:rsidP="004830F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62FCF2"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538EAE66" w14:textId="77777777" w:rsidR="004830FF" w:rsidRPr="00EF55B6" w:rsidRDefault="004830FF" w:rsidP="004830F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F2678" w14:textId="77777777" w:rsidR="004830FF" w:rsidRPr="00685C85" w:rsidRDefault="004830FF" w:rsidP="004830FF">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C55AC5" w14:textId="04E39F33" w:rsidR="004830FF" w:rsidRPr="00EF55B6" w:rsidRDefault="004830FF" w:rsidP="004830F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D2CF64E" w14:textId="77777777" w:rsidR="004830FF" w:rsidRDefault="004830FF" w:rsidP="004830FF">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37F7A1" w14:textId="2CE2A050" w:rsidR="004830FF" w:rsidRPr="00EF55B6" w:rsidRDefault="004830FF" w:rsidP="004830F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F23C0F1" w14:textId="77777777" w:rsidR="004830FF" w:rsidRPr="00EF55B6" w:rsidRDefault="004830FF" w:rsidP="004830F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9ADB525" w14:textId="77777777" w:rsidR="004830FF" w:rsidRPr="00EF55B6" w:rsidRDefault="004830FF" w:rsidP="004830F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80B0CE1" w14:textId="77777777" w:rsidR="004830FF" w:rsidRPr="00EF55B6" w:rsidRDefault="004830FF" w:rsidP="004830F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AF9F5AC" w14:textId="77777777" w:rsidR="004830FF" w:rsidRPr="00EF55B6" w:rsidRDefault="004830FF" w:rsidP="004830F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528A79" w14:textId="77777777" w:rsidR="004830FF" w:rsidRPr="00EF55B6" w:rsidRDefault="004830FF" w:rsidP="004830F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23970645" w14:textId="77777777" w:rsidR="004830FF" w:rsidRPr="00E907AF" w:rsidRDefault="004830FF" w:rsidP="004830FF">
            <w:pPr>
              <w:pStyle w:val="TAC"/>
              <w:rPr>
                <w:lang w:val="en-US" w:eastAsia="zh-CN"/>
              </w:rPr>
            </w:pPr>
            <w:r w:rsidRPr="00E907AF">
              <w:rPr>
                <w:lang w:val="en-US" w:eastAsia="zh-CN"/>
              </w:rPr>
              <w:t>0</w:t>
            </w:r>
          </w:p>
        </w:tc>
      </w:tr>
      <w:tr w:rsidR="004830FF" w:rsidRPr="00EF55B6" w14:paraId="401FED5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D50AC61"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2AF1D0FE" w14:textId="77777777" w:rsidR="004830FF" w:rsidRPr="00EF55B6" w:rsidRDefault="004830FF" w:rsidP="004830FF">
            <w:pPr>
              <w:pStyle w:val="TAC"/>
            </w:pPr>
          </w:p>
        </w:tc>
        <w:tc>
          <w:tcPr>
            <w:tcW w:w="631" w:type="dxa"/>
            <w:tcBorders>
              <w:left w:val="single" w:sz="4" w:space="0" w:color="auto"/>
              <w:right w:val="single" w:sz="4" w:space="0" w:color="auto"/>
            </w:tcBorders>
          </w:tcPr>
          <w:p w14:paraId="19EB6C41" w14:textId="77777777" w:rsidR="004830FF" w:rsidRPr="00EF55B6" w:rsidRDefault="004830FF" w:rsidP="004830FF">
            <w:pPr>
              <w:pStyle w:val="TAC"/>
            </w:pPr>
            <w:r>
              <w:rPr>
                <w:rFonts w:eastAsia="DengXian"/>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7A4B421" w14:textId="77777777" w:rsidR="004830FF" w:rsidRPr="00EF55B6" w:rsidRDefault="004830FF" w:rsidP="004830FF">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9F50E0" w14:textId="77777777" w:rsidR="004830FF" w:rsidRPr="00EF55B6" w:rsidRDefault="004830FF" w:rsidP="004830F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E50A7" w14:textId="77777777" w:rsidR="004830FF" w:rsidRPr="00EF55B6" w:rsidRDefault="004830FF" w:rsidP="004830F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99081C" w14:textId="77777777" w:rsidR="004830FF" w:rsidRPr="00EF55B6" w:rsidRDefault="004830FF" w:rsidP="004830F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D8F44F"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2221683F"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B9D38B6"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6A901CA" w14:textId="429079CB"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CBA1756"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CB69878" w14:textId="72F5047D"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140417A0"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7C0B1B68"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51274D28"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6BC7D26B"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6BE0395F"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1405DDF0" w14:textId="77777777" w:rsidR="004830FF" w:rsidRPr="00E907AF" w:rsidRDefault="004830FF" w:rsidP="004830FF">
            <w:pPr>
              <w:pStyle w:val="TAC"/>
              <w:rPr>
                <w:lang w:val="en-US" w:eastAsia="zh-CN"/>
              </w:rPr>
            </w:pPr>
          </w:p>
        </w:tc>
      </w:tr>
      <w:tr w:rsidR="004830FF" w:rsidRPr="00EF55B6" w14:paraId="66B313A3"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E21D4C"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48AA089" w14:textId="77777777" w:rsidR="004830FF" w:rsidRPr="00EF55B6" w:rsidRDefault="004830FF" w:rsidP="004830FF">
            <w:pPr>
              <w:pStyle w:val="TAC"/>
            </w:pPr>
          </w:p>
        </w:tc>
        <w:tc>
          <w:tcPr>
            <w:tcW w:w="631" w:type="dxa"/>
            <w:tcBorders>
              <w:left w:val="single" w:sz="4" w:space="0" w:color="auto"/>
              <w:right w:val="single" w:sz="4" w:space="0" w:color="auto"/>
            </w:tcBorders>
          </w:tcPr>
          <w:p w14:paraId="453D7CE3" w14:textId="77777777" w:rsidR="004830FF" w:rsidRPr="00EF55B6" w:rsidRDefault="004830FF" w:rsidP="004830FF">
            <w:pPr>
              <w:pStyle w:val="TAC"/>
            </w:pPr>
            <w:r w:rsidRPr="004A5225">
              <w:rPr>
                <w:rFonts w:eastAsia="DengXian"/>
                <w:lang w:val="en-US" w:eastAsia="zh-CN"/>
              </w:rPr>
              <w:t>n7</w:t>
            </w:r>
            <w:r>
              <w:rPr>
                <w:rFonts w:eastAsia="DengXian"/>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2ECF77D" w14:textId="77777777" w:rsidR="004830FF" w:rsidRPr="00EF55B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7DF6D3F" w14:textId="77777777" w:rsidR="004830FF" w:rsidRPr="00EF55B6" w:rsidRDefault="004830FF" w:rsidP="004830F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6EE6E0" w14:textId="77777777" w:rsidR="004830FF" w:rsidRPr="00EF55B6" w:rsidRDefault="004830FF" w:rsidP="004830F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BE2CF" w14:textId="77777777" w:rsidR="004830FF" w:rsidRPr="00EF55B6" w:rsidRDefault="004830FF" w:rsidP="004830F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590B53" w14:textId="77777777" w:rsidR="004830FF" w:rsidRPr="00EF55B6" w:rsidRDefault="004830FF" w:rsidP="004830FF">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426C0" w14:textId="77777777" w:rsidR="004830FF" w:rsidRPr="00EF55B6" w:rsidRDefault="004830FF" w:rsidP="004830F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4E74F0" w14:textId="77777777" w:rsidR="004830FF" w:rsidRPr="00685C85" w:rsidRDefault="004830FF" w:rsidP="004830FF">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1F650C" w14:textId="5532BB76" w:rsidR="004830FF" w:rsidRPr="00EF55B6" w:rsidRDefault="004830FF" w:rsidP="004830FF">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91599" w14:textId="77777777" w:rsidR="004830FF" w:rsidRPr="00685C85" w:rsidRDefault="004830FF" w:rsidP="004830FF">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745A45" w14:textId="571AB9DC" w:rsidR="004830FF" w:rsidRPr="00EF55B6" w:rsidRDefault="004830FF" w:rsidP="004830FF">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7EBE6" w14:textId="77777777" w:rsidR="004830FF" w:rsidRPr="00EF55B6" w:rsidRDefault="004830FF" w:rsidP="004830F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E1A06E" w14:textId="77777777" w:rsidR="004830FF" w:rsidRPr="00EF55B6" w:rsidRDefault="004830FF" w:rsidP="004830FF">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D49FE9" w14:textId="77777777" w:rsidR="004830FF" w:rsidRPr="00EF55B6" w:rsidRDefault="004830FF" w:rsidP="004830FF">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078289" w14:textId="77777777" w:rsidR="004830FF" w:rsidRPr="00EF55B6" w:rsidRDefault="004830FF" w:rsidP="004830F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27BA41" w14:textId="77777777" w:rsidR="004830FF" w:rsidRPr="00EF55B6" w:rsidRDefault="004830FF" w:rsidP="004830FF">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F212C72" w14:textId="77777777" w:rsidR="004830FF" w:rsidRPr="00E907AF" w:rsidRDefault="004830FF" w:rsidP="004830FF">
            <w:pPr>
              <w:pStyle w:val="TAC"/>
              <w:rPr>
                <w:lang w:val="en-US" w:eastAsia="zh-CN"/>
              </w:rPr>
            </w:pPr>
          </w:p>
        </w:tc>
      </w:tr>
      <w:tr w:rsidR="004830FF" w:rsidRPr="007820FE" w14:paraId="1BEDD5CD"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7F0548BA" w14:textId="77777777" w:rsidR="004830FF" w:rsidRPr="00EF55B6" w:rsidRDefault="004830FF" w:rsidP="004830FF">
            <w:pPr>
              <w:pStyle w:val="TAC"/>
              <w:rPr>
                <w:lang w:eastAsia="zh-CN"/>
              </w:rPr>
            </w:pPr>
            <w:r w:rsidRPr="00781DBF">
              <w:rPr>
                <w:rFonts w:eastAsia="DengXian"/>
                <w:lang w:val="en-US"/>
              </w:rPr>
              <w:lastRenderedPageBreak/>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5F08AAA" w14:textId="77777777" w:rsidR="004830FF" w:rsidRPr="00D85876" w:rsidRDefault="004830FF" w:rsidP="004830FF">
            <w:pPr>
              <w:pStyle w:val="TAC"/>
              <w:rPr>
                <w:szCs w:val="18"/>
                <w:lang w:val="es-US" w:eastAsia="zh-CN"/>
              </w:rPr>
            </w:pPr>
            <w:r w:rsidRPr="00D85876">
              <w:rPr>
                <w:szCs w:val="18"/>
                <w:lang w:val="es-US" w:eastAsia="zh-CN"/>
              </w:rPr>
              <w:t>CA_n41A-n71A</w:t>
            </w:r>
          </w:p>
          <w:p w14:paraId="28048DBA" w14:textId="77777777" w:rsidR="004830FF" w:rsidRPr="00D85876" w:rsidRDefault="004830FF" w:rsidP="004830FF">
            <w:pPr>
              <w:pStyle w:val="TAC"/>
              <w:rPr>
                <w:szCs w:val="18"/>
                <w:lang w:val="es-US" w:eastAsia="zh-CN"/>
              </w:rPr>
            </w:pPr>
            <w:r w:rsidRPr="00D85876">
              <w:rPr>
                <w:szCs w:val="18"/>
                <w:lang w:val="es-US" w:eastAsia="zh-CN"/>
              </w:rPr>
              <w:t>CA_n41A-n78A</w:t>
            </w:r>
          </w:p>
          <w:p w14:paraId="08C3F2B9" w14:textId="51BDD6AF" w:rsidR="004830FF" w:rsidRPr="00EF55B6" w:rsidRDefault="004830FF" w:rsidP="004830FF">
            <w:pPr>
              <w:pStyle w:val="TAC"/>
            </w:pPr>
            <w:r>
              <w:rPr>
                <w:szCs w:val="18"/>
                <w:lang w:eastAsia="zh-CN"/>
              </w:rPr>
              <w:t>CA_n71A-n78A</w:t>
            </w:r>
          </w:p>
        </w:tc>
        <w:tc>
          <w:tcPr>
            <w:tcW w:w="631" w:type="dxa"/>
            <w:tcBorders>
              <w:left w:val="single" w:sz="4" w:space="0" w:color="auto"/>
              <w:right w:val="single" w:sz="4" w:space="0" w:color="auto"/>
            </w:tcBorders>
          </w:tcPr>
          <w:p w14:paraId="60434D17" w14:textId="77777777" w:rsidR="004830FF" w:rsidRPr="00EF55B6" w:rsidRDefault="004830FF" w:rsidP="004830FF">
            <w:pPr>
              <w:pStyle w:val="TAC"/>
            </w:pPr>
            <w:r>
              <w:rPr>
                <w:rFonts w:eastAsia="DengXia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0F159CE" w14:textId="77777777" w:rsidR="004830FF" w:rsidRPr="00EF55B6"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60EDD46" w14:textId="77777777" w:rsidR="004830FF" w:rsidRPr="00EF55B6" w:rsidRDefault="004830FF" w:rsidP="004830F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4B8B10" w14:textId="77777777" w:rsidR="004830FF" w:rsidRPr="00EF55B6" w:rsidRDefault="004830FF" w:rsidP="004830F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22CD57" w14:textId="77777777" w:rsidR="004830FF" w:rsidRPr="00EF55B6" w:rsidRDefault="004830FF" w:rsidP="004830F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C44FF"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3B5F9B91" w14:textId="77777777" w:rsidR="004830FF" w:rsidRPr="00EF55B6" w:rsidRDefault="004830FF" w:rsidP="004830F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6EBBD1" w14:textId="77777777" w:rsidR="004830FF" w:rsidRPr="00685C85" w:rsidRDefault="004830FF" w:rsidP="004830FF">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DFD49A" w14:textId="3F6262A2" w:rsidR="004830FF" w:rsidRPr="00EF55B6" w:rsidRDefault="004830FF" w:rsidP="004830F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D57C212" w14:textId="77777777" w:rsidR="004830FF" w:rsidRDefault="004830FF" w:rsidP="004830FF">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C0A5C" w14:textId="123D8659" w:rsidR="004830FF" w:rsidRPr="00EF55B6" w:rsidRDefault="004830FF" w:rsidP="004830F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0565345" w14:textId="77777777" w:rsidR="004830FF" w:rsidRPr="00EF55B6" w:rsidRDefault="004830FF" w:rsidP="004830F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AC574FA" w14:textId="77777777" w:rsidR="004830FF" w:rsidRPr="00EF55B6" w:rsidRDefault="004830FF" w:rsidP="004830F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4257EDA" w14:textId="77777777" w:rsidR="004830FF" w:rsidRPr="00EF55B6" w:rsidRDefault="004830FF" w:rsidP="004830F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D80377A" w14:textId="77777777" w:rsidR="004830FF" w:rsidRPr="00EF55B6" w:rsidRDefault="004830FF" w:rsidP="004830F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ADD2BB1" w14:textId="77777777" w:rsidR="004830FF" w:rsidRPr="00EF55B6" w:rsidRDefault="004830FF" w:rsidP="004830F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41E2268D" w14:textId="77777777" w:rsidR="004830FF" w:rsidRPr="007820FE" w:rsidRDefault="004830FF" w:rsidP="004830FF">
            <w:pPr>
              <w:pStyle w:val="TAC"/>
              <w:rPr>
                <w:lang w:val="en-US" w:eastAsia="zh-CN"/>
              </w:rPr>
            </w:pPr>
            <w:r w:rsidRPr="007820FE">
              <w:rPr>
                <w:lang w:val="en-US" w:eastAsia="zh-CN"/>
              </w:rPr>
              <w:t>0</w:t>
            </w:r>
          </w:p>
        </w:tc>
      </w:tr>
      <w:tr w:rsidR="004830FF" w:rsidRPr="007820FE" w14:paraId="64419F6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E2FE681"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tcPr>
          <w:p w14:paraId="5EAA8BD9" w14:textId="77777777" w:rsidR="004830FF" w:rsidRPr="00EF55B6" w:rsidRDefault="004830FF" w:rsidP="004830FF">
            <w:pPr>
              <w:pStyle w:val="TAC"/>
            </w:pPr>
          </w:p>
        </w:tc>
        <w:tc>
          <w:tcPr>
            <w:tcW w:w="631" w:type="dxa"/>
            <w:tcBorders>
              <w:left w:val="single" w:sz="4" w:space="0" w:color="auto"/>
              <w:right w:val="single" w:sz="4" w:space="0" w:color="auto"/>
            </w:tcBorders>
          </w:tcPr>
          <w:p w14:paraId="4FC3EB62" w14:textId="77777777" w:rsidR="004830FF" w:rsidRPr="00EF55B6" w:rsidRDefault="004830FF" w:rsidP="004830FF">
            <w:pPr>
              <w:pStyle w:val="TAC"/>
            </w:pPr>
            <w:r>
              <w:rPr>
                <w:rFonts w:eastAsia="DengXian"/>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A29E97E" w14:textId="77777777" w:rsidR="004830FF" w:rsidRPr="00EF55B6" w:rsidRDefault="004830FF" w:rsidP="004830FF">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EF46EA" w14:textId="77777777" w:rsidR="004830FF" w:rsidRPr="00EF55B6" w:rsidRDefault="004830FF" w:rsidP="004830F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804512" w14:textId="77777777" w:rsidR="004830FF" w:rsidRPr="00EF55B6" w:rsidRDefault="004830FF" w:rsidP="004830F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E670A5" w14:textId="77777777" w:rsidR="004830FF" w:rsidRPr="00EF55B6" w:rsidRDefault="004830FF" w:rsidP="004830F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7C511F"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5040CA62"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DE48EBD"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0A0ED50" w14:textId="638CDC19"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558E93E"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18BCFC7E" w14:textId="27F1766D"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252F2CDD"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1DD8F1E1"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26C4052E"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49077147"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3D919A25"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15D33FC1" w14:textId="77777777" w:rsidR="004830FF" w:rsidRPr="007820FE" w:rsidRDefault="004830FF" w:rsidP="004830FF">
            <w:pPr>
              <w:pStyle w:val="TAC"/>
              <w:rPr>
                <w:lang w:val="en-US" w:eastAsia="zh-CN"/>
              </w:rPr>
            </w:pPr>
          </w:p>
        </w:tc>
      </w:tr>
      <w:tr w:rsidR="004830FF" w:rsidRPr="007820FE" w14:paraId="76FB7474"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8E5ABD"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43BD057" w14:textId="77777777" w:rsidR="004830FF" w:rsidRPr="00EF55B6" w:rsidRDefault="004830FF" w:rsidP="004830FF">
            <w:pPr>
              <w:pStyle w:val="TAC"/>
            </w:pPr>
          </w:p>
        </w:tc>
        <w:tc>
          <w:tcPr>
            <w:tcW w:w="631" w:type="dxa"/>
            <w:tcBorders>
              <w:left w:val="single" w:sz="4" w:space="0" w:color="auto"/>
              <w:right w:val="single" w:sz="4" w:space="0" w:color="auto"/>
            </w:tcBorders>
          </w:tcPr>
          <w:p w14:paraId="25B45E9E" w14:textId="77777777" w:rsidR="004830FF" w:rsidRPr="00EF55B6" w:rsidRDefault="004830FF" w:rsidP="004830FF">
            <w:pPr>
              <w:pStyle w:val="TAC"/>
            </w:pPr>
            <w:r w:rsidRPr="004A5225">
              <w:rPr>
                <w:rFonts w:eastAsia="DengXian"/>
                <w:lang w:val="en-US" w:eastAsia="zh-CN"/>
              </w:rPr>
              <w:t>n7</w:t>
            </w:r>
            <w:r>
              <w:rPr>
                <w:rFonts w:eastAsia="DengXian"/>
                <w:lang w:val="en-US" w:eastAsia="zh-CN"/>
              </w:rPr>
              <w:t>8</w:t>
            </w:r>
          </w:p>
        </w:tc>
        <w:tc>
          <w:tcPr>
            <w:tcW w:w="9532" w:type="dxa"/>
            <w:gridSpan w:val="18"/>
            <w:tcBorders>
              <w:left w:val="single" w:sz="4" w:space="0" w:color="auto"/>
              <w:right w:val="single" w:sz="4" w:space="0" w:color="auto"/>
            </w:tcBorders>
          </w:tcPr>
          <w:p w14:paraId="139E920B" w14:textId="4DC18CCC" w:rsidR="004830FF" w:rsidRPr="00EF55B6" w:rsidRDefault="004830FF" w:rsidP="004830FF">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5555DC7" w14:textId="77777777" w:rsidR="004830FF" w:rsidRPr="007820FE" w:rsidRDefault="004830FF" w:rsidP="004830FF">
            <w:pPr>
              <w:pStyle w:val="TAC"/>
              <w:rPr>
                <w:lang w:val="en-US" w:eastAsia="zh-CN"/>
              </w:rPr>
            </w:pPr>
          </w:p>
        </w:tc>
      </w:tr>
      <w:tr w:rsidR="004830FF" w:rsidRPr="00EF55B6" w14:paraId="33B8DEFD" w14:textId="77777777" w:rsidTr="00A16FB8">
        <w:trPr>
          <w:trHeight w:val="29"/>
        </w:trPr>
        <w:tc>
          <w:tcPr>
            <w:tcW w:w="1599" w:type="dxa"/>
            <w:gridSpan w:val="2"/>
            <w:tcBorders>
              <w:left w:val="single" w:sz="4" w:space="0" w:color="auto"/>
              <w:bottom w:val="nil"/>
              <w:right w:val="single" w:sz="4" w:space="0" w:color="auto"/>
            </w:tcBorders>
            <w:shd w:val="clear" w:color="auto" w:fill="auto"/>
            <w:vAlign w:val="center"/>
          </w:tcPr>
          <w:p w14:paraId="27AF8C30" w14:textId="77777777" w:rsidR="004830FF" w:rsidRPr="00BC4DA6" w:rsidRDefault="004830FF" w:rsidP="004830FF">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181B90C" w14:textId="77777777" w:rsidR="004830FF" w:rsidRPr="00D85876" w:rsidRDefault="004830FF" w:rsidP="004830FF">
            <w:pPr>
              <w:pStyle w:val="TAC"/>
              <w:rPr>
                <w:rFonts w:cs="Arial"/>
                <w:color w:val="000000" w:themeColor="text1"/>
                <w:szCs w:val="18"/>
                <w:lang w:val="es-US"/>
              </w:rPr>
            </w:pPr>
            <w:r w:rsidRPr="00D85876">
              <w:rPr>
                <w:rFonts w:cs="Arial"/>
                <w:color w:val="000000" w:themeColor="text1"/>
                <w:szCs w:val="18"/>
                <w:lang w:val="es-US"/>
              </w:rPr>
              <w:t>CA_n48A-n66A</w:t>
            </w:r>
          </w:p>
          <w:p w14:paraId="14A1E5A2" w14:textId="18A4E6AA" w:rsidR="004830FF" w:rsidRPr="00D85876" w:rsidRDefault="004830FF" w:rsidP="004830FF">
            <w:pPr>
              <w:pStyle w:val="TAC"/>
              <w:rPr>
                <w:lang w:val="es-US"/>
              </w:rPr>
            </w:pPr>
            <w:r w:rsidRPr="00D85876">
              <w:rPr>
                <w:rFonts w:cs="Arial"/>
                <w:color w:val="000000" w:themeColor="text1"/>
                <w:szCs w:val="18"/>
                <w:lang w:val="es-US"/>
              </w:rPr>
              <w:t>CA_n48-n70A</w:t>
            </w:r>
          </w:p>
        </w:tc>
        <w:tc>
          <w:tcPr>
            <w:tcW w:w="631" w:type="dxa"/>
            <w:tcBorders>
              <w:left w:val="single" w:sz="4" w:space="0" w:color="auto"/>
              <w:right w:val="single" w:sz="4" w:space="0" w:color="auto"/>
            </w:tcBorders>
          </w:tcPr>
          <w:p w14:paraId="21F32350" w14:textId="77777777" w:rsidR="004830FF" w:rsidRPr="00EF55B6" w:rsidRDefault="004830FF" w:rsidP="004830FF">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079E7507"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4FC5386"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F1D2E8C"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D8F75CB"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3A6CAC7"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10BE32ED"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C7F146F"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BB46086" w14:textId="4DB965B1"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6882A92" w14:textId="77777777" w:rsidR="004830FF" w:rsidRPr="00714C03"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1E7D7E4" w14:textId="4DD7B002" w:rsidR="004830FF" w:rsidRPr="00EF55B6" w:rsidRDefault="004830FF" w:rsidP="004830F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651E5D3" w14:textId="77777777" w:rsidR="004830FF" w:rsidRPr="00EF55B6" w:rsidRDefault="004830FF" w:rsidP="004830F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EEA98A2" w14:textId="77777777" w:rsidR="004830FF" w:rsidRPr="00EF55B6" w:rsidRDefault="004830FF" w:rsidP="004830F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08EE6C8D" w14:textId="77777777" w:rsidR="004830FF" w:rsidRPr="00EF55B6" w:rsidRDefault="004830FF" w:rsidP="004830F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3DC70DB4" w14:textId="77777777" w:rsidR="004830FF" w:rsidRPr="00EF55B6" w:rsidRDefault="004830FF" w:rsidP="004830F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86579E0" w14:textId="77777777" w:rsidR="004830FF" w:rsidRPr="00EF55B6" w:rsidRDefault="004830FF" w:rsidP="004830FF">
            <w:pPr>
              <w:pStyle w:val="TAC"/>
            </w:pPr>
            <w:r w:rsidRPr="00714C03">
              <w:t>100</w:t>
            </w:r>
          </w:p>
        </w:tc>
        <w:tc>
          <w:tcPr>
            <w:tcW w:w="1265" w:type="dxa"/>
            <w:tcBorders>
              <w:left w:val="single" w:sz="4" w:space="0" w:color="auto"/>
              <w:bottom w:val="nil"/>
              <w:right w:val="single" w:sz="4" w:space="0" w:color="auto"/>
            </w:tcBorders>
            <w:shd w:val="clear" w:color="auto" w:fill="auto"/>
          </w:tcPr>
          <w:p w14:paraId="080144CB" w14:textId="77777777" w:rsidR="004830FF" w:rsidRPr="00714C03" w:rsidRDefault="004830FF" w:rsidP="004830FF">
            <w:pPr>
              <w:pStyle w:val="TAC"/>
              <w:rPr>
                <w:lang w:val="en-US" w:eastAsia="zh-CN"/>
              </w:rPr>
            </w:pPr>
            <w:r w:rsidRPr="00714C03">
              <w:rPr>
                <w:lang w:val="en-US" w:eastAsia="zh-CN"/>
              </w:rPr>
              <w:t>0</w:t>
            </w:r>
          </w:p>
        </w:tc>
      </w:tr>
      <w:tr w:rsidR="004830FF" w:rsidRPr="00EF55B6" w14:paraId="703178C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64F4F13"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3B996A76" w14:textId="77777777" w:rsidR="004830FF" w:rsidRPr="00EF55B6" w:rsidRDefault="004830FF" w:rsidP="004830FF">
            <w:pPr>
              <w:pStyle w:val="TAC"/>
            </w:pPr>
          </w:p>
        </w:tc>
        <w:tc>
          <w:tcPr>
            <w:tcW w:w="631" w:type="dxa"/>
            <w:tcBorders>
              <w:left w:val="single" w:sz="4" w:space="0" w:color="auto"/>
              <w:right w:val="single" w:sz="4" w:space="0" w:color="auto"/>
            </w:tcBorders>
          </w:tcPr>
          <w:p w14:paraId="0796138D" w14:textId="77777777" w:rsidR="004830FF" w:rsidRPr="00EF55B6" w:rsidRDefault="004830FF" w:rsidP="004830FF">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2378C42B"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B0A6515"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8D4D111"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7652528"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E4F6146" w14:textId="77777777" w:rsidR="004830FF" w:rsidRPr="00EF55B6"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365389EE"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E1BCD52"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DDF3E96" w14:textId="4BD67A39"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2E3B1AD"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870D324" w14:textId="7E919A91"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5B60CCF7"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2BA4051C"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4E64D3CB"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0D1DFDAC"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52996AAD"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629E5BB7" w14:textId="77777777" w:rsidR="004830FF" w:rsidRPr="00714C03" w:rsidRDefault="004830FF" w:rsidP="004830FF">
            <w:pPr>
              <w:pStyle w:val="TAC"/>
              <w:rPr>
                <w:lang w:val="en-US" w:eastAsia="zh-CN"/>
              </w:rPr>
            </w:pPr>
          </w:p>
        </w:tc>
      </w:tr>
      <w:tr w:rsidR="004830FF" w:rsidRPr="00EF55B6" w14:paraId="678E4D02"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F29F4A"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D5BA9D" w14:textId="77777777" w:rsidR="004830FF" w:rsidRPr="00EF55B6" w:rsidRDefault="004830FF" w:rsidP="004830FF">
            <w:pPr>
              <w:pStyle w:val="TAC"/>
            </w:pPr>
          </w:p>
        </w:tc>
        <w:tc>
          <w:tcPr>
            <w:tcW w:w="631" w:type="dxa"/>
            <w:tcBorders>
              <w:left w:val="single" w:sz="4" w:space="0" w:color="auto"/>
              <w:right w:val="single" w:sz="4" w:space="0" w:color="auto"/>
            </w:tcBorders>
          </w:tcPr>
          <w:p w14:paraId="546505FB"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42A34C12"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DAA18DF"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188DDAE"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AAD3EAC" w14:textId="77777777" w:rsidR="004830FF" w:rsidRPr="00EF55B6" w:rsidRDefault="004830FF" w:rsidP="004830F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49F386" w14:textId="77777777" w:rsidR="004830FF" w:rsidRPr="00EF55B6" w:rsidRDefault="004830FF" w:rsidP="004830F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7102782"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AFCCECA"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1C8792D" w14:textId="6512BD80"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16E52136"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2DD69C0" w14:textId="7E7CDADC"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032E9949"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2DBB4847"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04D097F1"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5161A22C"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29975B39"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9364C9" w14:textId="77777777" w:rsidR="004830FF" w:rsidRPr="00714C03" w:rsidRDefault="004830FF" w:rsidP="004830FF">
            <w:pPr>
              <w:pStyle w:val="TAC"/>
              <w:rPr>
                <w:lang w:val="en-US" w:eastAsia="zh-CN"/>
              </w:rPr>
            </w:pPr>
          </w:p>
        </w:tc>
      </w:tr>
      <w:tr w:rsidR="004830FF" w:rsidRPr="00EF55B6" w14:paraId="46833738" w14:textId="77777777" w:rsidTr="00A16FB8">
        <w:trPr>
          <w:trHeight w:val="29"/>
        </w:trPr>
        <w:tc>
          <w:tcPr>
            <w:tcW w:w="1599" w:type="dxa"/>
            <w:gridSpan w:val="2"/>
            <w:tcBorders>
              <w:left w:val="single" w:sz="4" w:space="0" w:color="auto"/>
              <w:bottom w:val="nil"/>
              <w:right w:val="single" w:sz="4" w:space="0" w:color="auto"/>
            </w:tcBorders>
            <w:shd w:val="clear" w:color="auto" w:fill="auto"/>
            <w:vAlign w:val="center"/>
          </w:tcPr>
          <w:p w14:paraId="592D2555" w14:textId="77777777" w:rsidR="004830FF" w:rsidRPr="00BC4DA6" w:rsidRDefault="004830FF" w:rsidP="004830FF">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1308C4" w14:textId="77777777" w:rsidR="004830FF" w:rsidRPr="00D85876" w:rsidRDefault="004830FF" w:rsidP="004830FF">
            <w:pPr>
              <w:pStyle w:val="TAC"/>
              <w:rPr>
                <w:rFonts w:cs="Arial"/>
                <w:color w:val="000000" w:themeColor="text1"/>
                <w:szCs w:val="18"/>
                <w:lang w:val="es-US"/>
              </w:rPr>
            </w:pPr>
            <w:r w:rsidRPr="00D85876">
              <w:rPr>
                <w:rFonts w:cs="Arial"/>
                <w:color w:val="000000" w:themeColor="text1"/>
                <w:szCs w:val="18"/>
                <w:lang w:val="es-US"/>
              </w:rPr>
              <w:t>CA_n48A-n66A</w:t>
            </w:r>
          </w:p>
          <w:p w14:paraId="33FE2564" w14:textId="04441C67" w:rsidR="004830FF" w:rsidRPr="00D85876" w:rsidRDefault="004830FF" w:rsidP="004830FF">
            <w:pPr>
              <w:pStyle w:val="TAC"/>
              <w:rPr>
                <w:lang w:val="es-US"/>
              </w:rPr>
            </w:pPr>
            <w:r w:rsidRPr="00D85876">
              <w:rPr>
                <w:rFonts w:cs="Arial"/>
                <w:color w:val="000000" w:themeColor="text1"/>
                <w:szCs w:val="18"/>
                <w:lang w:val="es-US"/>
              </w:rPr>
              <w:t>CA_n48-n70A</w:t>
            </w:r>
          </w:p>
        </w:tc>
        <w:tc>
          <w:tcPr>
            <w:tcW w:w="631" w:type="dxa"/>
            <w:tcBorders>
              <w:left w:val="single" w:sz="4" w:space="0" w:color="auto"/>
              <w:right w:val="single" w:sz="4" w:space="0" w:color="auto"/>
            </w:tcBorders>
          </w:tcPr>
          <w:p w14:paraId="37ED3C4E" w14:textId="77777777" w:rsidR="004830FF" w:rsidRPr="00EF55B6" w:rsidRDefault="004830FF" w:rsidP="004830FF">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232F410C"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6DF327D"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BA0CA0B"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273B94E"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C988661"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7268150C"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F4B777A"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DFC6E17" w14:textId="1684CA24"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4A035A7" w14:textId="77777777" w:rsidR="004830FF" w:rsidRPr="00714C03"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8181E3A" w14:textId="0176C640" w:rsidR="004830FF" w:rsidRPr="00EF55B6" w:rsidRDefault="004830FF" w:rsidP="004830F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04C87E9" w14:textId="77777777" w:rsidR="004830FF" w:rsidRPr="00EF55B6" w:rsidRDefault="004830FF" w:rsidP="004830F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2306E4C4" w14:textId="77777777" w:rsidR="004830FF" w:rsidRPr="00EF55B6" w:rsidRDefault="004830FF" w:rsidP="004830FF">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5A82F4FD" w14:textId="77777777" w:rsidR="004830FF" w:rsidRPr="00EF55B6" w:rsidRDefault="004830FF" w:rsidP="004830F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CFD7A2E" w14:textId="77777777" w:rsidR="004830FF" w:rsidRPr="00EF55B6" w:rsidRDefault="004830FF" w:rsidP="004830F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345229B" w14:textId="77777777" w:rsidR="004830FF" w:rsidRPr="00EF55B6" w:rsidRDefault="004830FF" w:rsidP="004830FF">
            <w:pPr>
              <w:pStyle w:val="TAC"/>
            </w:pPr>
            <w:r w:rsidRPr="00714C03">
              <w:t>100</w:t>
            </w:r>
          </w:p>
        </w:tc>
        <w:tc>
          <w:tcPr>
            <w:tcW w:w="1265" w:type="dxa"/>
            <w:tcBorders>
              <w:left w:val="single" w:sz="4" w:space="0" w:color="auto"/>
              <w:bottom w:val="nil"/>
              <w:right w:val="single" w:sz="4" w:space="0" w:color="auto"/>
            </w:tcBorders>
            <w:shd w:val="clear" w:color="auto" w:fill="auto"/>
          </w:tcPr>
          <w:p w14:paraId="1EC3543C" w14:textId="66DCCB1A" w:rsidR="004830FF" w:rsidRPr="00714C03" w:rsidRDefault="004830FF" w:rsidP="004830FF">
            <w:pPr>
              <w:pStyle w:val="TAC"/>
              <w:rPr>
                <w:lang w:val="en-US" w:eastAsia="zh-CN"/>
              </w:rPr>
            </w:pPr>
            <w:r w:rsidRPr="00714C03">
              <w:rPr>
                <w:lang w:val="en-US" w:eastAsia="zh-CN"/>
              </w:rPr>
              <w:t>0</w:t>
            </w:r>
          </w:p>
        </w:tc>
      </w:tr>
      <w:tr w:rsidR="004830FF" w:rsidRPr="00EF55B6" w14:paraId="1F65A01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32EA4CBD" w14:textId="77777777" w:rsidR="004830FF" w:rsidRPr="00BC4DA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618ECFFE" w14:textId="77777777" w:rsidR="004830FF" w:rsidRPr="00BC4DA6" w:rsidRDefault="004830FF" w:rsidP="004830FF">
            <w:pPr>
              <w:pStyle w:val="TAC"/>
            </w:pPr>
          </w:p>
        </w:tc>
        <w:tc>
          <w:tcPr>
            <w:tcW w:w="631" w:type="dxa"/>
            <w:tcBorders>
              <w:left w:val="single" w:sz="4" w:space="0" w:color="auto"/>
              <w:right w:val="single" w:sz="4" w:space="0" w:color="auto"/>
            </w:tcBorders>
          </w:tcPr>
          <w:p w14:paraId="3ECE1B3D" w14:textId="77777777" w:rsidR="004830FF" w:rsidRPr="00EF55B6" w:rsidRDefault="004830FF" w:rsidP="004830FF">
            <w:pPr>
              <w:pStyle w:val="TAC"/>
            </w:pPr>
            <w:r w:rsidRPr="00714C03">
              <w:t>n66</w:t>
            </w:r>
          </w:p>
        </w:tc>
        <w:tc>
          <w:tcPr>
            <w:tcW w:w="9532" w:type="dxa"/>
            <w:gridSpan w:val="18"/>
            <w:tcBorders>
              <w:left w:val="single" w:sz="4" w:space="0" w:color="auto"/>
              <w:right w:val="single" w:sz="4" w:space="0" w:color="auto"/>
            </w:tcBorders>
          </w:tcPr>
          <w:p w14:paraId="03F7D672" w14:textId="4D6C9B22" w:rsidR="004830FF" w:rsidRPr="00EF55B6" w:rsidRDefault="004830FF" w:rsidP="004830FF">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5EA7A60" w14:textId="77777777" w:rsidR="004830FF" w:rsidRPr="00714C03" w:rsidRDefault="004830FF" w:rsidP="004830FF">
            <w:pPr>
              <w:pStyle w:val="TAC"/>
              <w:rPr>
                <w:lang w:val="en-US" w:eastAsia="zh-CN"/>
              </w:rPr>
            </w:pPr>
          </w:p>
        </w:tc>
      </w:tr>
      <w:tr w:rsidR="004830FF" w:rsidRPr="00EF55B6" w14:paraId="3702BEC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BBB627" w14:textId="77777777" w:rsidR="004830FF" w:rsidRPr="00BC4DA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47AC30" w14:textId="77777777" w:rsidR="004830FF" w:rsidRPr="00BC4DA6" w:rsidRDefault="004830FF" w:rsidP="004830FF">
            <w:pPr>
              <w:pStyle w:val="TAC"/>
            </w:pPr>
          </w:p>
        </w:tc>
        <w:tc>
          <w:tcPr>
            <w:tcW w:w="631" w:type="dxa"/>
            <w:tcBorders>
              <w:left w:val="single" w:sz="4" w:space="0" w:color="auto"/>
              <w:right w:val="single" w:sz="4" w:space="0" w:color="auto"/>
            </w:tcBorders>
          </w:tcPr>
          <w:p w14:paraId="7CA5AC36"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7ACCA0B4"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73E1ACB"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496ABE5"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34D5B56" w14:textId="77777777" w:rsidR="004830FF" w:rsidRPr="00EF55B6" w:rsidRDefault="004830FF" w:rsidP="004830F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B5E8B5" w14:textId="77777777" w:rsidR="004830FF" w:rsidRPr="00EF55B6" w:rsidRDefault="004830FF" w:rsidP="004830F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2AD21E6"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0C8EA61"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6FA4C99" w14:textId="4C1D0801"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DDB6B53"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B594D77" w14:textId="53318580"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3BFDBDCD"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106726B6"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6044C14C"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48B86EC1"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667DBC66"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0B1908A" w14:textId="77777777" w:rsidR="004830FF" w:rsidRPr="00714C03" w:rsidRDefault="004830FF" w:rsidP="004830FF">
            <w:pPr>
              <w:pStyle w:val="TAC"/>
              <w:rPr>
                <w:lang w:val="en-US" w:eastAsia="zh-CN"/>
              </w:rPr>
            </w:pPr>
          </w:p>
        </w:tc>
      </w:tr>
      <w:tr w:rsidR="004830FF" w:rsidRPr="00EF55B6" w14:paraId="6C745344" w14:textId="77777777" w:rsidTr="00693EF5">
        <w:trPr>
          <w:trHeight w:val="29"/>
        </w:trPr>
        <w:tc>
          <w:tcPr>
            <w:tcW w:w="1599" w:type="dxa"/>
            <w:gridSpan w:val="2"/>
            <w:tcBorders>
              <w:left w:val="single" w:sz="4" w:space="0" w:color="auto"/>
              <w:bottom w:val="nil"/>
              <w:right w:val="single" w:sz="4" w:space="0" w:color="auto"/>
            </w:tcBorders>
            <w:shd w:val="clear" w:color="auto" w:fill="auto"/>
            <w:vAlign w:val="center"/>
          </w:tcPr>
          <w:p w14:paraId="7F5E6894" w14:textId="77777777" w:rsidR="004830FF" w:rsidRPr="00BC4DA6" w:rsidRDefault="004830FF" w:rsidP="004830FF">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19A6A4" w14:textId="33FA0CC4" w:rsidR="004830FF" w:rsidRPr="00D85876" w:rsidRDefault="004830FF" w:rsidP="004830FF">
            <w:pPr>
              <w:pStyle w:val="TAC"/>
              <w:rPr>
                <w:rFonts w:cs="Arial"/>
                <w:color w:val="000000" w:themeColor="text1"/>
                <w:szCs w:val="18"/>
                <w:lang w:val="es-US"/>
              </w:rPr>
            </w:pPr>
            <w:r w:rsidRPr="00D85876">
              <w:rPr>
                <w:rFonts w:cs="Arial"/>
                <w:color w:val="000000" w:themeColor="text1"/>
                <w:szCs w:val="18"/>
                <w:lang w:val="es-US"/>
              </w:rPr>
              <w:t>CA_n48A-n66A</w:t>
            </w:r>
          </w:p>
          <w:p w14:paraId="63DF0494" w14:textId="571AAEAE" w:rsidR="004830FF" w:rsidRPr="00D85876" w:rsidRDefault="004830FF" w:rsidP="004830FF">
            <w:pPr>
              <w:pStyle w:val="TAC"/>
              <w:rPr>
                <w:lang w:val="es-US"/>
              </w:rPr>
            </w:pPr>
            <w:r w:rsidRPr="00D85876">
              <w:rPr>
                <w:rFonts w:cs="Arial"/>
                <w:color w:val="000000" w:themeColor="text1"/>
                <w:szCs w:val="18"/>
                <w:lang w:val="es-US"/>
              </w:rPr>
              <w:t>CA_n48-n70A</w:t>
            </w:r>
          </w:p>
        </w:tc>
        <w:tc>
          <w:tcPr>
            <w:tcW w:w="631" w:type="dxa"/>
            <w:tcBorders>
              <w:left w:val="single" w:sz="4" w:space="0" w:color="auto"/>
              <w:right w:val="single" w:sz="4" w:space="0" w:color="auto"/>
            </w:tcBorders>
          </w:tcPr>
          <w:p w14:paraId="7DBF83B2" w14:textId="77777777" w:rsidR="004830FF" w:rsidRPr="00EF55B6" w:rsidRDefault="004830FF" w:rsidP="004830FF">
            <w:pPr>
              <w:pStyle w:val="TAC"/>
            </w:pPr>
            <w:r w:rsidRPr="00714C03">
              <w:t>n48</w:t>
            </w:r>
          </w:p>
        </w:tc>
        <w:tc>
          <w:tcPr>
            <w:tcW w:w="9532" w:type="dxa"/>
            <w:gridSpan w:val="18"/>
            <w:tcBorders>
              <w:left w:val="single" w:sz="4" w:space="0" w:color="auto"/>
              <w:right w:val="single" w:sz="4" w:space="0" w:color="auto"/>
            </w:tcBorders>
          </w:tcPr>
          <w:p w14:paraId="372C2D04" w14:textId="678222F6" w:rsidR="004830FF" w:rsidRPr="00EF55B6" w:rsidRDefault="004830FF" w:rsidP="004830FF">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4C7B4EA" w14:textId="77777777" w:rsidR="004830FF" w:rsidRPr="00714C03" w:rsidRDefault="004830FF" w:rsidP="004830FF">
            <w:pPr>
              <w:pStyle w:val="TAC"/>
              <w:rPr>
                <w:lang w:val="en-US" w:eastAsia="zh-CN"/>
              </w:rPr>
            </w:pPr>
            <w:r w:rsidRPr="00714C03">
              <w:rPr>
                <w:lang w:val="en-US" w:eastAsia="zh-CN"/>
              </w:rPr>
              <w:t>0</w:t>
            </w:r>
          </w:p>
        </w:tc>
      </w:tr>
      <w:tr w:rsidR="004830FF" w:rsidRPr="00EF55B6" w14:paraId="233AE1D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5AB44E0" w14:textId="77777777" w:rsidR="004830FF" w:rsidRPr="00BC4DA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67E11E0" w14:textId="77777777" w:rsidR="004830FF" w:rsidRPr="00BC4DA6" w:rsidRDefault="004830FF" w:rsidP="004830FF">
            <w:pPr>
              <w:pStyle w:val="TAC"/>
            </w:pPr>
          </w:p>
        </w:tc>
        <w:tc>
          <w:tcPr>
            <w:tcW w:w="631" w:type="dxa"/>
            <w:tcBorders>
              <w:left w:val="single" w:sz="4" w:space="0" w:color="auto"/>
              <w:right w:val="single" w:sz="4" w:space="0" w:color="auto"/>
            </w:tcBorders>
          </w:tcPr>
          <w:p w14:paraId="3D80A9AC" w14:textId="77777777" w:rsidR="004830FF" w:rsidRPr="00EF55B6" w:rsidRDefault="004830FF" w:rsidP="004830FF">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BFA0986"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24C0B96"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A652BEC"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652B993"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EA62920" w14:textId="77777777" w:rsidR="004830FF" w:rsidRPr="00EF55B6"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784799C"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8EAB544"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503A0600" w14:textId="28D9DC71"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7B5CB9E"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5D050DE8" w14:textId="46B27816"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25F36A4E"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0641F0D4"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2AC0BB3A"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3EDB5B1D"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00434679"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2FF348C1" w14:textId="77777777" w:rsidR="004830FF" w:rsidRPr="00714C03" w:rsidRDefault="004830FF" w:rsidP="004830FF">
            <w:pPr>
              <w:pStyle w:val="TAC"/>
              <w:rPr>
                <w:lang w:val="en-US" w:eastAsia="zh-CN"/>
              </w:rPr>
            </w:pPr>
          </w:p>
        </w:tc>
      </w:tr>
      <w:tr w:rsidR="004830FF" w:rsidRPr="00EF55B6" w14:paraId="7F196DC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F5DEA7" w14:textId="77777777" w:rsidR="004830FF" w:rsidRPr="00BC4DA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6B6A56" w14:textId="77777777" w:rsidR="004830FF" w:rsidRPr="00BC4DA6" w:rsidRDefault="004830FF" w:rsidP="004830FF">
            <w:pPr>
              <w:pStyle w:val="TAC"/>
            </w:pPr>
          </w:p>
        </w:tc>
        <w:tc>
          <w:tcPr>
            <w:tcW w:w="631" w:type="dxa"/>
            <w:tcBorders>
              <w:left w:val="single" w:sz="4" w:space="0" w:color="auto"/>
              <w:right w:val="single" w:sz="4" w:space="0" w:color="auto"/>
            </w:tcBorders>
          </w:tcPr>
          <w:p w14:paraId="3EDB2B86"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79219C0D"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96C9FE7"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73F1A16"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AD8AE89" w14:textId="77777777" w:rsidR="004830FF" w:rsidRPr="00EF55B6" w:rsidRDefault="004830FF" w:rsidP="004830F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AC9103" w14:textId="77777777" w:rsidR="004830FF" w:rsidRPr="00EF55B6" w:rsidRDefault="004830FF" w:rsidP="004830F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84418B9"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663AD80"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7755C21" w14:textId="787E753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46BB783"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1C5C3F9F" w14:textId="72864757"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1A01843D"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473AEAF5"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3A5487D4"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57EBAD26"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075E828B"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FC2CC03" w14:textId="77777777" w:rsidR="004830FF" w:rsidRPr="00714C03" w:rsidRDefault="004830FF" w:rsidP="004830FF">
            <w:pPr>
              <w:pStyle w:val="TAC"/>
              <w:rPr>
                <w:lang w:val="en-US" w:eastAsia="zh-CN"/>
              </w:rPr>
            </w:pPr>
          </w:p>
        </w:tc>
      </w:tr>
      <w:tr w:rsidR="004830FF" w:rsidRPr="00EF55B6" w14:paraId="2D1B48E6" w14:textId="77777777" w:rsidTr="00693EF5">
        <w:trPr>
          <w:trHeight w:val="29"/>
        </w:trPr>
        <w:tc>
          <w:tcPr>
            <w:tcW w:w="1599" w:type="dxa"/>
            <w:gridSpan w:val="2"/>
            <w:tcBorders>
              <w:left w:val="single" w:sz="4" w:space="0" w:color="auto"/>
              <w:bottom w:val="nil"/>
              <w:right w:val="single" w:sz="4" w:space="0" w:color="auto"/>
            </w:tcBorders>
            <w:shd w:val="clear" w:color="auto" w:fill="auto"/>
            <w:vAlign w:val="center"/>
          </w:tcPr>
          <w:p w14:paraId="0D961BBB" w14:textId="77777777" w:rsidR="004830FF" w:rsidRPr="00BC4DA6" w:rsidRDefault="004830FF" w:rsidP="004830FF">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C3AFBBA" w14:textId="77777777" w:rsidR="004830FF" w:rsidRPr="00D85876" w:rsidRDefault="004830FF" w:rsidP="004830FF">
            <w:pPr>
              <w:pStyle w:val="TAC"/>
              <w:rPr>
                <w:rFonts w:cs="Arial"/>
                <w:color w:val="000000" w:themeColor="text1"/>
                <w:szCs w:val="18"/>
                <w:lang w:val="es-US"/>
              </w:rPr>
            </w:pPr>
            <w:r w:rsidRPr="00D85876">
              <w:rPr>
                <w:rFonts w:cs="Arial"/>
                <w:color w:val="000000" w:themeColor="text1"/>
                <w:szCs w:val="18"/>
                <w:lang w:val="es-US"/>
              </w:rPr>
              <w:t>CA_n48A-n66A</w:t>
            </w:r>
          </w:p>
          <w:p w14:paraId="52B288B5" w14:textId="7DD7FCA3" w:rsidR="004830FF" w:rsidRPr="00D85876" w:rsidRDefault="004830FF" w:rsidP="004830FF">
            <w:pPr>
              <w:pStyle w:val="TAC"/>
              <w:rPr>
                <w:lang w:val="es-US"/>
              </w:rPr>
            </w:pPr>
            <w:r w:rsidRPr="00D85876">
              <w:rPr>
                <w:rFonts w:cs="Arial"/>
                <w:color w:val="000000" w:themeColor="text1"/>
                <w:szCs w:val="18"/>
                <w:lang w:val="es-US"/>
              </w:rPr>
              <w:t>CA_n48-n70A</w:t>
            </w:r>
          </w:p>
        </w:tc>
        <w:tc>
          <w:tcPr>
            <w:tcW w:w="631" w:type="dxa"/>
            <w:tcBorders>
              <w:left w:val="single" w:sz="4" w:space="0" w:color="auto"/>
              <w:right w:val="single" w:sz="4" w:space="0" w:color="auto"/>
            </w:tcBorders>
          </w:tcPr>
          <w:p w14:paraId="2633754D" w14:textId="77777777" w:rsidR="004830FF" w:rsidRPr="00EF55B6" w:rsidRDefault="004830FF" w:rsidP="004830FF">
            <w:pPr>
              <w:pStyle w:val="TAC"/>
            </w:pPr>
            <w:r w:rsidRPr="00714C03">
              <w:t>n48</w:t>
            </w:r>
          </w:p>
        </w:tc>
        <w:tc>
          <w:tcPr>
            <w:tcW w:w="9532" w:type="dxa"/>
            <w:gridSpan w:val="18"/>
            <w:tcBorders>
              <w:left w:val="single" w:sz="4" w:space="0" w:color="auto"/>
              <w:right w:val="single" w:sz="4" w:space="0" w:color="auto"/>
            </w:tcBorders>
          </w:tcPr>
          <w:p w14:paraId="1F27D3E1" w14:textId="5B989C5C" w:rsidR="004830FF" w:rsidRPr="00EF55B6" w:rsidRDefault="004830FF" w:rsidP="004830FF">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55F82E76" w14:textId="77777777" w:rsidR="004830FF" w:rsidRPr="00714C03" w:rsidRDefault="004830FF" w:rsidP="004830FF">
            <w:pPr>
              <w:pStyle w:val="TAC"/>
              <w:rPr>
                <w:lang w:val="en-US" w:eastAsia="zh-CN"/>
              </w:rPr>
            </w:pPr>
            <w:r w:rsidRPr="00714C03">
              <w:rPr>
                <w:lang w:val="en-US" w:eastAsia="zh-CN"/>
              </w:rPr>
              <w:t>0</w:t>
            </w:r>
          </w:p>
        </w:tc>
      </w:tr>
      <w:tr w:rsidR="004830FF" w:rsidRPr="00EF55B6" w14:paraId="017B854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AC865D7" w14:textId="77777777" w:rsidR="004830FF" w:rsidRPr="00BC4DA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44F7AB1E" w14:textId="77777777" w:rsidR="004830FF" w:rsidRPr="00BC4DA6" w:rsidRDefault="004830FF" w:rsidP="004830FF">
            <w:pPr>
              <w:pStyle w:val="TAC"/>
            </w:pPr>
          </w:p>
        </w:tc>
        <w:tc>
          <w:tcPr>
            <w:tcW w:w="631" w:type="dxa"/>
            <w:tcBorders>
              <w:left w:val="single" w:sz="4" w:space="0" w:color="auto"/>
              <w:right w:val="single" w:sz="4" w:space="0" w:color="auto"/>
            </w:tcBorders>
          </w:tcPr>
          <w:p w14:paraId="6C6C78B6" w14:textId="77777777" w:rsidR="004830FF" w:rsidRPr="00EF55B6" w:rsidRDefault="004830FF" w:rsidP="004830FF">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185FBDA7"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BFB79EC"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9812CCC"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BA074B0"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5A950F6" w14:textId="77777777" w:rsidR="004830FF" w:rsidRPr="00EF55B6"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B93E314"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9D87D9E"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37B5DE3" w14:textId="2F3FB391"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F1F1F07"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5ECDD5C2" w14:textId="0A4FB6A9"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198E5CE7"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058ED334"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534917BB"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3620305C"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0BEC0195"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78056188" w14:textId="77777777" w:rsidR="004830FF" w:rsidRPr="00EF55B6" w:rsidRDefault="004830FF" w:rsidP="004830FF">
            <w:pPr>
              <w:pStyle w:val="TAC"/>
            </w:pPr>
          </w:p>
        </w:tc>
      </w:tr>
      <w:tr w:rsidR="004830FF" w:rsidRPr="00EF55B6" w14:paraId="45CC152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B50421" w14:textId="77777777" w:rsidR="004830FF" w:rsidRPr="00BC4DA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6C5230" w14:textId="77777777" w:rsidR="004830FF" w:rsidRPr="00BC4DA6" w:rsidRDefault="004830FF" w:rsidP="004830FF">
            <w:pPr>
              <w:pStyle w:val="TAC"/>
            </w:pPr>
          </w:p>
        </w:tc>
        <w:tc>
          <w:tcPr>
            <w:tcW w:w="631" w:type="dxa"/>
            <w:tcBorders>
              <w:left w:val="single" w:sz="4" w:space="0" w:color="auto"/>
              <w:right w:val="single" w:sz="4" w:space="0" w:color="auto"/>
            </w:tcBorders>
          </w:tcPr>
          <w:p w14:paraId="0F99C58B"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193C31A0"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5488F95"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B91368"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62A532C" w14:textId="77777777" w:rsidR="004830FF" w:rsidRPr="00EF55B6" w:rsidRDefault="004830FF" w:rsidP="004830F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C5A962" w14:textId="77777777" w:rsidR="004830FF" w:rsidRPr="00EF55B6" w:rsidRDefault="004830FF" w:rsidP="004830F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9FFEBBF"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E8DB53C"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A03BB62" w14:textId="6AC26446"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0EF582FA"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C384C88" w14:textId="6D23BC23"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26DCE482"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033726AC"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75D346FC"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45571BB9"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39CF6173"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3DA3910" w14:textId="77777777" w:rsidR="004830FF" w:rsidRPr="00EF55B6" w:rsidRDefault="004830FF" w:rsidP="004830FF">
            <w:pPr>
              <w:pStyle w:val="TAC"/>
            </w:pPr>
          </w:p>
        </w:tc>
      </w:tr>
      <w:tr w:rsidR="004830FF" w:rsidRPr="00FA2311" w14:paraId="368E857A" w14:textId="77777777" w:rsidTr="00AD1607">
        <w:trPr>
          <w:trHeight w:val="29"/>
        </w:trPr>
        <w:tc>
          <w:tcPr>
            <w:tcW w:w="1599" w:type="dxa"/>
            <w:gridSpan w:val="2"/>
            <w:tcBorders>
              <w:left w:val="single" w:sz="4" w:space="0" w:color="auto"/>
              <w:bottom w:val="nil"/>
              <w:right w:val="single" w:sz="4" w:space="0" w:color="auto"/>
            </w:tcBorders>
            <w:shd w:val="clear" w:color="auto" w:fill="auto"/>
          </w:tcPr>
          <w:p w14:paraId="41550436" w14:textId="77777777" w:rsidR="004830FF" w:rsidRPr="00EF55B6" w:rsidRDefault="004830FF" w:rsidP="004830FF">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27F8C27E" w14:textId="77777777" w:rsidR="004830FF" w:rsidRPr="00D85876" w:rsidRDefault="004830FF" w:rsidP="004830FF">
            <w:pPr>
              <w:pStyle w:val="TAC"/>
              <w:rPr>
                <w:rFonts w:cs="Arial"/>
                <w:szCs w:val="18"/>
                <w:lang w:val="es-US"/>
              </w:rPr>
            </w:pPr>
            <w:r w:rsidRPr="00D85876">
              <w:rPr>
                <w:rFonts w:cs="Arial"/>
                <w:szCs w:val="18"/>
                <w:lang w:val="es-US"/>
              </w:rPr>
              <w:t>CA_n48A-n71A</w:t>
            </w:r>
          </w:p>
          <w:p w14:paraId="0D4A16D2" w14:textId="77777777" w:rsidR="004830FF" w:rsidRPr="00D85876" w:rsidRDefault="004830FF" w:rsidP="004830FF">
            <w:pPr>
              <w:pStyle w:val="TAC"/>
              <w:rPr>
                <w:rFonts w:cs="Arial"/>
                <w:szCs w:val="18"/>
                <w:lang w:val="es-US"/>
              </w:rPr>
            </w:pPr>
            <w:r w:rsidRPr="00D85876">
              <w:rPr>
                <w:rFonts w:cs="Arial"/>
                <w:szCs w:val="18"/>
                <w:lang w:val="es-US"/>
              </w:rPr>
              <w:t>CA_n66A-n71A</w:t>
            </w:r>
          </w:p>
          <w:p w14:paraId="758F738A" w14:textId="6E5A2EDC" w:rsidR="004830FF" w:rsidRPr="00EF55B6" w:rsidRDefault="004830FF" w:rsidP="004830FF">
            <w:pPr>
              <w:pStyle w:val="TAC"/>
            </w:pPr>
            <w:r>
              <w:rPr>
                <w:rFonts w:cs="Arial"/>
                <w:szCs w:val="18"/>
              </w:rPr>
              <w:t>CA_n48A-n66A</w:t>
            </w:r>
          </w:p>
        </w:tc>
        <w:tc>
          <w:tcPr>
            <w:tcW w:w="631" w:type="dxa"/>
            <w:tcBorders>
              <w:left w:val="single" w:sz="4" w:space="0" w:color="auto"/>
              <w:right w:val="single" w:sz="4" w:space="0" w:color="auto"/>
            </w:tcBorders>
          </w:tcPr>
          <w:p w14:paraId="1B5072DD" w14:textId="77777777" w:rsidR="004830FF" w:rsidRPr="00EF55B6" w:rsidRDefault="004830FF" w:rsidP="004830FF">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8535A54"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0BD44BF"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8033385"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DDC50E1"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817A03A"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6D6ABEC3"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695C92F"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3253C0C" w14:textId="594426EA"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14268B8" w14:textId="77777777" w:rsidR="004830FF" w:rsidRPr="00714C03"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67D5FEB" w14:textId="09DEBE97" w:rsidR="004830FF" w:rsidRPr="00EF55B6" w:rsidRDefault="004830FF" w:rsidP="004830F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2D57FC2" w14:textId="77777777" w:rsidR="004830FF" w:rsidRPr="00EF55B6" w:rsidRDefault="004830FF" w:rsidP="004830F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5392F098" w14:textId="77777777" w:rsidR="004830FF" w:rsidRPr="00EF55B6" w:rsidRDefault="004830FF" w:rsidP="004830F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724DD20" w14:textId="77777777" w:rsidR="004830FF" w:rsidRPr="00EF55B6" w:rsidRDefault="004830FF" w:rsidP="004830F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C43E04D" w14:textId="77777777" w:rsidR="004830FF" w:rsidRPr="00EF55B6" w:rsidRDefault="004830FF" w:rsidP="004830F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300D559" w14:textId="77777777" w:rsidR="004830FF" w:rsidRPr="00EF55B6" w:rsidRDefault="004830FF" w:rsidP="004830FF">
            <w:pPr>
              <w:pStyle w:val="TAC"/>
            </w:pPr>
            <w:r w:rsidRPr="00714C03">
              <w:t>100</w:t>
            </w:r>
          </w:p>
        </w:tc>
        <w:tc>
          <w:tcPr>
            <w:tcW w:w="1265" w:type="dxa"/>
            <w:tcBorders>
              <w:left w:val="single" w:sz="4" w:space="0" w:color="auto"/>
              <w:bottom w:val="nil"/>
              <w:right w:val="single" w:sz="4" w:space="0" w:color="auto"/>
            </w:tcBorders>
            <w:shd w:val="clear" w:color="auto" w:fill="auto"/>
          </w:tcPr>
          <w:p w14:paraId="5205760C" w14:textId="77777777" w:rsidR="004830FF" w:rsidRPr="00714C03" w:rsidRDefault="004830FF" w:rsidP="004830FF">
            <w:pPr>
              <w:pStyle w:val="TAC"/>
            </w:pPr>
            <w:r w:rsidRPr="00714C03">
              <w:t>0</w:t>
            </w:r>
          </w:p>
        </w:tc>
      </w:tr>
      <w:tr w:rsidR="004830FF" w:rsidRPr="00FA2311" w14:paraId="3F6598D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4A35F02"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A80805B" w14:textId="77777777" w:rsidR="004830FF" w:rsidRPr="00EF55B6" w:rsidRDefault="004830FF" w:rsidP="004830FF">
            <w:pPr>
              <w:pStyle w:val="TAC"/>
            </w:pPr>
          </w:p>
        </w:tc>
        <w:tc>
          <w:tcPr>
            <w:tcW w:w="631" w:type="dxa"/>
            <w:tcBorders>
              <w:left w:val="single" w:sz="4" w:space="0" w:color="auto"/>
              <w:right w:val="single" w:sz="4" w:space="0" w:color="auto"/>
            </w:tcBorders>
          </w:tcPr>
          <w:p w14:paraId="0EC8F87B" w14:textId="77777777" w:rsidR="004830FF" w:rsidRPr="00EF55B6" w:rsidRDefault="004830FF" w:rsidP="004830FF">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EF13CDB"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7B883EA"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CA96022"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D9ADB4"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1E99274" w14:textId="77777777" w:rsidR="004830FF" w:rsidRPr="00EF55B6"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38A45198"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6ED4C"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2DB0BD0" w14:textId="655AAC0A"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F99C7F0"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860EAFF" w14:textId="5C568E31"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392440EF"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3EDBD3E3"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125C74BF"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7FF78F96"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574C6347"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28898950" w14:textId="77777777" w:rsidR="004830FF" w:rsidRPr="00714C03" w:rsidRDefault="004830FF" w:rsidP="004830FF">
            <w:pPr>
              <w:pStyle w:val="TAC"/>
            </w:pPr>
          </w:p>
        </w:tc>
      </w:tr>
      <w:tr w:rsidR="004830FF" w:rsidRPr="00FA2311" w14:paraId="71D0049D"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4E3E5"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C78ABA" w14:textId="77777777" w:rsidR="004830FF" w:rsidRPr="00EF55B6" w:rsidRDefault="004830FF" w:rsidP="004830FF">
            <w:pPr>
              <w:pStyle w:val="TAC"/>
            </w:pPr>
          </w:p>
        </w:tc>
        <w:tc>
          <w:tcPr>
            <w:tcW w:w="631" w:type="dxa"/>
            <w:tcBorders>
              <w:left w:val="single" w:sz="4" w:space="0" w:color="auto"/>
              <w:right w:val="single" w:sz="4" w:space="0" w:color="auto"/>
            </w:tcBorders>
          </w:tcPr>
          <w:p w14:paraId="4121E6CC" w14:textId="77777777" w:rsidR="004830FF" w:rsidRPr="00EF55B6" w:rsidRDefault="004830FF" w:rsidP="004830FF">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CA00929"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28C36B2"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81B2B79"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55F8E82"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DEAEAFD"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845DCFA"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FBAACB2"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B3B4055" w14:textId="511C8F84"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9C378FF"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B1FCABA" w14:textId="4189425B"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DB13735"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29FCCFC"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787CC7E"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FBCDBA9"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43ACB9"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E46163D" w14:textId="77777777" w:rsidR="004830FF" w:rsidRPr="00714C03" w:rsidRDefault="004830FF" w:rsidP="004830FF">
            <w:pPr>
              <w:pStyle w:val="TAC"/>
            </w:pPr>
          </w:p>
        </w:tc>
      </w:tr>
      <w:tr w:rsidR="004830FF" w:rsidRPr="00FA2311" w14:paraId="50AF9EEC" w14:textId="77777777" w:rsidTr="00AD1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60507F" w14:textId="5F9368B7" w:rsidR="004830FF" w:rsidRPr="00EF55B6" w:rsidRDefault="004830FF" w:rsidP="004830FF">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35251776" w14:textId="77777777" w:rsidR="004830FF" w:rsidRPr="00D85876" w:rsidRDefault="004830FF" w:rsidP="004830FF">
            <w:pPr>
              <w:pStyle w:val="TAC"/>
              <w:rPr>
                <w:rFonts w:cs="Arial"/>
                <w:szCs w:val="18"/>
                <w:lang w:val="es-US"/>
              </w:rPr>
            </w:pPr>
            <w:r w:rsidRPr="00D85876">
              <w:rPr>
                <w:rFonts w:cs="Arial"/>
                <w:szCs w:val="18"/>
                <w:lang w:val="es-US"/>
              </w:rPr>
              <w:t>CA_n48A-n71A</w:t>
            </w:r>
          </w:p>
          <w:p w14:paraId="6B01E1AE" w14:textId="77777777" w:rsidR="004830FF" w:rsidRPr="00D85876" w:rsidRDefault="004830FF" w:rsidP="004830FF">
            <w:pPr>
              <w:pStyle w:val="TAC"/>
              <w:rPr>
                <w:rFonts w:cs="Arial"/>
                <w:szCs w:val="18"/>
                <w:lang w:val="es-US"/>
              </w:rPr>
            </w:pPr>
            <w:r w:rsidRPr="00D85876">
              <w:rPr>
                <w:rFonts w:cs="Arial"/>
                <w:szCs w:val="18"/>
                <w:lang w:val="es-US"/>
              </w:rPr>
              <w:t>CA_n66A-n71A</w:t>
            </w:r>
          </w:p>
          <w:p w14:paraId="6CFCEB88" w14:textId="423BCBEB" w:rsidR="004830FF" w:rsidRPr="00EF55B6" w:rsidRDefault="004830FF" w:rsidP="004830FF">
            <w:pPr>
              <w:pStyle w:val="TAC"/>
            </w:pPr>
            <w:r>
              <w:rPr>
                <w:rFonts w:cs="Arial"/>
                <w:szCs w:val="18"/>
              </w:rPr>
              <w:t>CA_n48A-n66A</w:t>
            </w:r>
          </w:p>
        </w:tc>
        <w:tc>
          <w:tcPr>
            <w:tcW w:w="631" w:type="dxa"/>
            <w:tcBorders>
              <w:left w:val="single" w:sz="4" w:space="0" w:color="auto"/>
              <w:right w:val="single" w:sz="4" w:space="0" w:color="auto"/>
            </w:tcBorders>
          </w:tcPr>
          <w:p w14:paraId="3DE4A09D" w14:textId="707D8147" w:rsidR="004830FF" w:rsidRPr="00EF3C9B" w:rsidRDefault="004830FF" w:rsidP="004830FF">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06F28992" w14:textId="65C3C95D" w:rsidR="004830FF" w:rsidRPr="00EF3C9B" w:rsidRDefault="004830FF" w:rsidP="004830FF">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2194540C" w14:textId="2310D6F1" w:rsidR="004830FF" w:rsidRPr="00EF3C9B" w:rsidRDefault="004830FF" w:rsidP="004830FF">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2691811" w14:textId="5812B371" w:rsidR="004830FF" w:rsidRPr="00EF3C9B" w:rsidRDefault="004830FF" w:rsidP="004830FF">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24CD177F" w14:textId="607AD25C" w:rsidR="004830FF" w:rsidRPr="00EF3C9B" w:rsidRDefault="004830FF" w:rsidP="004830F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B0B3C60"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29181587" w14:textId="62E50B3B" w:rsidR="004830FF" w:rsidRPr="00EF55B6" w:rsidRDefault="004830FF" w:rsidP="004830FF">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2D1D424" w14:textId="77777777" w:rsidR="004830F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BFEB031" w14:textId="6C79AC3F" w:rsidR="004830FF" w:rsidRPr="00EF55B6" w:rsidRDefault="004830FF" w:rsidP="004830FF">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171958AD" w14:textId="77777777" w:rsidR="004830F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14B9FA9B" w14:textId="1FCD03D9" w:rsidR="004830FF" w:rsidRPr="00EF55B6" w:rsidRDefault="004830FF" w:rsidP="004830FF">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3DCFC5A1" w14:textId="77788703" w:rsidR="004830FF" w:rsidRPr="00EF55B6" w:rsidRDefault="004830FF" w:rsidP="004830FF">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66DD899A" w14:textId="65E07AFE" w:rsidR="004830FF" w:rsidRPr="00EF55B6" w:rsidRDefault="004830FF" w:rsidP="004830FF">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5BF4CA29" w14:textId="6FDB5AAE" w:rsidR="004830FF" w:rsidRPr="00EF55B6" w:rsidRDefault="004830FF" w:rsidP="004830FF">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8FC7257" w14:textId="4D32C171" w:rsidR="004830FF" w:rsidRPr="00EF55B6" w:rsidRDefault="004830FF" w:rsidP="004830FF">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67BB5F93" w14:textId="2F33EC2F" w:rsidR="004830FF" w:rsidRPr="00EF55B6" w:rsidRDefault="004830FF" w:rsidP="004830FF">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1A4E80CB" w14:textId="6D383AD7" w:rsidR="004830FF" w:rsidRPr="00EF3C9B" w:rsidRDefault="004830FF" w:rsidP="004830FF">
            <w:pPr>
              <w:pStyle w:val="TAC"/>
            </w:pPr>
            <w:r>
              <w:rPr>
                <w:rFonts w:eastAsiaTheme="minorEastAsia" w:hint="eastAsia"/>
                <w:lang w:val="en-US" w:eastAsia="zh-CN"/>
              </w:rPr>
              <w:t>0</w:t>
            </w:r>
          </w:p>
        </w:tc>
      </w:tr>
      <w:tr w:rsidR="004830FF" w:rsidRPr="00FA2311" w14:paraId="301C9304"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1C5EC7"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6B6CEB61"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4C8EE871" w14:textId="19D5662C" w:rsidR="004830FF" w:rsidRPr="00EF3C9B" w:rsidRDefault="004830FF" w:rsidP="004830FF">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4ACE40F9" w14:textId="3E01A97D" w:rsidR="004830FF" w:rsidRPr="00EF55B6" w:rsidRDefault="004830FF" w:rsidP="004830FF">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59F6CC4" w14:textId="77777777" w:rsidR="004830FF" w:rsidRPr="00EF3C9B" w:rsidRDefault="004830FF" w:rsidP="004830FF">
            <w:pPr>
              <w:pStyle w:val="TAC"/>
            </w:pPr>
          </w:p>
        </w:tc>
      </w:tr>
      <w:tr w:rsidR="004830FF" w:rsidRPr="00FA2311" w14:paraId="251EA068"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0C0E4F"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8DE8DC"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762AF292" w14:textId="2ABD76AF" w:rsidR="004830FF" w:rsidRPr="00EF3C9B" w:rsidRDefault="004830FF" w:rsidP="004830FF">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A8C326" w14:textId="71340277" w:rsidR="004830FF" w:rsidRPr="00EF3C9B" w:rsidRDefault="004830FF" w:rsidP="004830FF">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3693D" w14:textId="734F8324" w:rsidR="004830FF" w:rsidRPr="00EF3C9B" w:rsidRDefault="004830FF" w:rsidP="004830FF">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3F91A3B" w14:textId="4C66FC48" w:rsidR="004830FF" w:rsidRPr="00EF3C9B" w:rsidRDefault="004830FF" w:rsidP="004830FF">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67037CE" w14:textId="25E927E8" w:rsidR="004830FF" w:rsidRPr="00EF3C9B" w:rsidRDefault="004830FF" w:rsidP="004830F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19A2BF"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48522C0"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6048E95"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292DD6A" w14:textId="3DE49A69"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58B381D6"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7451827" w14:textId="03A47F47"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0BC788B"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969474F"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E1813C"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427A4F9"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FF0DDEA"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67E44B5" w14:textId="77777777" w:rsidR="004830FF" w:rsidRPr="00EF3C9B" w:rsidRDefault="004830FF" w:rsidP="004830FF">
            <w:pPr>
              <w:pStyle w:val="TAC"/>
            </w:pPr>
          </w:p>
        </w:tc>
      </w:tr>
      <w:tr w:rsidR="004830FF" w:rsidRPr="00FA2311" w14:paraId="02D5CD62" w14:textId="77777777" w:rsidTr="00AD1607">
        <w:trPr>
          <w:trHeight w:val="29"/>
        </w:trPr>
        <w:tc>
          <w:tcPr>
            <w:tcW w:w="1599" w:type="dxa"/>
            <w:gridSpan w:val="2"/>
            <w:tcBorders>
              <w:left w:val="single" w:sz="4" w:space="0" w:color="auto"/>
              <w:bottom w:val="nil"/>
              <w:right w:val="single" w:sz="4" w:space="0" w:color="auto"/>
            </w:tcBorders>
            <w:shd w:val="clear" w:color="auto" w:fill="auto"/>
          </w:tcPr>
          <w:p w14:paraId="544DEECC" w14:textId="77777777" w:rsidR="004830FF" w:rsidRPr="00EF55B6" w:rsidRDefault="004830FF" w:rsidP="004830FF">
            <w:pPr>
              <w:pStyle w:val="TAC"/>
            </w:pPr>
            <w:r w:rsidRPr="00E907AF">
              <w:lastRenderedPageBreak/>
              <w:t>CA_n48(2A)-n66A-n71A</w:t>
            </w:r>
          </w:p>
        </w:tc>
        <w:tc>
          <w:tcPr>
            <w:tcW w:w="1373" w:type="dxa"/>
            <w:tcBorders>
              <w:top w:val="single" w:sz="4" w:space="0" w:color="auto"/>
              <w:left w:val="single" w:sz="4" w:space="0" w:color="auto"/>
              <w:bottom w:val="nil"/>
              <w:right w:val="single" w:sz="4" w:space="0" w:color="auto"/>
            </w:tcBorders>
            <w:shd w:val="clear" w:color="auto" w:fill="auto"/>
          </w:tcPr>
          <w:p w14:paraId="29850B20" w14:textId="77777777" w:rsidR="004830FF" w:rsidRPr="00D85876" w:rsidRDefault="004830FF" w:rsidP="004830FF">
            <w:pPr>
              <w:pStyle w:val="TAC"/>
              <w:rPr>
                <w:rFonts w:cs="Arial"/>
                <w:szCs w:val="18"/>
                <w:lang w:val="es-US"/>
              </w:rPr>
            </w:pPr>
            <w:r w:rsidRPr="00D85876">
              <w:rPr>
                <w:rFonts w:cs="Arial"/>
                <w:szCs w:val="18"/>
                <w:lang w:val="es-US"/>
              </w:rPr>
              <w:t>CA_n48A-n71A</w:t>
            </w:r>
          </w:p>
          <w:p w14:paraId="70089E9E" w14:textId="77777777" w:rsidR="004830FF" w:rsidRPr="00D85876" w:rsidRDefault="004830FF" w:rsidP="004830FF">
            <w:pPr>
              <w:pStyle w:val="TAC"/>
              <w:rPr>
                <w:rFonts w:cs="Arial"/>
                <w:szCs w:val="18"/>
                <w:lang w:val="es-US"/>
              </w:rPr>
            </w:pPr>
            <w:r w:rsidRPr="00D85876">
              <w:rPr>
                <w:rFonts w:cs="Arial"/>
                <w:szCs w:val="18"/>
                <w:lang w:val="es-US"/>
              </w:rPr>
              <w:t>CA_n66A-n71A</w:t>
            </w:r>
          </w:p>
          <w:p w14:paraId="4CCEFA60" w14:textId="15BA04FE" w:rsidR="004830FF" w:rsidRPr="00EF55B6" w:rsidRDefault="004830FF" w:rsidP="004830FF">
            <w:pPr>
              <w:pStyle w:val="TAC"/>
            </w:pPr>
            <w:r>
              <w:rPr>
                <w:rFonts w:cs="Arial"/>
                <w:szCs w:val="18"/>
              </w:rPr>
              <w:t>CA_n48A-n66A</w:t>
            </w:r>
          </w:p>
        </w:tc>
        <w:tc>
          <w:tcPr>
            <w:tcW w:w="631" w:type="dxa"/>
            <w:tcBorders>
              <w:left w:val="single" w:sz="4" w:space="0" w:color="auto"/>
              <w:right w:val="single" w:sz="4" w:space="0" w:color="auto"/>
            </w:tcBorders>
          </w:tcPr>
          <w:p w14:paraId="3B680ECA" w14:textId="77777777" w:rsidR="004830FF" w:rsidRPr="00EF55B6" w:rsidRDefault="004830FF" w:rsidP="004830FF">
            <w:pPr>
              <w:pStyle w:val="TAC"/>
            </w:pPr>
            <w:r w:rsidRPr="00E907AF">
              <w:t>n48</w:t>
            </w:r>
          </w:p>
        </w:tc>
        <w:tc>
          <w:tcPr>
            <w:tcW w:w="9532" w:type="dxa"/>
            <w:gridSpan w:val="18"/>
            <w:tcBorders>
              <w:left w:val="single" w:sz="4" w:space="0" w:color="auto"/>
              <w:right w:val="single" w:sz="4" w:space="0" w:color="auto"/>
            </w:tcBorders>
          </w:tcPr>
          <w:p w14:paraId="220C3406" w14:textId="192F2B94" w:rsidR="004830FF" w:rsidRPr="00EF55B6" w:rsidRDefault="004830FF" w:rsidP="004830FF">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9349F73" w14:textId="77777777" w:rsidR="004830FF" w:rsidRPr="00E907AF" w:rsidRDefault="004830FF" w:rsidP="004830FF">
            <w:pPr>
              <w:pStyle w:val="TAC"/>
              <w:rPr>
                <w:lang w:eastAsia="zh-CN"/>
              </w:rPr>
            </w:pPr>
            <w:r>
              <w:rPr>
                <w:rFonts w:hint="eastAsia"/>
                <w:lang w:eastAsia="zh-CN"/>
              </w:rPr>
              <w:t>0</w:t>
            </w:r>
          </w:p>
        </w:tc>
      </w:tr>
      <w:tr w:rsidR="004830FF" w:rsidRPr="00FA2311" w14:paraId="0CB4AE4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F34CA78"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07483B56" w14:textId="77777777" w:rsidR="004830FF" w:rsidRPr="00EF55B6" w:rsidRDefault="004830FF" w:rsidP="004830FF">
            <w:pPr>
              <w:pStyle w:val="TAC"/>
            </w:pPr>
          </w:p>
        </w:tc>
        <w:tc>
          <w:tcPr>
            <w:tcW w:w="631" w:type="dxa"/>
            <w:tcBorders>
              <w:left w:val="single" w:sz="4" w:space="0" w:color="auto"/>
              <w:right w:val="single" w:sz="4" w:space="0" w:color="auto"/>
            </w:tcBorders>
          </w:tcPr>
          <w:p w14:paraId="7918FF45" w14:textId="77777777" w:rsidR="004830FF" w:rsidRPr="00EF55B6" w:rsidRDefault="004830FF" w:rsidP="004830FF">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4F0600A3" w14:textId="77777777" w:rsidR="004830FF" w:rsidRPr="00EF55B6"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34534FBF" w14:textId="77777777" w:rsidR="004830FF" w:rsidRPr="00EF55B6"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7B2726C1" w14:textId="77777777" w:rsidR="004830FF" w:rsidRPr="00EF55B6"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2806A82F" w14:textId="77777777" w:rsidR="004830FF" w:rsidRPr="00EF55B6"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26EE679" w14:textId="77777777" w:rsidR="004830FF" w:rsidRPr="00EF55B6"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38C69CE" w14:textId="77777777" w:rsidR="004830FF" w:rsidRPr="00EF55B6"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C97EAC3"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CC3C002" w14:textId="6C4A61D4" w:rsidR="004830FF" w:rsidRPr="00EF55B6" w:rsidRDefault="004830FF" w:rsidP="004830F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0851137"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4CA9BABB" w14:textId="5D556809"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266D8601"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52BAA7AF"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5DBFBDD0"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1FE1BB37"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31D800FA"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46AA420C" w14:textId="77777777" w:rsidR="004830FF" w:rsidRPr="00E907AF" w:rsidRDefault="004830FF" w:rsidP="004830FF">
            <w:pPr>
              <w:pStyle w:val="TAC"/>
            </w:pPr>
          </w:p>
        </w:tc>
      </w:tr>
      <w:tr w:rsidR="004830FF" w:rsidRPr="00FA2311" w14:paraId="232AB84B"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8EFDE4"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AEBF5D" w14:textId="77777777" w:rsidR="004830FF" w:rsidRPr="00EF55B6" w:rsidRDefault="004830FF" w:rsidP="004830FF">
            <w:pPr>
              <w:pStyle w:val="TAC"/>
            </w:pPr>
          </w:p>
        </w:tc>
        <w:tc>
          <w:tcPr>
            <w:tcW w:w="631" w:type="dxa"/>
            <w:tcBorders>
              <w:left w:val="single" w:sz="4" w:space="0" w:color="auto"/>
              <w:right w:val="single" w:sz="4" w:space="0" w:color="auto"/>
            </w:tcBorders>
          </w:tcPr>
          <w:p w14:paraId="0CF01AB8" w14:textId="77777777" w:rsidR="004830FF" w:rsidRPr="00EF55B6" w:rsidRDefault="004830FF" w:rsidP="004830FF">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23DC6B4" w14:textId="77777777" w:rsidR="004830FF" w:rsidRPr="00EF55B6"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6FCDAA1" w14:textId="77777777" w:rsidR="004830FF" w:rsidRPr="00EF55B6"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D5C3A69" w14:textId="77777777" w:rsidR="004830FF" w:rsidRPr="00EF55B6"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639CBE1" w14:textId="77777777" w:rsidR="004830FF" w:rsidRPr="00EF55B6"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24F226B"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0E85F1A"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E8D3E16"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D954894" w14:textId="4F4AAAF4"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2C5C268"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30E3153" w14:textId="41F86EF7"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2873C03"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915E023"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7445629"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3AA63A0"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ABCA701"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25F757C" w14:textId="77777777" w:rsidR="004830FF" w:rsidRPr="00E907AF" w:rsidRDefault="004830FF" w:rsidP="004830FF">
            <w:pPr>
              <w:pStyle w:val="TAC"/>
            </w:pPr>
          </w:p>
        </w:tc>
      </w:tr>
      <w:tr w:rsidR="004830FF" w:rsidRPr="00FA2311" w14:paraId="25DFA2FB" w14:textId="77777777" w:rsidTr="00AD1607">
        <w:trPr>
          <w:trHeight w:val="29"/>
        </w:trPr>
        <w:tc>
          <w:tcPr>
            <w:tcW w:w="1599" w:type="dxa"/>
            <w:gridSpan w:val="2"/>
            <w:tcBorders>
              <w:left w:val="single" w:sz="4" w:space="0" w:color="auto"/>
              <w:bottom w:val="nil"/>
              <w:right w:val="single" w:sz="4" w:space="0" w:color="auto"/>
            </w:tcBorders>
            <w:shd w:val="clear" w:color="auto" w:fill="auto"/>
          </w:tcPr>
          <w:p w14:paraId="38ECC919" w14:textId="77777777" w:rsidR="004830FF" w:rsidRPr="00EF55B6" w:rsidRDefault="004830FF" w:rsidP="004830FF">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61975043" w14:textId="77777777" w:rsidR="004830FF" w:rsidRPr="00D85876" w:rsidRDefault="004830FF" w:rsidP="004830FF">
            <w:pPr>
              <w:pStyle w:val="TAC"/>
              <w:rPr>
                <w:rFonts w:cs="Arial"/>
                <w:szCs w:val="18"/>
                <w:lang w:val="es-US"/>
              </w:rPr>
            </w:pPr>
            <w:r w:rsidRPr="00D85876">
              <w:rPr>
                <w:rFonts w:cs="Arial"/>
                <w:szCs w:val="18"/>
                <w:lang w:val="es-US"/>
              </w:rPr>
              <w:t>CA_n48A-n71A</w:t>
            </w:r>
          </w:p>
          <w:p w14:paraId="04EEF741" w14:textId="77777777" w:rsidR="004830FF" w:rsidRPr="00D85876" w:rsidRDefault="004830FF" w:rsidP="004830FF">
            <w:pPr>
              <w:pStyle w:val="TAC"/>
              <w:rPr>
                <w:rFonts w:cs="Arial"/>
                <w:szCs w:val="18"/>
                <w:lang w:val="es-US"/>
              </w:rPr>
            </w:pPr>
            <w:r w:rsidRPr="00D85876">
              <w:rPr>
                <w:rFonts w:cs="Arial"/>
                <w:szCs w:val="18"/>
                <w:lang w:val="es-US"/>
              </w:rPr>
              <w:t>CA_n66A-n71A</w:t>
            </w:r>
          </w:p>
          <w:p w14:paraId="6EEBA93C" w14:textId="5E903514" w:rsidR="004830FF" w:rsidRPr="00EF55B6" w:rsidRDefault="004830FF" w:rsidP="004830FF">
            <w:pPr>
              <w:pStyle w:val="TAC"/>
            </w:pPr>
            <w:r>
              <w:rPr>
                <w:rFonts w:cs="Arial"/>
                <w:szCs w:val="18"/>
              </w:rPr>
              <w:t>CA_n48A-n66A</w:t>
            </w:r>
          </w:p>
        </w:tc>
        <w:tc>
          <w:tcPr>
            <w:tcW w:w="631" w:type="dxa"/>
            <w:tcBorders>
              <w:left w:val="single" w:sz="4" w:space="0" w:color="auto"/>
              <w:right w:val="single" w:sz="4" w:space="0" w:color="auto"/>
            </w:tcBorders>
          </w:tcPr>
          <w:p w14:paraId="61C844E0" w14:textId="77777777" w:rsidR="004830FF" w:rsidRPr="00EF55B6" w:rsidRDefault="004830FF" w:rsidP="004830FF">
            <w:pPr>
              <w:pStyle w:val="TAC"/>
            </w:pPr>
            <w:r w:rsidRPr="00E907AF">
              <w:t>n48</w:t>
            </w:r>
          </w:p>
        </w:tc>
        <w:tc>
          <w:tcPr>
            <w:tcW w:w="9532" w:type="dxa"/>
            <w:gridSpan w:val="18"/>
            <w:tcBorders>
              <w:left w:val="single" w:sz="4" w:space="0" w:color="auto"/>
              <w:right w:val="single" w:sz="4" w:space="0" w:color="auto"/>
            </w:tcBorders>
          </w:tcPr>
          <w:p w14:paraId="5B073CBC" w14:textId="67698EE3" w:rsidR="004830FF" w:rsidRPr="00EF55B6" w:rsidRDefault="004830FF" w:rsidP="004830FF">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3FB1DFB3" w14:textId="77777777" w:rsidR="004830FF" w:rsidRPr="00E907AF" w:rsidRDefault="004830FF" w:rsidP="004830FF">
            <w:pPr>
              <w:pStyle w:val="TAC"/>
              <w:rPr>
                <w:lang w:eastAsia="zh-CN"/>
              </w:rPr>
            </w:pPr>
            <w:r>
              <w:rPr>
                <w:rFonts w:hint="eastAsia"/>
                <w:lang w:eastAsia="zh-CN"/>
              </w:rPr>
              <w:t>0</w:t>
            </w:r>
          </w:p>
        </w:tc>
      </w:tr>
      <w:tr w:rsidR="004830FF" w:rsidRPr="00FA2311" w14:paraId="7EA94F4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F7C3F91"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2C9F62FC" w14:textId="77777777" w:rsidR="004830FF" w:rsidRPr="00EF55B6" w:rsidRDefault="004830FF" w:rsidP="004830FF">
            <w:pPr>
              <w:pStyle w:val="TAC"/>
            </w:pPr>
          </w:p>
        </w:tc>
        <w:tc>
          <w:tcPr>
            <w:tcW w:w="631" w:type="dxa"/>
            <w:tcBorders>
              <w:left w:val="single" w:sz="4" w:space="0" w:color="auto"/>
              <w:right w:val="single" w:sz="4" w:space="0" w:color="auto"/>
            </w:tcBorders>
          </w:tcPr>
          <w:p w14:paraId="79A5380F" w14:textId="77777777" w:rsidR="004830FF" w:rsidRPr="00EF55B6" w:rsidRDefault="004830FF" w:rsidP="004830FF">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52648179" w14:textId="77777777" w:rsidR="004830FF" w:rsidRPr="00EF55B6"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74C7D9B1" w14:textId="77777777" w:rsidR="004830FF" w:rsidRPr="00EF55B6"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31F75A3B" w14:textId="77777777" w:rsidR="004830FF" w:rsidRPr="00EF55B6"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794D57E1" w14:textId="77777777" w:rsidR="004830FF" w:rsidRPr="00EF55B6"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73159C3" w14:textId="77777777" w:rsidR="004830FF" w:rsidRPr="00EF55B6"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2B4D4D9B" w14:textId="77777777" w:rsidR="004830FF" w:rsidRPr="00EF55B6"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7A386C"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FA6FCE3" w14:textId="6C88C854" w:rsidR="004830FF" w:rsidRPr="00EF55B6" w:rsidRDefault="004830FF" w:rsidP="004830F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2B533B2"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5440788A" w14:textId="1ED529E7"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tcPr>
          <w:p w14:paraId="485D2B70"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tcPr>
          <w:p w14:paraId="39583158"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tcPr>
          <w:p w14:paraId="0769C5A7"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tcPr>
          <w:p w14:paraId="7FD0527C"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tcPr>
          <w:p w14:paraId="75F94F70"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78696735" w14:textId="77777777" w:rsidR="004830FF" w:rsidRPr="00E907AF" w:rsidRDefault="004830FF" w:rsidP="004830FF">
            <w:pPr>
              <w:pStyle w:val="TAC"/>
            </w:pPr>
          </w:p>
        </w:tc>
      </w:tr>
      <w:tr w:rsidR="004830FF" w:rsidRPr="00FA2311" w14:paraId="71A85D8C"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52DD03"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F598ED" w14:textId="77777777" w:rsidR="004830FF" w:rsidRPr="00EF55B6" w:rsidRDefault="004830FF" w:rsidP="004830FF">
            <w:pPr>
              <w:pStyle w:val="TAC"/>
            </w:pPr>
          </w:p>
        </w:tc>
        <w:tc>
          <w:tcPr>
            <w:tcW w:w="631" w:type="dxa"/>
            <w:tcBorders>
              <w:left w:val="single" w:sz="4" w:space="0" w:color="auto"/>
              <w:right w:val="single" w:sz="4" w:space="0" w:color="auto"/>
            </w:tcBorders>
          </w:tcPr>
          <w:p w14:paraId="79F897F5" w14:textId="77777777" w:rsidR="004830FF" w:rsidRPr="00EF55B6" w:rsidRDefault="004830FF" w:rsidP="004830FF">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0EA865E" w14:textId="77777777" w:rsidR="004830FF" w:rsidRPr="00EF55B6"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031A16F" w14:textId="77777777" w:rsidR="004830FF" w:rsidRPr="00EF55B6"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B0AFEA3" w14:textId="77777777" w:rsidR="004830FF" w:rsidRPr="00EF55B6"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0FD7687E" w14:textId="77777777" w:rsidR="004830FF" w:rsidRPr="00EF55B6"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D062DE"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66DC839"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32E33020"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CA709ED" w14:textId="32744E0E"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1436E4A8"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F348D0F" w14:textId="40BFAC04"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E14489F"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B32E33D"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A446F14"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E663CE4"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33ABC84"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F5EC494" w14:textId="77777777" w:rsidR="004830FF" w:rsidRPr="00E907AF" w:rsidRDefault="004830FF" w:rsidP="004830FF">
            <w:pPr>
              <w:pStyle w:val="TAC"/>
            </w:pPr>
          </w:p>
        </w:tc>
      </w:tr>
      <w:tr w:rsidR="004830FF" w:rsidRPr="00FA2311" w14:paraId="17F4A4B5" w14:textId="77777777" w:rsidTr="00AD1607">
        <w:trPr>
          <w:trHeight w:val="29"/>
        </w:trPr>
        <w:tc>
          <w:tcPr>
            <w:tcW w:w="1599" w:type="dxa"/>
            <w:gridSpan w:val="2"/>
            <w:tcBorders>
              <w:left w:val="single" w:sz="4" w:space="0" w:color="auto"/>
              <w:bottom w:val="nil"/>
              <w:right w:val="single" w:sz="4" w:space="0" w:color="auto"/>
            </w:tcBorders>
            <w:shd w:val="clear" w:color="auto" w:fill="auto"/>
          </w:tcPr>
          <w:p w14:paraId="09BD3181" w14:textId="77777777" w:rsidR="004830FF" w:rsidRPr="00EF55B6" w:rsidRDefault="004830FF" w:rsidP="004830FF">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5723E80B" w14:textId="77777777" w:rsidR="004830FF" w:rsidRPr="00D85876" w:rsidRDefault="004830FF" w:rsidP="004830FF">
            <w:pPr>
              <w:pStyle w:val="TAC"/>
              <w:rPr>
                <w:rFonts w:cs="Arial"/>
                <w:szCs w:val="18"/>
                <w:lang w:val="es-US"/>
              </w:rPr>
            </w:pPr>
            <w:r w:rsidRPr="00D85876">
              <w:rPr>
                <w:rFonts w:cs="Arial"/>
                <w:szCs w:val="18"/>
                <w:lang w:val="es-US"/>
              </w:rPr>
              <w:t>CA_n48A-n71A</w:t>
            </w:r>
          </w:p>
          <w:p w14:paraId="1789D51A" w14:textId="77777777" w:rsidR="004830FF" w:rsidRPr="00D85876" w:rsidRDefault="004830FF" w:rsidP="004830FF">
            <w:pPr>
              <w:pStyle w:val="TAC"/>
              <w:rPr>
                <w:rFonts w:cs="Arial"/>
                <w:szCs w:val="18"/>
                <w:lang w:val="es-US"/>
              </w:rPr>
            </w:pPr>
            <w:r w:rsidRPr="00D85876">
              <w:rPr>
                <w:rFonts w:cs="Arial"/>
                <w:szCs w:val="18"/>
                <w:lang w:val="es-US"/>
              </w:rPr>
              <w:t>CA_n66A-n71A</w:t>
            </w:r>
          </w:p>
          <w:p w14:paraId="3A20E347" w14:textId="1DC0F787" w:rsidR="004830FF" w:rsidRPr="00EF55B6" w:rsidRDefault="004830FF" w:rsidP="004830FF">
            <w:pPr>
              <w:pStyle w:val="TAC"/>
            </w:pPr>
            <w:r>
              <w:rPr>
                <w:rFonts w:cs="Arial"/>
                <w:szCs w:val="18"/>
              </w:rPr>
              <w:t>CA_n48A-n66A</w:t>
            </w:r>
          </w:p>
        </w:tc>
        <w:tc>
          <w:tcPr>
            <w:tcW w:w="631" w:type="dxa"/>
            <w:tcBorders>
              <w:left w:val="single" w:sz="4" w:space="0" w:color="auto"/>
              <w:right w:val="single" w:sz="4" w:space="0" w:color="auto"/>
            </w:tcBorders>
          </w:tcPr>
          <w:p w14:paraId="1ABBE43A" w14:textId="77777777" w:rsidR="004830FF" w:rsidRPr="00EF55B6" w:rsidRDefault="004830FF" w:rsidP="004830FF">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352F38D9" w14:textId="77777777" w:rsidR="004830FF" w:rsidRPr="00EF55B6"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6FA4A403" w14:textId="77777777" w:rsidR="004830FF" w:rsidRPr="00EF55B6"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1A34F65C" w14:textId="77777777" w:rsidR="004830FF" w:rsidRPr="00EF55B6"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7CDBF738" w14:textId="77777777" w:rsidR="004830FF" w:rsidRPr="00EF55B6"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1DA80A58"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52A19421" w14:textId="77777777" w:rsidR="004830FF" w:rsidRPr="00EF55B6"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E763880"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BBC9EBE" w14:textId="7C122083" w:rsidR="004830FF" w:rsidRPr="00EF55B6" w:rsidRDefault="004830FF" w:rsidP="004830F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1B5D3C3"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E228FF4" w14:textId="4267585E" w:rsidR="004830FF" w:rsidRPr="00EF55B6" w:rsidRDefault="004830FF" w:rsidP="004830F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7EF94E91" w14:textId="77777777" w:rsidR="004830FF" w:rsidRPr="00EF55B6" w:rsidRDefault="004830FF" w:rsidP="004830F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3D480317" w14:textId="77777777" w:rsidR="004830FF" w:rsidRPr="00EF55B6" w:rsidRDefault="004830FF" w:rsidP="004830F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0EAB7149" w14:textId="77777777" w:rsidR="004830FF" w:rsidRPr="00EF55B6" w:rsidRDefault="004830FF" w:rsidP="004830F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6225AE85" w14:textId="77777777" w:rsidR="004830FF" w:rsidRPr="00EF55B6" w:rsidRDefault="004830FF" w:rsidP="004830F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5AA51C93" w14:textId="77777777" w:rsidR="004830FF" w:rsidRPr="00EF55B6" w:rsidRDefault="004830FF" w:rsidP="004830FF">
            <w:pPr>
              <w:pStyle w:val="TAC"/>
            </w:pPr>
            <w:r w:rsidRPr="00E907AF">
              <w:t>100</w:t>
            </w:r>
          </w:p>
        </w:tc>
        <w:tc>
          <w:tcPr>
            <w:tcW w:w="1265" w:type="dxa"/>
            <w:tcBorders>
              <w:left w:val="single" w:sz="4" w:space="0" w:color="auto"/>
              <w:bottom w:val="nil"/>
              <w:right w:val="single" w:sz="4" w:space="0" w:color="auto"/>
            </w:tcBorders>
            <w:shd w:val="clear" w:color="auto" w:fill="auto"/>
          </w:tcPr>
          <w:p w14:paraId="1C8791E4" w14:textId="5FB36632" w:rsidR="004830FF" w:rsidRPr="00E907AF" w:rsidRDefault="004830FF" w:rsidP="004830FF">
            <w:pPr>
              <w:pStyle w:val="TAC"/>
            </w:pPr>
            <w:r w:rsidRPr="00E907AF">
              <w:t>0</w:t>
            </w:r>
          </w:p>
        </w:tc>
      </w:tr>
      <w:tr w:rsidR="004830FF" w:rsidRPr="00FA2311" w14:paraId="599CEFC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F5F752B"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2C1EBC0D" w14:textId="77777777" w:rsidR="004830FF" w:rsidRPr="00EF55B6" w:rsidRDefault="004830FF" w:rsidP="004830FF">
            <w:pPr>
              <w:pStyle w:val="TAC"/>
            </w:pPr>
          </w:p>
        </w:tc>
        <w:tc>
          <w:tcPr>
            <w:tcW w:w="631" w:type="dxa"/>
            <w:tcBorders>
              <w:left w:val="single" w:sz="4" w:space="0" w:color="auto"/>
              <w:right w:val="single" w:sz="4" w:space="0" w:color="auto"/>
            </w:tcBorders>
          </w:tcPr>
          <w:p w14:paraId="322118DD" w14:textId="77777777" w:rsidR="004830FF" w:rsidRPr="00EF55B6" w:rsidRDefault="004830FF" w:rsidP="004830FF">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AC39D78" w14:textId="77777777" w:rsidR="004830FF" w:rsidRPr="00EF55B6"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D7CCD7F" w14:textId="77777777" w:rsidR="004830FF" w:rsidRPr="00EF55B6"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37E47739" w14:textId="77777777" w:rsidR="004830FF" w:rsidRPr="00EF55B6"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2BEA9BC" w14:textId="77777777" w:rsidR="004830FF" w:rsidRPr="00EF55B6"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7827DF1" w14:textId="77777777" w:rsidR="004830FF" w:rsidRPr="00EF55B6"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64266EED" w14:textId="77777777" w:rsidR="004830FF" w:rsidRPr="00EF55B6"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7A270B1"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17A54FD" w14:textId="2583AD77" w:rsidR="004830FF" w:rsidRPr="00EF55B6" w:rsidRDefault="004830FF" w:rsidP="004830F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EAA599E"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D1B2E0D" w14:textId="6302D4CB"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6C26EC8"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C20C21F"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C42CCE"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3F792F4"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BCD9CB6"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1A01FEE9" w14:textId="77777777" w:rsidR="004830FF" w:rsidRPr="00E907AF" w:rsidRDefault="004830FF" w:rsidP="004830FF">
            <w:pPr>
              <w:pStyle w:val="TAC"/>
            </w:pPr>
          </w:p>
        </w:tc>
      </w:tr>
      <w:tr w:rsidR="004830FF" w:rsidRPr="00FA2311" w14:paraId="218AE7A6"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A8B6C1"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781329" w14:textId="77777777" w:rsidR="004830FF" w:rsidRPr="00EF55B6" w:rsidRDefault="004830FF" w:rsidP="004830FF">
            <w:pPr>
              <w:pStyle w:val="TAC"/>
            </w:pPr>
          </w:p>
        </w:tc>
        <w:tc>
          <w:tcPr>
            <w:tcW w:w="631" w:type="dxa"/>
            <w:tcBorders>
              <w:left w:val="single" w:sz="4" w:space="0" w:color="auto"/>
              <w:right w:val="single" w:sz="4" w:space="0" w:color="auto"/>
            </w:tcBorders>
          </w:tcPr>
          <w:p w14:paraId="2483C7EA" w14:textId="77777777" w:rsidR="004830FF" w:rsidRPr="00EF55B6" w:rsidRDefault="004830FF" w:rsidP="004830FF">
            <w:pPr>
              <w:pStyle w:val="TAC"/>
            </w:pPr>
            <w:r w:rsidRPr="00E907AF">
              <w:t>n71</w:t>
            </w:r>
          </w:p>
        </w:tc>
        <w:tc>
          <w:tcPr>
            <w:tcW w:w="9532" w:type="dxa"/>
            <w:gridSpan w:val="18"/>
            <w:tcBorders>
              <w:left w:val="single" w:sz="4" w:space="0" w:color="auto"/>
              <w:right w:val="single" w:sz="4" w:space="0" w:color="auto"/>
            </w:tcBorders>
          </w:tcPr>
          <w:p w14:paraId="6E992270" w14:textId="496AE6EC" w:rsidR="004830FF" w:rsidRPr="00EF55B6" w:rsidRDefault="004830FF" w:rsidP="004830FF">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3CB1901" w14:textId="77777777" w:rsidR="004830FF" w:rsidRPr="00E907AF" w:rsidRDefault="004830FF" w:rsidP="004830FF">
            <w:pPr>
              <w:pStyle w:val="TAC"/>
            </w:pPr>
          </w:p>
        </w:tc>
      </w:tr>
      <w:tr w:rsidR="004830FF" w:rsidRPr="00B977A9" w14:paraId="57EC2FD7" w14:textId="77777777" w:rsidTr="0031614E">
        <w:trPr>
          <w:trHeight w:val="152"/>
        </w:trPr>
        <w:tc>
          <w:tcPr>
            <w:tcW w:w="1599" w:type="dxa"/>
            <w:gridSpan w:val="2"/>
            <w:tcBorders>
              <w:left w:val="single" w:sz="4" w:space="0" w:color="auto"/>
              <w:bottom w:val="nil"/>
              <w:right w:val="single" w:sz="4" w:space="0" w:color="auto"/>
            </w:tcBorders>
            <w:shd w:val="clear" w:color="auto" w:fill="auto"/>
            <w:vAlign w:val="center"/>
          </w:tcPr>
          <w:p w14:paraId="68E58C31" w14:textId="77777777" w:rsidR="004830FF" w:rsidRPr="00E907AF" w:rsidRDefault="004830FF" w:rsidP="004830FF">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4940192E" w14:textId="77777777" w:rsidR="004830FF" w:rsidRPr="00E907AF" w:rsidRDefault="004830FF" w:rsidP="004830FF">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3B12CA56" w14:textId="77777777" w:rsidR="004830FF" w:rsidRPr="00E907AF" w:rsidRDefault="004830FF" w:rsidP="004830FF">
            <w:pPr>
              <w:pStyle w:val="TAC"/>
            </w:pPr>
            <w:r w:rsidRPr="00E907AF">
              <w:t>n48</w:t>
            </w:r>
          </w:p>
        </w:tc>
        <w:tc>
          <w:tcPr>
            <w:tcW w:w="651" w:type="dxa"/>
            <w:gridSpan w:val="2"/>
            <w:tcBorders>
              <w:top w:val="single" w:sz="4" w:space="0" w:color="auto"/>
              <w:left w:val="single" w:sz="4" w:space="0" w:color="auto"/>
              <w:right w:val="single" w:sz="4" w:space="0" w:color="auto"/>
            </w:tcBorders>
          </w:tcPr>
          <w:p w14:paraId="5AE909CD" w14:textId="77777777" w:rsidR="004830FF" w:rsidRPr="00E907AF" w:rsidRDefault="004830FF" w:rsidP="004830FF">
            <w:pPr>
              <w:pStyle w:val="TAC"/>
            </w:pPr>
            <w:r w:rsidRPr="00E907AF">
              <w:t>5</w:t>
            </w:r>
          </w:p>
        </w:tc>
        <w:tc>
          <w:tcPr>
            <w:tcW w:w="681" w:type="dxa"/>
            <w:gridSpan w:val="2"/>
            <w:tcBorders>
              <w:top w:val="single" w:sz="4" w:space="0" w:color="auto"/>
              <w:left w:val="single" w:sz="4" w:space="0" w:color="auto"/>
              <w:right w:val="single" w:sz="4" w:space="0" w:color="auto"/>
            </w:tcBorders>
          </w:tcPr>
          <w:p w14:paraId="3929DF08" w14:textId="77777777" w:rsidR="004830FF" w:rsidRPr="00E907AF" w:rsidRDefault="004830FF" w:rsidP="004830FF">
            <w:pPr>
              <w:pStyle w:val="TAC"/>
            </w:pPr>
            <w:r w:rsidRPr="00E907AF">
              <w:t>10</w:t>
            </w:r>
          </w:p>
        </w:tc>
        <w:tc>
          <w:tcPr>
            <w:tcW w:w="602" w:type="dxa"/>
            <w:tcBorders>
              <w:top w:val="single" w:sz="4" w:space="0" w:color="auto"/>
              <w:left w:val="single" w:sz="4" w:space="0" w:color="auto"/>
              <w:right w:val="single" w:sz="4" w:space="0" w:color="auto"/>
            </w:tcBorders>
          </w:tcPr>
          <w:p w14:paraId="165DFC6B" w14:textId="77777777" w:rsidR="004830FF" w:rsidRPr="00E907AF" w:rsidRDefault="004830FF" w:rsidP="004830FF">
            <w:pPr>
              <w:pStyle w:val="TAC"/>
            </w:pPr>
            <w:r w:rsidRPr="00E907AF">
              <w:t>15</w:t>
            </w:r>
          </w:p>
        </w:tc>
        <w:tc>
          <w:tcPr>
            <w:tcW w:w="687" w:type="dxa"/>
            <w:tcBorders>
              <w:top w:val="single" w:sz="4" w:space="0" w:color="auto"/>
              <w:left w:val="single" w:sz="4" w:space="0" w:color="auto"/>
              <w:right w:val="single" w:sz="4" w:space="0" w:color="auto"/>
            </w:tcBorders>
          </w:tcPr>
          <w:p w14:paraId="2EA9456D"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right w:val="single" w:sz="4" w:space="0" w:color="auto"/>
            </w:tcBorders>
          </w:tcPr>
          <w:p w14:paraId="2ED9350D" w14:textId="77777777" w:rsidR="004830FF" w:rsidRPr="00E907AF" w:rsidRDefault="004830FF" w:rsidP="004830FF">
            <w:pPr>
              <w:pStyle w:val="TAC"/>
            </w:pPr>
          </w:p>
        </w:tc>
        <w:tc>
          <w:tcPr>
            <w:tcW w:w="661" w:type="dxa"/>
            <w:tcBorders>
              <w:top w:val="single" w:sz="4" w:space="0" w:color="auto"/>
              <w:left w:val="single" w:sz="4" w:space="0" w:color="auto"/>
              <w:right w:val="single" w:sz="4" w:space="0" w:color="auto"/>
            </w:tcBorders>
          </w:tcPr>
          <w:p w14:paraId="5DD4EE04" w14:textId="77777777" w:rsidR="004830FF" w:rsidRPr="00E907AF" w:rsidRDefault="004830FF" w:rsidP="004830FF">
            <w:pPr>
              <w:pStyle w:val="TAC"/>
            </w:pPr>
            <w:r w:rsidRPr="00E907AF">
              <w:t>30</w:t>
            </w:r>
          </w:p>
        </w:tc>
        <w:tc>
          <w:tcPr>
            <w:tcW w:w="632" w:type="dxa"/>
            <w:tcBorders>
              <w:top w:val="single" w:sz="4" w:space="0" w:color="auto"/>
              <w:left w:val="single" w:sz="4" w:space="0" w:color="auto"/>
              <w:right w:val="single" w:sz="4" w:space="0" w:color="auto"/>
            </w:tcBorders>
          </w:tcPr>
          <w:p w14:paraId="691B76D2" w14:textId="77777777" w:rsidR="004830FF" w:rsidRPr="00E907AF" w:rsidRDefault="004830FF" w:rsidP="004830FF">
            <w:pPr>
              <w:pStyle w:val="TAC"/>
            </w:pPr>
          </w:p>
        </w:tc>
        <w:tc>
          <w:tcPr>
            <w:tcW w:w="632" w:type="dxa"/>
            <w:tcBorders>
              <w:top w:val="single" w:sz="4" w:space="0" w:color="auto"/>
              <w:left w:val="single" w:sz="4" w:space="0" w:color="auto"/>
              <w:right w:val="single" w:sz="4" w:space="0" w:color="auto"/>
            </w:tcBorders>
          </w:tcPr>
          <w:p w14:paraId="4CBBF56E" w14:textId="522824E0" w:rsidR="004830FF" w:rsidRPr="00E907AF" w:rsidRDefault="004830FF" w:rsidP="004830FF">
            <w:pPr>
              <w:pStyle w:val="TAC"/>
            </w:pPr>
            <w:r w:rsidRPr="00E907AF">
              <w:t>40</w:t>
            </w:r>
          </w:p>
        </w:tc>
        <w:tc>
          <w:tcPr>
            <w:tcW w:w="589" w:type="dxa"/>
            <w:tcBorders>
              <w:top w:val="single" w:sz="4" w:space="0" w:color="auto"/>
              <w:left w:val="single" w:sz="4" w:space="0" w:color="auto"/>
              <w:right w:val="single" w:sz="4" w:space="0" w:color="auto"/>
            </w:tcBorders>
          </w:tcPr>
          <w:p w14:paraId="6207B47E" w14:textId="77777777" w:rsidR="004830FF" w:rsidRPr="00E907AF" w:rsidRDefault="004830FF" w:rsidP="004830FF">
            <w:pPr>
              <w:pStyle w:val="TAC"/>
            </w:pPr>
          </w:p>
        </w:tc>
        <w:tc>
          <w:tcPr>
            <w:tcW w:w="589" w:type="dxa"/>
            <w:tcBorders>
              <w:top w:val="single" w:sz="4" w:space="0" w:color="auto"/>
              <w:left w:val="single" w:sz="4" w:space="0" w:color="auto"/>
              <w:right w:val="single" w:sz="4" w:space="0" w:color="auto"/>
            </w:tcBorders>
          </w:tcPr>
          <w:p w14:paraId="61C35EF7" w14:textId="5AB80E41" w:rsidR="004830FF" w:rsidRPr="00E907AF" w:rsidRDefault="004830FF" w:rsidP="004830FF">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1F1F1A0D" w14:textId="61C97F16" w:rsidR="004830FF" w:rsidRPr="00E907AF" w:rsidRDefault="004830FF" w:rsidP="004830FF">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073722EB" w14:textId="0A1D51E7" w:rsidR="004830FF" w:rsidRPr="00E907AF" w:rsidRDefault="004830FF" w:rsidP="004830FF">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69433BB4" w14:textId="21DBB568" w:rsidR="004830FF" w:rsidRPr="00E907AF" w:rsidRDefault="004830FF" w:rsidP="004830FF">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53565A48" w14:textId="04CB09E3" w:rsidR="004830FF" w:rsidRPr="00E907AF" w:rsidRDefault="004830FF" w:rsidP="004830F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32D25998" w14:textId="250EBBD8" w:rsidR="004830FF" w:rsidRPr="00E907AF" w:rsidRDefault="004830FF" w:rsidP="004830FF">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4AC3E31A" w14:textId="77777777" w:rsidR="004830FF" w:rsidRPr="00E907AF" w:rsidRDefault="004830FF" w:rsidP="004830FF">
            <w:pPr>
              <w:pStyle w:val="TAC"/>
            </w:pPr>
            <w:r w:rsidRPr="00E907AF">
              <w:t>0</w:t>
            </w:r>
          </w:p>
        </w:tc>
      </w:tr>
      <w:tr w:rsidR="004830FF" w:rsidRPr="00B977A9" w14:paraId="6BF9E99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F42B51"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242E7E98"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26BB6197" w14:textId="77777777" w:rsidR="004830FF" w:rsidRPr="00E907AF" w:rsidRDefault="004830FF" w:rsidP="004830FF">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D9BA58F" w14:textId="77777777" w:rsidR="004830FF" w:rsidRPr="00E907AF"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2B58A2"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4F41818"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4D1103"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924DB9"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DBC7D70"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99AD9EC"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24F33F" w14:textId="40460782"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26B90F5" w14:textId="77777777" w:rsidR="004830FF" w:rsidRPr="00E907AF" w:rsidRDefault="004830FF" w:rsidP="004830FF">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1B94B59E" w14:textId="2DA29CF1" w:rsidR="004830FF" w:rsidRPr="00E907AF" w:rsidRDefault="004830FF" w:rsidP="004830F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308404C" w14:textId="77777777" w:rsidR="004830FF" w:rsidRPr="00E907AF" w:rsidRDefault="004830FF" w:rsidP="004830F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E976B8A" w14:textId="77777777" w:rsidR="004830FF" w:rsidRPr="00E907AF" w:rsidRDefault="004830FF" w:rsidP="004830F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205755B" w14:textId="77777777" w:rsidR="004830FF" w:rsidRPr="00E907AF" w:rsidRDefault="004830FF" w:rsidP="004830F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674174C" w14:textId="77777777" w:rsidR="004830FF" w:rsidRPr="00E907AF"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EAEA689" w14:textId="77777777" w:rsidR="004830FF" w:rsidRPr="00E907AF" w:rsidRDefault="004830FF" w:rsidP="004830F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D37AD23" w14:textId="77777777" w:rsidR="004830FF" w:rsidRPr="00E907AF" w:rsidRDefault="004830FF" w:rsidP="004830FF">
            <w:pPr>
              <w:pStyle w:val="TAC"/>
            </w:pPr>
          </w:p>
        </w:tc>
      </w:tr>
      <w:tr w:rsidR="004830FF" w:rsidRPr="00B977A9" w14:paraId="283BCF05"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83F3F7" w14:textId="77777777" w:rsidR="004830FF" w:rsidRPr="00E907AF"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3332F4"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1936ADF5" w14:textId="77777777" w:rsidR="004830FF" w:rsidRPr="00E907AF" w:rsidRDefault="004830FF" w:rsidP="004830FF">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BC5875" w14:textId="77777777" w:rsidR="004830FF" w:rsidRPr="00E907AF" w:rsidRDefault="004830FF" w:rsidP="004830FF">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9A7326"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D4028D5"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16B5DC7"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F97270"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2A7EFAD"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B071752"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A2BA81" w14:textId="00D2334F"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8E2FA90"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0D9CDF8" w14:textId="3A047AAC" w:rsidR="004830FF" w:rsidRPr="00E907AF" w:rsidRDefault="004830FF" w:rsidP="004830F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EBF542C" w14:textId="518D4B3B" w:rsidR="004830FF" w:rsidRPr="00E907AF" w:rsidRDefault="004830FF" w:rsidP="004830F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D0CF4DA" w14:textId="348BFF42" w:rsidR="004830FF" w:rsidRPr="00E907AF" w:rsidRDefault="004830FF" w:rsidP="004830F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51A1E79" w14:textId="79CC653C" w:rsidR="004830FF" w:rsidRPr="00E907AF" w:rsidRDefault="004830FF" w:rsidP="004830F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560FC22D" w14:textId="31549BF8" w:rsidR="004830FF" w:rsidRPr="00E907AF" w:rsidRDefault="004830FF" w:rsidP="004830F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599175C" w14:textId="43F0F2C2" w:rsidR="004830FF" w:rsidRPr="00E907AF" w:rsidRDefault="004830FF" w:rsidP="004830FF">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D21E42F" w14:textId="77777777" w:rsidR="004830FF" w:rsidRPr="00E907AF" w:rsidRDefault="004830FF" w:rsidP="004830FF">
            <w:pPr>
              <w:pStyle w:val="TAC"/>
            </w:pPr>
          </w:p>
        </w:tc>
      </w:tr>
      <w:tr w:rsidR="004830FF" w:rsidRPr="00B977A9" w14:paraId="7E8FB48F" w14:textId="77777777" w:rsidTr="00F564B4">
        <w:trPr>
          <w:trHeight w:val="29"/>
        </w:trPr>
        <w:tc>
          <w:tcPr>
            <w:tcW w:w="1599" w:type="dxa"/>
            <w:gridSpan w:val="2"/>
            <w:tcBorders>
              <w:left w:val="single" w:sz="4" w:space="0" w:color="auto"/>
              <w:bottom w:val="nil"/>
              <w:right w:val="single" w:sz="4" w:space="0" w:color="auto"/>
            </w:tcBorders>
            <w:shd w:val="clear" w:color="auto" w:fill="auto"/>
            <w:vAlign w:val="center"/>
          </w:tcPr>
          <w:p w14:paraId="066D4FBF" w14:textId="10F88D84" w:rsidR="004830FF" w:rsidRPr="00E907AF" w:rsidRDefault="004830FF" w:rsidP="004830FF">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2A98F9CD" w14:textId="2A59C30B" w:rsidR="004830FF" w:rsidRPr="00E907AF" w:rsidRDefault="004830FF" w:rsidP="004830FF">
            <w:pPr>
              <w:pStyle w:val="TAC"/>
            </w:pPr>
            <w:r w:rsidRPr="007B66E9">
              <w:rPr>
                <w:rFonts w:cs="Arial"/>
                <w:szCs w:val="18"/>
              </w:rPr>
              <w:t>-</w:t>
            </w:r>
          </w:p>
        </w:tc>
        <w:tc>
          <w:tcPr>
            <w:tcW w:w="631" w:type="dxa"/>
            <w:tcBorders>
              <w:left w:val="single" w:sz="4" w:space="0" w:color="auto"/>
              <w:right w:val="single" w:sz="4" w:space="0" w:color="auto"/>
            </w:tcBorders>
            <w:vAlign w:val="center"/>
          </w:tcPr>
          <w:p w14:paraId="49B3F5C7" w14:textId="6247414D" w:rsidR="004830FF" w:rsidRPr="00E907AF" w:rsidRDefault="004830FF" w:rsidP="004830FF">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E8B800" w14:textId="62A10EAC" w:rsidR="004830FF" w:rsidRPr="00E907AF" w:rsidRDefault="004830FF" w:rsidP="004830FF">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E79045" w14:textId="57BCC54F" w:rsidR="004830FF" w:rsidRPr="00E907AF" w:rsidRDefault="004830FF" w:rsidP="004830FF">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9690B7" w14:textId="7FEA45F5" w:rsidR="004830FF" w:rsidRPr="00E907AF" w:rsidRDefault="004830FF" w:rsidP="004830FF">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3A9AAA" w14:textId="598AB52C" w:rsidR="004830FF" w:rsidRPr="00E907AF" w:rsidRDefault="004830FF" w:rsidP="004830FF">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4C51F5" w14:textId="77777777" w:rsidR="004830FF" w:rsidRPr="00E907AF"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FF11AEB" w14:textId="39554BDA" w:rsidR="004830FF" w:rsidRPr="00E907AF" w:rsidRDefault="004830FF" w:rsidP="004830FF">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FA266F6"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454D10C" w14:textId="184BAF22" w:rsidR="004830FF" w:rsidRPr="00E907AF" w:rsidRDefault="004830FF" w:rsidP="004830FF">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4E47F7E"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CFBDF37" w14:textId="2A8A6306" w:rsidR="004830FF" w:rsidRPr="00E907AF" w:rsidRDefault="004830FF" w:rsidP="004830FF">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AEFDAC" w14:textId="1A05B573" w:rsidR="004830FF" w:rsidRPr="00E907AF" w:rsidRDefault="004830FF" w:rsidP="004830FF">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468E45" w14:textId="680EAF34" w:rsidR="004830FF" w:rsidRPr="00E907AF" w:rsidRDefault="004830FF" w:rsidP="004830FF">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CCBE49" w14:textId="16644119" w:rsidR="004830FF" w:rsidRPr="00E907AF" w:rsidRDefault="004830FF" w:rsidP="004830FF">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ACF2D3" w14:textId="1F222271" w:rsidR="004830FF" w:rsidRPr="00E907AF" w:rsidRDefault="004830FF" w:rsidP="004830FF">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8EC6FAD" w14:textId="7B901207" w:rsidR="004830FF" w:rsidRDefault="004830FF" w:rsidP="004830FF">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518536AF" w14:textId="4C151C56" w:rsidR="004830FF" w:rsidRPr="00E907AF" w:rsidRDefault="004830FF" w:rsidP="004830FF">
            <w:pPr>
              <w:pStyle w:val="TAC"/>
            </w:pPr>
            <w:r w:rsidRPr="007B66E9">
              <w:rPr>
                <w:rFonts w:cs="Arial"/>
                <w:szCs w:val="18"/>
              </w:rPr>
              <w:t>0</w:t>
            </w:r>
          </w:p>
        </w:tc>
      </w:tr>
      <w:tr w:rsidR="004830FF" w:rsidRPr="00B977A9" w14:paraId="6A3EA3D7"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0EBBBF"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2457A82"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4E79AB30" w14:textId="53FB3490" w:rsidR="004830FF" w:rsidRPr="00E907AF" w:rsidRDefault="004830FF" w:rsidP="004830FF">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A921BC" w14:textId="671C6C4D" w:rsidR="004830FF" w:rsidRPr="00E907AF" w:rsidRDefault="004830FF" w:rsidP="004830FF">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800635" w14:textId="4873A6B4" w:rsidR="004830FF" w:rsidRPr="00E907AF" w:rsidRDefault="004830FF" w:rsidP="004830FF">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0216" w14:textId="17CF3457" w:rsidR="004830FF" w:rsidRPr="00E907AF" w:rsidRDefault="004830FF" w:rsidP="004830FF">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0BCFF3" w14:textId="0317A522" w:rsidR="004830FF" w:rsidRPr="00E907AF" w:rsidRDefault="004830FF" w:rsidP="004830FF">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355B78" w14:textId="3D26AD51" w:rsidR="004830FF" w:rsidRPr="00E907AF" w:rsidRDefault="004830FF" w:rsidP="004830FF">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02DB4A" w14:textId="0FD3DD77" w:rsidR="004830FF" w:rsidRPr="00E907AF" w:rsidRDefault="004830FF" w:rsidP="004830FF">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9A397C6"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402645D" w14:textId="4DE3CAF6" w:rsidR="004830FF" w:rsidRPr="00E907AF" w:rsidRDefault="004830FF" w:rsidP="004830FF">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AD13107"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652D34D" w14:textId="77777777" w:rsidR="004830FF" w:rsidRPr="00E907AF"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2811141" w14:textId="77777777" w:rsidR="004830FF" w:rsidRPr="00E907AF"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C7FD41C" w14:textId="77777777" w:rsidR="004830FF" w:rsidRPr="00E907AF"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EF92CC9" w14:textId="77777777" w:rsidR="004830FF" w:rsidRPr="00E907AF"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837E31A" w14:textId="77777777" w:rsidR="004830FF" w:rsidRPr="00E907AF"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3102C3F" w14:textId="77777777" w:rsidR="004830FF"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7E3186" w14:textId="77777777" w:rsidR="004830FF" w:rsidRPr="00E907AF" w:rsidRDefault="004830FF" w:rsidP="004830FF">
            <w:pPr>
              <w:pStyle w:val="TAC"/>
            </w:pPr>
          </w:p>
        </w:tc>
      </w:tr>
      <w:tr w:rsidR="004830FF" w:rsidRPr="00B977A9" w14:paraId="45ACDBFB"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206EDD"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7749BC25"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62C3C98F" w14:textId="5970C737" w:rsidR="004830FF" w:rsidRPr="00E907AF" w:rsidRDefault="004830FF" w:rsidP="004830FF">
            <w:pPr>
              <w:pStyle w:val="TAC"/>
            </w:pPr>
            <w:r w:rsidRPr="007B66E9">
              <w:rPr>
                <w:rFonts w:cs="Arial"/>
                <w:szCs w:val="18"/>
              </w:rPr>
              <w:t>n77</w:t>
            </w:r>
          </w:p>
        </w:tc>
        <w:tc>
          <w:tcPr>
            <w:tcW w:w="9532" w:type="dxa"/>
            <w:gridSpan w:val="18"/>
            <w:tcBorders>
              <w:left w:val="single" w:sz="4" w:space="0" w:color="auto"/>
              <w:right w:val="single" w:sz="4" w:space="0" w:color="auto"/>
            </w:tcBorders>
          </w:tcPr>
          <w:p w14:paraId="47AEB0C3" w14:textId="569765D1" w:rsidR="004830FF" w:rsidRDefault="004830FF" w:rsidP="004830FF">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3BFF1D3" w14:textId="77777777" w:rsidR="004830FF" w:rsidRPr="00E907AF" w:rsidRDefault="004830FF" w:rsidP="004830FF">
            <w:pPr>
              <w:pStyle w:val="TAC"/>
            </w:pPr>
          </w:p>
        </w:tc>
      </w:tr>
      <w:tr w:rsidR="004830FF" w:rsidRPr="00B977A9" w14:paraId="79770BE9"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518632"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4B960BD9"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56515BF2" w14:textId="2DA67FAE" w:rsidR="004830FF" w:rsidRPr="00E907AF" w:rsidRDefault="004830FF" w:rsidP="004830FF">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414422" w14:textId="677D0A81" w:rsidR="004830FF" w:rsidRPr="00E907AF" w:rsidRDefault="004830FF" w:rsidP="004830FF">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DF9170" w14:textId="4308DDF7" w:rsidR="004830FF" w:rsidRPr="00E907AF" w:rsidRDefault="004830FF" w:rsidP="004830FF">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DB3B4D" w14:textId="4638242C" w:rsidR="004830FF" w:rsidRPr="00E907AF" w:rsidRDefault="004830FF" w:rsidP="004830FF">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7EA2A1" w14:textId="72D084D9" w:rsidR="004830FF" w:rsidRPr="00E907AF" w:rsidRDefault="004830FF" w:rsidP="004830FF">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31FA64" w14:textId="77777777" w:rsidR="004830FF" w:rsidRPr="00E907AF"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15FAA7D" w14:textId="44856301" w:rsidR="004830FF" w:rsidRPr="00E907AF" w:rsidRDefault="004830FF" w:rsidP="004830FF">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E1C6749"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2B32840" w14:textId="4C34060A" w:rsidR="004830FF" w:rsidRPr="00E907AF" w:rsidRDefault="004830FF" w:rsidP="004830FF">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E1BD2B9"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C6FFB3F" w14:textId="02D87DF6" w:rsidR="004830FF" w:rsidRPr="00E907AF" w:rsidRDefault="004830FF" w:rsidP="004830FF">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065310" w14:textId="4664EF0E" w:rsidR="004830FF" w:rsidRPr="00E907AF" w:rsidRDefault="004830FF" w:rsidP="004830FF">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AD68F9" w14:textId="2933B7C4" w:rsidR="004830FF" w:rsidRPr="00E907AF" w:rsidRDefault="004830FF" w:rsidP="004830FF">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7A10255" w14:textId="401DB637" w:rsidR="004830FF" w:rsidRPr="00E907AF" w:rsidRDefault="004830FF" w:rsidP="004830FF">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E343AF" w14:textId="4EE437EB" w:rsidR="004830FF" w:rsidRPr="00E907AF" w:rsidRDefault="004830FF" w:rsidP="004830FF">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A84B04" w14:textId="24420757" w:rsidR="004830FF" w:rsidRDefault="004830FF" w:rsidP="004830FF">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E52CC5D" w14:textId="60ECE3C2" w:rsidR="004830FF" w:rsidRPr="00E907AF" w:rsidRDefault="004830FF" w:rsidP="004830FF">
            <w:pPr>
              <w:pStyle w:val="TAC"/>
            </w:pPr>
            <w:r w:rsidRPr="007B66E9">
              <w:rPr>
                <w:rFonts w:cs="Arial"/>
                <w:szCs w:val="18"/>
              </w:rPr>
              <w:t>1</w:t>
            </w:r>
          </w:p>
        </w:tc>
      </w:tr>
      <w:tr w:rsidR="004830FF" w:rsidRPr="00B977A9" w14:paraId="002D1956"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251436"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2853F6C"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5CDEE9F9" w14:textId="3B1D1E61" w:rsidR="004830FF" w:rsidRPr="00E907AF" w:rsidRDefault="004830FF" w:rsidP="004830FF">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C2EA31" w14:textId="67234B79" w:rsidR="004830FF" w:rsidRPr="00E907AF" w:rsidRDefault="004830FF" w:rsidP="004830FF">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9F59DA" w14:textId="501351CC" w:rsidR="004830FF" w:rsidRPr="00E907AF" w:rsidRDefault="004830FF" w:rsidP="004830FF">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46EA5E" w14:textId="1035EE15" w:rsidR="004830FF" w:rsidRPr="00E907AF" w:rsidRDefault="004830FF" w:rsidP="004830FF">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9A00C0" w14:textId="7FFB4F7A" w:rsidR="004830FF" w:rsidRPr="00E907AF" w:rsidRDefault="004830FF" w:rsidP="004830FF">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1B8F1B" w14:textId="6724EFD5" w:rsidR="004830FF" w:rsidRPr="00E907AF" w:rsidRDefault="004830FF" w:rsidP="004830FF">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4DD1FB" w14:textId="0F11A99B" w:rsidR="004830FF" w:rsidRPr="00E907AF" w:rsidRDefault="004830FF" w:rsidP="004830FF">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87D557D"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B4564F0" w14:textId="33A45003" w:rsidR="004830FF" w:rsidRPr="00E907AF" w:rsidRDefault="004830FF" w:rsidP="004830FF">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03E44CB"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FE21874" w14:textId="77777777" w:rsidR="004830FF" w:rsidRPr="00E907AF"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FD10BE2" w14:textId="77777777" w:rsidR="004830FF" w:rsidRPr="00E907AF"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1C1AC9B" w14:textId="77777777" w:rsidR="004830FF" w:rsidRPr="00E907AF"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E075F11" w14:textId="77777777" w:rsidR="004830FF" w:rsidRPr="00E907AF"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BD7082F" w14:textId="77777777" w:rsidR="004830FF" w:rsidRPr="00E907AF"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361F155" w14:textId="77777777" w:rsidR="004830FF" w:rsidRDefault="004830FF" w:rsidP="004830FF">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F73FFE7" w14:textId="77777777" w:rsidR="004830FF" w:rsidRPr="00E907AF" w:rsidRDefault="004830FF" w:rsidP="004830FF">
            <w:pPr>
              <w:pStyle w:val="TAC"/>
            </w:pPr>
          </w:p>
        </w:tc>
      </w:tr>
      <w:tr w:rsidR="004830FF" w:rsidRPr="00B977A9" w14:paraId="5F50B6BA"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0658BC" w14:textId="77777777" w:rsidR="004830FF" w:rsidRPr="00E907AF"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86FA9D"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4D493C77" w14:textId="59A7DC0D" w:rsidR="004830FF" w:rsidRPr="00E907AF" w:rsidRDefault="004830FF" w:rsidP="004830FF">
            <w:pPr>
              <w:pStyle w:val="TAC"/>
            </w:pPr>
            <w:r w:rsidRPr="007B66E9">
              <w:rPr>
                <w:rFonts w:cs="Arial"/>
                <w:szCs w:val="18"/>
              </w:rPr>
              <w:t>n77</w:t>
            </w:r>
          </w:p>
        </w:tc>
        <w:tc>
          <w:tcPr>
            <w:tcW w:w="9532" w:type="dxa"/>
            <w:gridSpan w:val="18"/>
            <w:tcBorders>
              <w:left w:val="single" w:sz="4" w:space="0" w:color="auto"/>
              <w:right w:val="single" w:sz="4" w:space="0" w:color="auto"/>
            </w:tcBorders>
          </w:tcPr>
          <w:p w14:paraId="01592D30" w14:textId="17B1B74A" w:rsidR="004830FF" w:rsidRDefault="004830FF" w:rsidP="004830FF">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274A0D" w14:textId="77777777" w:rsidR="004830FF" w:rsidRPr="00E907AF" w:rsidRDefault="004830FF" w:rsidP="004830FF">
            <w:pPr>
              <w:pStyle w:val="TAC"/>
            </w:pPr>
          </w:p>
        </w:tc>
      </w:tr>
      <w:tr w:rsidR="004830FF" w:rsidRPr="00B977A9" w14:paraId="7E676466" w14:textId="77777777" w:rsidTr="00693EF5">
        <w:trPr>
          <w:trHeight w:val="29"/>
        </w:trPr>
        <w:tc>
          <w:tcPr>
            <w:tcW w:w="1599" w:type="dxa"/>
            <w:gridSpan w:val="2"/>
            <w:tcBorders>
              <w:left w:val="single" w:sz="4" w:space="0" w:color="auto"/>
              <w:bottom w:val="nil"/>
              <w:right w:val="single" w:sz="4" w:space="0" w:color="auto"/>
            </w:tcBorders>
            <w:shd w:val="clear" w:color="auto" w:fill="auto"/>
            <w:vAlign w:val="center"/>
          </w:tcPr>
          <w:p w14:paraId="1981B488" w14:textId="77777777" w:rsidR="004830FF" w:rsidRPr="00E907AF" w:rsidRDefault="004830FF" w:rsidP="004830FF">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1FF78459" w14:textId="77777777" w:rsidR="004830FF" w:rsidRPr="00E907AF" w:rsidRDefault="004830FF" w:rsidP="004830FF">
            <w:pPr>
              <w:pStyle w:val="TAC"/>
            </w:pPr>
            <w:r w:rsidRPr="00E907AF">
              <w:t>-</w:t>
            </w:r>
          </w:p>
        </w:tc>
        <w:tc>
          <w:tcPr>
            <w:tcW w:w="631" w:type="dxa"/>
            <w:tcBorders>
              <w:left w:val="single" w:sz="4" w:space="0" w:color="auto"/>
              <w:right w:val="single" w:sz="4" w:space="0" w:color="auto"/>
            </w:tcBorders>
            <w:vAlign w:val="center"/>
          </w:tcPr>
          <w:p w14:paraId="759D13FC" w14:textId="77777777" w:rsidR="004830FF" w:rsidRPr="00E907AF" w:rsidRDefault="004830FF" w:rsidP="004830FF">
            <w:pPr>
              <w:pStyle w:val="TAC"/>
            </w:pPr>
            <w:r w:rsidRPr="00E907AF">
              <w:t>n48</w:t>
            </w:r>
          </w:p>
        </w:tc>
        <w:tc>
          <w:tcPr>
            <w:tcW w:w="9532" w:type="dxa"/>
            <w:gridSpan w:val="18"/>
            <w:tcBorders>
              <w:left w:val="single" w:sz="4" w:space="0" w:color="auto"/>
              <w:right w:val="single" w:sz="4" w:space="0" w:color="auto"/>
            </w:tcBorders>
          </w:tcPr>
          <w:p w14:paraId="26149998" w14:textId="69204586" w:rsidR="004830FF" w:rsidRPr="00E907AF" w:rsidRDefault="004830FF" w:rsidP="004830FF">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7F55172F" w14:textId="77777777" w:rsidR="004830FF" w:rsidRPr="00E907AF" w:rsidRDefault="004830FF" w:rsidP="004830FF">
            <w:pPr>
              <w:pStyle w:val="TAC"/>
            </w:pPr>
            <w:r w:rsidRPr="00E907AF">
              <w:t>0</w:t>
            </w:r>
          </w:p>
        </w:tc>
      </w:tr>
      <w:tr w:rsidR="004830FF" w:rsidRPr="00B977A9" w14:paraId="09FDDB8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83A6D9"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8A4AE2B"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40BA9192" w14:textId="77777777" w:rsidR="004830FF" w:rsidRPr="00E907AF" w:rsidRDefault="004830FF" w:rsidP="004830FF">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06F61BC" w14:textId="77777777" w:rsidR="004830FF" w:rsidRPr="00E907AF"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053F03"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04F4E80"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D835A5F"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2EA823"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FF4EDFB"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6EBC137"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25A708E" w14:textId="09993DFD"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2429F20" w14:textId="77777777" w:rsidR="004830FF" w:rsidRPr="00E907AF" w:rsidRDefault="004830FF" w:rsidP="004830FF">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429CD52C" w14:textId="692A9929" w:rsidR="004830FF" w:rsidRPr="00E907AF" w:rsidRDefault="004830FF" w:rsidP="004830F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5AACDCE" w14:textId="77777777" w:rsidR="004830FF" w:rsidRPr="00E907AF" w:rsidRDefault="004830FF" w:rsidP="004830F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4A622FD" w14:textId="77777777" w:rsidR="004830FF" w:rsidRPr="00E907AF" w:rsidRDefault="004830FF" w:rsidP="004830F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049924DF" w14:textId="77777777" w:rsidR="004830FF" w:rsidRPr="00E907AF" w:rsidRDefault="004830FF" w:rsidP="004830F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02283424" w14:textId="77777777" w:rsidR="004830FF" w:rsidRPr="00E907AF"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B64F43C" w14:textId="77777777" w:rsidR="004830FF" w:rsidRPr="00E907AF" w:rsidRDefault="004830FF" w:rsidP="004830F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AFA939D" w14:textId="77777777" w:rsidR="004830FF" w:rsidRPr="00E907AF" w:rsidRDefault="004830FF" w:rsidP="004830FF">
            <w:pPr>
              <w:pStyle w:val="TAC"/>
            </w:pPr>
          </w:p>
        </w:tc>
      </w:tr>
      <w:tr w:rsidR="004830FF" w:rsidRPr="00B977A9" w14:paraId="3457EA8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DACC29"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66D73B1A"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6A03382C" w14:textId="77777777" w:rsidR="004830FF" w:rsidRPr="00E907AF" w:rsidRDefault="004830FF" w:rsidP="004830FF">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8EE720" w14:textId="0237B2B7" w:rsidR="004830FF" w:rsidRPr="00E907AF"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4562C2"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9EA85CB"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251B8401"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A3EA3D"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A5DF1C3"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18E5A21"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110AA3F" w14:textId="1F06C3B3"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7224F24"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75FF5A6" w14:textId="0E289D2C" w:rsidR="004830FF" w:rsidRPr="00E907AF" w:rsidRDefault="004830FF" w:rsidP="004830F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475FB513" w14:textId="045E1DDB" w:rsidR="004830FF" w:rsidRPr="00E907AF" w:rsidRDefault="004830FF" w:rsidP="004830F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3DB27697" w14:textId="29AC1E38" w:rsidR="004830FF" w:rsidRPr="00E907AF" w:rsidRDefault="004830FF" w:rsidP="004830F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27C4CC9" w14:textId="4B102502" w:rsidR="004830FF" w:rsidRPr="00E907AF" w:rsidRDefault="004830FF" w:rsidP="004830F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59A6AE5" w14:textId="45688F53" w:rsidR="004830FF" w:rsidRPr="00E907AF" w:rsidRDefault="004830FF" w:rsidP="004830F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003D605" w14:textId="35E30C7D" w:rsidR="004830FF" w:rsidRPr="00E907AF" w:rsidRDefault="004830FF" w:rsidP="004830FF">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E364DEA" w14:textId="77777777" w:rsidR="004830FF" w:rsidRPr="00E907AF" w:rsidRDefault="004830FF" w:rsidP="004830FF">
            <w:pPr>
              <w:pStyle w:val="TAC"/>
            </w:pPr>
          </w:p>
        </w:tc>
      </w:tr>
      <w:tr w:rsidR="004830FF" w:rsidRPr="00B977A9" w14:paraId="477C662F"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CCA1FF"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646F7785"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234918E3" w14:textId="77777777" w:rsidR="004830FF" w:rsidRPr="00E907AF" w:rsidRDefault="004830FF" w:rsidP="004830FF">
            <w:pPr>
              <w:pStyle w:val="TAC"/>
            </w:pPr>
            <w:r w:rsidRPr="00E907AF">
              <w:t>n48</w:t>
            </w:r>
          </w:p>
        </w:tc>
        <w:tc>
          <w:tcPr>
            <w:tcW w:w="9532" w:type="dxa"/>
            <w:gridSpan w:val="18"/>
            <w:tcBorders>
              <w:left w:val="single" w:sz="4" w:space="0" w:color="auto"/>
              <w:right w:val="single" w:sz="4" w:space="0" w:color="auto"/>
            </w:tcBorders>
          </w:tcPr>
          <w:p w14:paraId="464C81B3" w14:textId="46ECD382" w:rsidR="004830FF" w:rsidRPr="00E907AF" w:rsidRDefault="004830FF" w:rsidP="004830FF">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00188394" w14:textId="77777777" w:rsidR="004830FF" w:rsidRPr="00E907AF" w:rsidRDefault="004830FF" w:rsidP="004830FF">
            <w:pPr>
              <w:pStyle w:val="TAC"/>
            </w:pPr>
            <w:r w:rsidRPr="00E907AF">
              <w:t>1</w:t>
            </w:r>
          </w:p>
        </w:tc>
      </w:tr>
      <w:tr w:rsidR="004830FF" w:rsidRPr="00B977A9" w14:paraId="5F7D8E76"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68F35E"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774D198A"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63D9AC68" w14:textId="77777777" w:rsidR="004830FF" w:rsidRPr="00E907AF" w:rsidRDefault="004830FF" w:rsidP="004830FF">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0B7F390" w14:textId="77777777" w:rsidR="004830FF" w:rsidRPr="00E907AF"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07B6BA"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EF9C81F"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F7F4332"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1D1C5"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8194F1B"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830971D"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DFC7ECC" w14:textId="72CCDC69"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727B6FE" w14:textId="77777777" w:rsidR="004830FF" w:rsidRPr="00E907AF" w:rsidRDefault="004830FF" w:rsidP="004830FF">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6A993697" w14:textId="17788F8C" w:rsidR="004830FF" w:rsidRPr="00E907AF" w:rsidRDefault="004830FF" w:rsidP="004830F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2D040EF" w14:textId="77777777" w:rsidR="004830FF" w:rsidRPr="00E907AF" w:rsidRDefault="004830FF" w:rsidP="004830F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A57D0E3" w14:textId="77777777" w:rsidR="004830FF" w:rsidRPr="00E907AF" w:rsidRDefault="004830FF" w:rsidP="004830F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5F579EA" w14:textId="77777777" w:rsidR="004830FF" w:rsidRPr="00E907AF" w:rsidRDefault="004830FF" w:rsidP="004830F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655303F6" w14:textId="77777777" w:rsidR="004830FF" w:rsidRPr="00E907AF"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CCBDB3F" w14:textId="77777777" w:rsidR="004830FF" w:rsidRPr="00E907AF" w:rsidRDefault="004830FF" w:rsidP="004830F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3A6C26C" w14:textId="77777777" w:rsidR="004830FF" w:rsidRPr="00E907AF" w:rsidRDefault="004830FF" w:rsidP="004830FF">
            <w:pPr>
              <w:pStyle w:val="TAC"/>
            </w:pPr>
          </w:p>
        </w:tc>
      </w:tr>
      <w:tr w:rsidR="004830FF" w:rsidRPr="00B977A9" w14:paraId="18357B89"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CF2DFD"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1D243D0C"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1246ABD6" w14:textId="77777777" w:rsidR="004830FF" w:rsidRPr="00E907AF" w:rsidRDefault="004830FF" w:rsidP="004830FF">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3AE63E" w14:textId="54775D89" w:rsidR="004830FF" w:rsidRPr="00E907AF"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9FA686"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9C43FE5"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8D3E62C"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1DF62"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8536B52"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2345FB1"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34915E3" w14:textId="57B76897"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AEBC18C"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5D96AEC" w14:textId="2B071CE2" w:rsidR="004830FF" w:rsidRPr="00E907AF" w:rsidRDefault="004830FF" w:rsidP="004830F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0E7C830" w14:textId="308DFBFE" w:rsidR="004830FF" w:rsidRPr="00E907AF" w:rsidRDefault="004830FF" w:rsidP="004830F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6F79501" w14:textId="52090BB3" w:rsidR="004830FF" w:rsidRPr="00E907AF" w:rsidRDefault="004830FF" w:rsidP="004830F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31C30B7" w14:textId="4012B65B" w:rsidR="004830FF" w:rsidRPr="00E907AF" w:rsidRDefault="004830FF" w:rsidP="004830F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B859ECC" w14:textId="28EAA337" w:rsidR="004830FF" w:rsidRPr="00E907AF" w:rsidRDefault="004830FF" w:rsidP="004830F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029A212" w14:textId="0513257A" w:rsidR="004830FF" w:rsidRPr="00E907AF" w:rsidRDefault="004830FF" w:rsidP="004830FF">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83B5B96" w14:textId="77777777" w:rsidR="004830FF" w:rsidRPr="00E907AF" w:rsidRDefault="004830FF" w:rsidP="004830FF">
            <w:pPr>
              <w:pStyle w:val="TAC"/>
            </w:pPr>
          </w:p>
        </w:tc>
      </w:tr>
      <w:tr w:rsidR="004830FF" w:rsidRPr="00B977A9" w14:paraId="1CE2C340"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0FBED"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2A5DA60A"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65B79988" w14:textId="77777777" w:rsidR="004830FF" w:rsidRPr="00E907AF" w:rsidRDefault="004830FF" w:rsidP="004830FF">
            <w:pPr>
              <w:pStyle w:val="TAC"/>
            </w:pPr>
            <w:r w:rsidRPr="00E907AF">
              <w:t>n48</w:t>
            </w:r>
          </w:p>
        </w:tc>
        <w:tc>
          <w:tcPr>
            <w:tcW w:w="9532" w:type="dxa"/>
            <w:gridSpan w:val="18"/>
            <w:tcBorders>
              <w:left w:val="single" w:sz="4" w:space="0" w:color="auto"/>
              <w:right w:val="single" w:sz="4" w:space="0" w:color="auto"/>
            </w:tcBorders>
          </w:tcPr>
          <w:p w14:paraId="4F89F6AF" w14:textId="58AC2A3C" w:rsidR="004830FF" w:rsidRPr="00E907AF" w:rsidRDefault="004830FF" w:rsidP="004830FF">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7AC97036" w14:textId="77777777" w:rsidR="004830FF" w:rsidRPr="00E907AF" w:rsidRDefault="004830FF" w:rsidP="004830FF">
            <w:pPr>
              <w:pStyle w:val="TAC"/>
            </w:pPr>
            <w:r w:rsidRPr="00E907AF">
              <w:t>2</w:t>
            </w:r>
          </w:p>
        </w:tc>
      </w:tr>
      <w:tr w:rsidR="004830FF" w:rsidRPr="00B977A9" w14:paraId="493714F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693D00" w14:textId="77777777" w:rsidR="004830FF" w:rsidRPr="00E907AF"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A55FF2B"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302AEA1E" w14:textId="77777777" w:rsidR="004830FF" w:rsidRPr="00E907AF" w:rsidRDefault="004830FF" w:rsidP="004830FF">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643E09" w14:textId="77777777" w:rsidR="004830FF" w:rsidRPr="00E907AF" w:rsidRDefault="004830FF" w:rsidP="004830FF">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ACE7DE"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547E839"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2A48B80"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88A191"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DAAF903"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218EA89"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31FD0EA" w14:textId="490DD108"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3F171DD" w14:textId="77777777" w:rsidR="004830FF" w:rsidRPr="00E907AF" w:rsidRDefault="004830FF" w:rsidP="004830FF">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669E7F44" w14:textId="47063379" w:rsidR="004830FF" w:rsidRPr="00E907AF" w:rsidRDefault="004830FF" w:rsidP="004830F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98540DF" w14:textId="77777777" w:rsidR="004830FF" w:rsidRPr="00E907AF" w:rsidRDefault="004830FF" w:rsidP="004830F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8169DCD" w14:textId="77777777" w:rsidR="004830FF" w:rsidRPr="00E907AF" w:rsidRDefault="004830FF" w:rsidP="004830F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1D58BA1" w14:textId="77777777" w:rsidR="004830FF" w:rsidRPr="00E907AF" w:rsidRDefault="004830FF" w:rsidP="004830F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085A7762" w14:textId="77777777" w:rsidR="004830FF" w:rsidRPr="00E907AF"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1A2A08E" w14:textId="77777777" w:rsidR="004830FF" w:rsidRPr="00E907AF" w:rsidRDefault="004830FF" w:rsidP="004830F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6F612AC" w14:textId="77777777" w:rsidR="004830FF" w:rsidRPr="00E907AF" w:rsidRDefault="004830FF" w:rsidP="004830FF">
            <w:pPr>
              <w:pStyle w:val="TAC"/>
            </w:pPr>
          </w:p>
        </w:tc>
      </w:tr>
      <w:tr w:rsidR="004830FF" w:rsidRPr="00B977A9" w14:paraId="48A3F0F3"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2C48AE" w14:textId="77777777" w:rsidR="004830FF" w:rsidRPr="00E907AF"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ED2C33" w14:textId="77777777" w:rsidR="004830FF" w:rsidRPr="00E907AF" w:rsidRDefault="004830FF" w:rsidP="004830FF">
            <w:pPr>
              <w:pStyle w:val="TAC"/>
            </w:pPr>
          </w:p>
        </w:tc>
        <w:tc>
          <w:tcPr>
            <w:tcW w:w="631" w:type="dxa"/>
            <w:tcBorders>
              <w:left w:val="single" w:sz="4" w:space="0" w:color="auto"/>
              <w:right w:val="single" w:sz="4" w:space="0" w:color="auto"/>
            </w:tcBorders>
            <w:vAlign w:val="center"/>
          </w:tcPr>
          <w:p w14:paraId="77C59D6E" w14:textId="77777777" w:rsidR="004830FF" w:rsidRPr="00E907AF" w:rsidRDefault="004830FF" w:rsidP="004830FF">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357D5E" w14:textId="77777777" w:rsidR="004830FF" w:rsidRPr="00E907AF" w:rsidRDefault="004830FF" w:rsidP="004830FF">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177B74" w14:textId="77777777" w:rsidR="004830FF" w:rsidRPr="00E907AF" w:rsidRDefault="004830FF" w:rsidP="004830F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DE7F82B" w14:textId="77777777" w:rsidR="004830FF" w:rsidRPr="00E907AF" w:rsidRDefault="004830FF" w:rsidP="004830F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7285A18" w14:textId="77777777" w:rsidR="004830FF" w:rsidRPr="00E907AF" w:rsidRDefault="004830FF" w:rsidP="004830F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1527B5" w14:textId="77777777" w:rsidR="004830FF" w:rsidRPr="00E907AF" w:rsidRDefault="004830FF" w:rsidP="004830F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0A10E31" w14:textId="77777777" w:rsidR="004830FF" w:rsidRPr="00E907AF" w:rsidRDefault="004830FF" w:rsidP="004830F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1095030" w14:textId="77777777" w:rsidR="004830FF" w:rsidRPr="00E907AF"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DAA338F" w14:textId="02B0BB2D" w:rsidR="004830FF" w:rsidRPr="00E907AF" w:rsidRDefault="004830FF" w:rsidP="004830F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9A4E9B9" w14:textId="77777777" w:rsidR="004830FF" w:rsidRPr="00E907AF"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588D2E8" w14:textId="1CD95BD6" w:rsidR="004830FF" w:rsidRPr="00E907AF" w:rsidRDefault="004830FF" w:rsidP="004830F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4D1005F1" w14:textId="0A9A1B5E" w:rsidR="004830FF" w:rsidRPr="00E907AF" w:rsidRDefault="004830FF" w:rsidP="004830F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AC0CB75" w14:textId="5518A450" w:rsidR="004830FF" w:rsidRPr="00E907AF" w:rsidRDefault="004830FF" w:rsidP="004830F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514A50B2" w14:textId="2D646FA0" w:rsidR="004830FF" w:rsidRPr="00E907AF" w:rsidRDefault="004830FF" w:rsidP="004830F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B06ACFC" w14:textId="011B0972" w:rsidR="004830FF" w:rsidRPr="00E907AF" w:rsidRDefault="004830FF" w:rsidP="004830F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A26FDBD" w14:textId="65F180D9" w:rsidR="004830FF" w:rsidRPr="00E907AF" w:rsidRDefault="004830FF" w:rsidP="004830FF">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4E10C5D" w14:textId="77777777" w:rsidR="004830FF" w:rsidRPr="00E907AF" w:rsidRDefault="004830FF" w:rsidP="004830FF">
            <w:pPr>
              <w:pStyle w:val="TAC"/>
            </w:pPr>
          </w:p>
        </w:tc>
      </w:tr>
      <w:tr w:rsidR="004830FF" w:rsidRPr="00B977A9" w14:paraId="1EDA520D" w14:textId="77777777" w:rsidTr="00693EF5">
        <w:trPr>
          <w:trHeight w:val="29"/>
        </w:trPr>
        <w:tc>
          <w:tcPr>
            <w:tcW w:w="1599" w:type="dxa"/>
            <w:gridSpan w:val="2"/>
            <w:tcBorders>
              <w:left w:val="single" w:sz="4" w:space="0" w:color="auto"/>
              <w:bottom w:val="nil"/>
              <w:right w:val="single" w:sz="4" w:space="0" w:color="auto"/>
            </w:tcBorders>
            <w:shd w:val="clear" w:color="auto" w:fill="auto"/>
            <w:vAlign w:val="center"/>
          </w:tcPr>
          <w:p w14:paraId="545F77B6" w14:textId="77777777" w:rsidR="004830FF" w:rsidRPr="00714C03" w:rsidRDefault="004830FF" w:rsidP="004830FF">
            <w:pPr>
              <w:pStyle w:val="TAC"/>
            </w:pPr>
            <w:r w:rsidRPr="00714C03">
              <w:lastRenderedPageBreak/>
              <w:t>CA_n48(2A)-n66A-n77A</w:t>
            </w:r>
          </w:p>
        </w:tc>
        <w:tc>
          <w:tcPr>
            <w:tcW w:w="1373" w:type="dxa"/>
            <w:tcBorders>
              <w:left w:val="single" w:sz="4" w:space="0" w:color="auto"/>
              <w:bottom w:val="nil"/>
              <w:right w:val="single" w:sz="4" w:space="0" w:color="auto"/>
            </w:tcBorders>
            <w:shd w:val="clear" w:color="auto" w:fill="auto"/>
            <w:vAlign w:val="center"/>
          </w:tcPr>
          <w:p w14:paraId="6D806E5C" w14:textId="77777777" w:rsidR="004830FF" w:rsidRPr="00714C03" w:rsidRDefault="004830FF" w:rsidP="004830FF">
            <w:pPr>
              <w:pStyle w:val="TAC"/>
            </w:pPr>
            <w:r w:rsidRPr="00714C03">
              <w:t>-</w:t>
            </w:r>
          </w:p>
        </w:tc>
        <w:tc>
          <w:tcPr>
            <w:tcW w:w="631" w:type="dxa"/>
            <w:tcBorders>
              <w:left w:val="single" w:sz="4" w:space="0" w:color="auto"/>
              <w:right w:val="single" w:sz="4" w:space="0" w:color="auto"/>
            </w:tcBorders>
            <w:vAlign w:val="center"/>
          </w:tcPr>
          <w:p w14:paraId="7316B92D" w14:textId="77777777" w:rsidR="004830FF" w:rsidRPr="00714C03" w:rsidRDefault="004830FF" w:rsidP="004830FF">
            <w:pPr>
              <w:pStyle w:val="TAC"/>
            </w:pPr>
            <w:r w:rsidRPr="00714C03">
              <w:t>n48</w:t>
            </w:r>
          </w:p>
        </w:tc>
        <w:tc>
          <w:tcPr>
            <w:tcW w:w="9532" w:type="dxa"/>
            <w:gridSpan w:val="18"/>
            <w:tcBorders>
              <w:left w:val="single" w:sz="4" w:space="0" w:color="auto"/>
              <w:right w:val="single" w:sz="4" w:space="0" w:color="auto"/>
            </w:tcBorders>
          </w:tcPr>
          <w:p w14:paraId="49CAF9FE" w14:textId="18E70AE4" w:rsidR="004830FF" w:rsidRPr="00714C03" w:rsidRDefault="004830FF" w:rsidP="004830FF">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AE56EDA" w14:textId="77777777" w:rsidR="004830FF" w:rsidRPr="00714C03" w:rsidRDefault="004830FF" w:rsidP="004830FF">
            <w:pPr>
              <w:pStyle w:val="TAC"/>
            </w:pPr>
            <w:r w:rsidRPr="00714C03">
              <w:t>0</w:t>
            </w:r>
          </w:p>
        </w:tc>
      </w:tr>
      <w:tr w:rsidR="004830FF" w:rsidRPr="00B977A9" w14:paraId="7390BD5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8A80AF" w14:textId="77777777" w:rsidR="004830FF" w:rsidRPr="00714C03"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347789C0" w14:textId="77777777" w:rsidR="004830FF" w:rsidRPr="00714C03" w:rsidRDefault="004830FF" w:rsidP="004830FF">
            <w:pPr>
              <w:pStyle w:val="TAC"/>
            </w:pPr>
          </w:p>
        </w:tc>
        <w:tc>
          <w:tcPr>
            <w:tcW w:w="631" w:type="dxa"/>
            <w:tcBorders>
              <w:left w:val="single" w:sz="4" w:space="0" w:color="auto"/>
              <w:right w:val="single" w:sz="4" w:space="0" w:color="auto"/>
            </w:tcBorders>
            <w:vAlign w:val="center"/>
          </w:tcPr>
          <w:p w14:paraId="68EC4BDC" w14:textId="77777777" w:rsidR="004830FF" w:rsidRPr="00714C03" w:rsidRDefault="004830FF" w:rsidP="004830FF">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273134" w14:textId="77777777" w:rsidR="004830FF" w:rsidRPr="00714C03"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978284" w14:textId="77777777" w:rsidR="004830FF" w:rsidRPr="00714C03"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D76C7A3" w14:textId="77777777" w:rsidR="004830FF" w:rsidRPr="00714C03"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0D58F34" w14:textId="77777777" w:rsidR="004830FF" w:rsidRPr="00714C03"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3B9AB" w14:textId="77777777" w:rsidR="004830FF" w:rsidRPr="00714C03"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A56D805" w14:textId="77777777" w:rsidR="004830FF" w:rsidRPr="00714C03"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F1D5F3D"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AA1E3F" w14:textId="616231CD" w:rsidR="004830FF" w:rsidRPr="00714C03" w:rsidRDefault="004830FF" w:rsidP="004830F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EC6C6" w14:textId="77777777" w:rsidR="004830FF" w:rsidRPr="00714C03" w:rsidRDefault="004830FF" w:rsidP="004830FF">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95715FA" w14:textId="4FD7CAE0" w:rsidR="004830FF" w:rsidRPr="00714C03" w:rsidRDefault="004830FF" w:rsidP="004830F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CF2EF69" w14:textId="77777777" w:rsidR="004830FF" w:rsidRPr="00714C03" w:rsidRDefault="004830FF" w:rsidP="004830F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ED775F2" w14:textId="77777777" w:rsidR="004830FF" w:rsidRPr="00714C03" w:rsidRDefault="004830FF" w:rsidP="004830F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AD4A6D8" w14:textId="77777777" w:rsidR="004830FF" w:rsidRPr="00714C03" w:rsidRDefault="004830FF" w:rsidP="004830F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B1195E5" w14:textId="77777777" w:rsidR="004830FF" w:rsidRPr="00714C03"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CB03B78" w14:textId="77777777" w:rsidR="004830FF" w:rsidRPr="00714C03" w:rsidRDefault="004830FF" w:rsidP="004830F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FE65D28" w14:textId="77777777" w:rsidR="004830FF" w:rsidRPr="00714C03" w:rsidRDefault="004830FF" w:rsidP="004830FF">
            <w:pPr>
              <w:pStyle w:val="TAC"/>
            </w:pPr>
          </w:p>
        </w:tc>
      </w:tr>
      <w:tr w:rsidR="004830FF" w:rsidRPr="00B977A9" w14:paraId="4FAC8DAA"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BBBAF3" w14:textId="77777777" w:rsidR="004830FF" w:rsidRPr="00714C03"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46FFACC1" w14:textId="77777777" w:rsidR="004830FF" w:rsidRPr="00714C03" w:rsidRDefault="004830FF" w:rsidP="004830FF">
            <w:pPr>
              <w:pStyle w:val="TAC"/>
            </w:pPr>
          </w:p>
        </w:tc>
        <w:tc>
          <w:tcPr>
            <w:tcW w:w="631" w:type="dxa"/>
            <w:tcBorders>
              <w:left w:val="single" w:sz="4" w:space="0" w:color="auto"/>
              <w:right w:val="single" w:sz="4" w:space="0" w:color="auto"/>
            </w:tcBorders>
            <w:vAlign w:val="center"/>
          </w:tcPr>
          <w:p w14:paraId="599355F5" w14:textId="77777777" w:rsidR="004830FF" w:rsidRPr="00714C03" w:rsidRDefault="004830FF" w:rsidP="004830FF">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557CC9" w14:textId="101141C7" w:rsidR="004830FF" w:rsidRPr="00714C03"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A0EA42" w14:textId="77777777" w:rsidR="004830FF" w:rsidRPr="00714C03"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E47CB81" w14:textId="77777777" w:rsidR="004830FF" w:rsidRPr="00714C03"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356F26D" w14:textId="77777777" w:rsidR="004830FF" w:rsidRPr="00714C03"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EFBEA" w14:textId="77777777" w:rsidR="004830FF" w:rsidRPr="00714C03"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3332251" w14:textId="77777777" w:rsidR="004830FF" w:rsidRPr="00714C03"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40777A4"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BB83CE3" w14:textId="5FDA47F5" w:rsidR="004830FF" w:rsidRPr="00714C03" w:rsidRDefault="004830FF" w:rsidP="004830F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D29FDE" w14:textId="77777777" w:rsidR="004830FF" w:rsidRPr="00714C03"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604CAE5" w14:textId="39FC443D" w:rsidR="004830FF" w:rsidRPr="00714C03" w:rsidRDefault="004830FF" w:rsidP="004830F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60E8ABE6" w14:textId="01A311E7" w:rsidR="004830FF" w:rsidRPr="00714C03" w:rsidRDefault="004830FF" w:rsidP="004830F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917884B" w14:textId="67F27B52" w:rsidR="004830FF" w:rsidRPr="00714C03" w:rsidRDefault="004830FF" w:rsidP="004830F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76D49B1B" w14:textId="5C71DFAA" w:rsidR="004830FF" w:rsidRPr="00714C03" w:rsidRDefault="004830FF" w:rsidP="004830F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54F504C" w14:textId="179E7120" w:rsidR="004830FF" w:rsidRPr="00714C03" w:rsidRDefault="004830FF" w:rsidP="004830F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EC84641" w14:textId="7B346F1B" w:rsidR="004830FF" w:rsidRPr="00714C03" w:rsidRDefault="004830FF" w:rsidP="004830FF">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43C12DD" w14:textId="77777777" w:rsidR="004830FF" w:rsidRPr="00714C03" w:rsidRDefault="004830FF" w:rsidP="004830FF">
            <w:pPr>
              <w:pStyle w:val="TAC"/>
            </w:pPr>
          </w:p>
        </w:tc>
      </w:tr>
      <w:tr w:rsidR="004830FF" w:rsidRPr="00B977A9" w14:paraId="42815528"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C38362" w14:textId="77777777" w:rsidR="004830FF" w:rsidRPr="00714C03"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4C940B29" w14:textId="77777777" w:rsidR="004830FF" w:rsidRPr="00714C03" w:rsidRDefault="004830FF" w:rsidP="004830FF">
            <w:pPr>
              <w:pStyle w:val="TAC"/>
            </w:pPr>
          </w:p>
        </w:tc>
        <w:tc>
          <w:tcPr>
            <w:tcW w:w="631" w:type="dxa"/>
            <w:tcBorders>
              <w:left w:val="single" w:sz="4" w:space="0" w:color="auto"/>
              <w:right w:val="single" w:sz="4" w:space="0" w:color="auto"/>
            </w:tcBorders>
            <w:vAlign w:val="center"/>
          </w:tcPr>
          <w:p w14:paraId="667D0573" w14:textId="77777777" w:rsidR="004830FF" w:rsidRPr="00714C03" w:rsidRDefault="004830FF" w:rsidP="004830FF">
            <w:pPr>
              <w:pStyle w:val="TAC"/>
            </w:pPr>
            <w:r w:rsidRPr="00714C03">
              <w:t>n48</w:t>
            </w:r>
          </w:p>
        </w:tc>
        <w:tc>
          <w:tcPr>
            <w:tcW w:w="9532" w:type="dxa"/>
            <w:gridSpan w:val="18"/>
            <w:tcBorders>
              <w:left w:val="single" w:sz="4" w:space="0" w:color="auto"/>
              <w:right w:val="single" w:sz="4" w:space="0" w:color="auto"/>
            </w:tcBorders>
          </w:tcPr>
          <w:p w14:paraId="6546F9A5" w14:textId="1E36E488" w:rsidR="004830FF" w:rsidRPr="00714C03" w:rsidRDefault="004830FF" w:rsidP="004830FF">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6EE42C38" w14:textId="77777777" w:rsidR="004830FF" w:rsidRPr="00714C03" w:rsidRDefault="004830FF" w:rsidP="004830FF">
            <w:pPr>
              <w:pStyle w:val="TAC"/>
            </w:pPr>
            <w:r w:rsidRPr="00714C03">
              <w:t>1</w:t>
            </w:r>
          </w:p>
        </w:tc>
      </w:tr>
      <w:tr w:rsidR="004830FF" w:rsidRPr="00B977A9" w14:paraId="56692620"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ACC043" w14:textId="77777777" w:rsidR="004830FF" w:rsidRPr="00714C03"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C58B749" w14:textId="77777777" w:rsidR="004830FF" w:rsidRPr="00714C03" w:rsidRDefault="004830FF" w:rsidP="004830FF">
            <w:pPr>
              <w:pStyle w:val="TAC"/>
            </w:pPr>
          </w:p>
        </w:tc>
        <w:tc>
          <w:tcPr>
            <w:tcW w:w="631" w:type="dxa"/>
            <w:tcBorders>
              <w:left w:val="single" w:sz="4" w:space="0" w:color="auto"/>
              <w:right w:val="single" w:sz="4" w:space="0" w:color="auto"/>
            </w:tcBorders>
            <w:vAlign w:val="center"/>
          </w:tcPr>
          <w:p w14:paraId="527C498E" w14:textId="77777777" w:rsidR="004830FF" w:rsidRPr="00714C03" w:rsidRDefault="004830FF" w:rsidP="004830FF">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1EA4DB" w14:textId="77777777" w:rsidR="004830FF" w:rsidRPr="00714C03"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A717FD" w14:textId="77777777" w:rsidR="004830FF" w:rsidRPr="00714C03"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C5001C1" w14:textId="77777777" w:rsidR="004830FF" w:rsidRPr="00714C03"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4600F78" w14:textId="77777777" w:rsidR="004830FF" w:rsidRPr="00714C03"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3E5DF0" w14:textId="77777777" w:rsidR="004830FF" w:rsidRPr="00714C03"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77A696E0" w14:textId="77777777" w:rsidR="004830FF" w:rsidRPr="00714C03"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F293827"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CF715A5" w14:textId="4F9CD877" w:rsidR="004830FF" w:rsidRPr="00714C03" w:rsidRDefault="004830FF" w:rsidP="004830F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FEB7B59" w14:textId="77777777" w:rsidR="004830FF" w:rsidRPr="00714C03" w:rsidRDefault="004830FF" w:rsidP="004830FF">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E0647F6" w14:textId="5C555003" w:rsidR="004830FF" w:rsidRPr="00714C03" w:rsidRDefault="004830FF" w:rsidP="004830F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2038D39" w14:textId="77777777" w:rsidR="004830FF" w:rsidRPr="00714C03" w:rsidRDefault="004830FF" w:rsidP="004830F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2D4D89EB" w14:textId="77777777" w:rsidR="004830FF" w:rsidRPr="00714C03" w:rsidRDefault="004830FF" w:rsidP="004830F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12B0B76B" w14:textId="77777777" w:rsidR="004830FF" w:rsidRPr="00714C03" w:rsidRDefault="004830FF" w:rsidP="004830F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0793C72" w14:textId="77777777" w:rsidR="004830FF" w:rsidRPr="00714C03"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6109A35" w14:textId="77777777" w:rsidR="004830FF" w:rsidRPr="00714C03" w:rsidRDefault="004830FF" w:rsidP="004830F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5F8D752" w14:textId="77777777" w:rsidR="004830FF" w:rsidRPr="00714C03" w:rsidRDefault="004830FF" w:rsidP="004830FF">
            <w:pPr>
              <w:pStyle w:val="TAC"/>
            </w:pPr>
          </w:p>
        </w:tc>
      </w:tr>
      <w:tr w:rsidR="004830FF" w:rsidRPr="00B977A9" w14:paraId="7EB065AA"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E88274" w14:textId="77777777" w:rsidR="004830FF" w:rsidRPr="00714C03"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E15409" w14:textId="77777777" w:rsidR="004830FF" w:rsidRPr="00714C03" w:rsidRDefault="004830FF" w:rsidP="004830FF">
            <w:pPr>
              <w:pStyle w:val="TAC"/>
            </w:pPr>
          </w:p>
        </w:tc>
        <w:tc>
          <w:tcPr>
            <w:tcW w:w="631" w:type="dxa"/>
            <w:tcBorders>
              <w:left w:val="single" w:sz="4" w:space="0" w:color="auto"/>
              <w:right w:val="single" w:sz="4" w:space="0" w:color="auto"/>
            </w:tcBorders>
            <w:vAlign w:val="center"/>
          </w:tcPr>
          <w:p w14:paraId="3361CA71" w14:textId="77777777" w:rsidR="004830FF" w:rsidRPr="00714C03" w:rsidRDefault="004830FF" w:rsidP="004830FF">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A01D7A" w14:textId="052AAEB2" w:rsidR="004830FF" w:rsidRPr="00714C03" w:rsidRDefault="004830FF" w:rsidP="004830FF">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97B5A7" w14:textId="77777777" w:rsidR="004830FF" w:rsidRPr="00714C03"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D208376" w14:textId="77777777" w:rsidR="004830FF" w:rsidRPr="00714C03"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3601DC3" w14:textId="77777777" w:rsidR="004830FF" w:rsidRPr="00714C03"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6277CA" w14:textId="77777777" w:rsidR="004830FF" w:rsidRPr="00714C03" w:rsidRDefault="004830FF" w:rsidP="004830F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119A51D5" w14:textId="77777777" w:rsidR="004830FF" w:rsidRPr="00714C03"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2282265"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421CDC" w14:textId="044E7D43" w:rsidR="004830FF" w:rsidRPr="00714C03" w:rsidRDefault="004830FF" w:rsidP="004830F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9B47ED0" w14:textId="77777777" w:rsidR="004830FF" w:rsidRPr="00714C03"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B5A24E0" w14:textId="41912E92" w:rsidR="004830FF" w:rsidRPr="00714C03" w:rsidRDefault="004830FF" w:rsidP="004830F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C457001" w14:textId="3998AF86" w:rsidR="004830FF" w:rsidRPr="00714C03" w:rsidRDefault="004830FF" w:rsidP="004830F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EE6ACE7" w14:textId="3192815F" w:rsidR="004830FF" w:rsidRPr="00714C03" w:rsidRDefault="004830FF" w:rsidP="004830F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22841241" w14:textId="5C79DD3F" w:rsidR="004830FF" w:rsidRPr="00714C03" w:rsidRDefault="004830FF" w:rsidP="004830F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3FBD16AA" w14:textId="4A299B85" w:rsidR="004830FF" w:rsidRPr="00714C03" w:rsidRDefault="004830FF" w:rsidP="004830F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41B436F" w14:textId="46BD55B9" w:rsidR="004830FF" w:rsidRPr="00714C03" w:rsidRDefault="004830FF" w:rsidP="004830FF">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4F6E4B3" w14:textId="77777777" w:rsidR="004830FF" w:rsidRPr="00714C03" w:rsidRDefault="004830FF" w:rsidP="004830FF">
            <w:pPr>
              <w:pStyle w:val="TAC"/>
            </w:pPr>
          </w:p>
        </w:tc>
      </w:tr>
      <w:tr w:rsidR="004830FF" w:rsidRPr="00EF55B6" w14:paraId="13684F3A" w14:textId="77777777" w:rsidTr="00AB2784">
        <w:trPr>
          <w:trHeight w:val="29"/>
        </w:trPr>
        <w:tc>
          <w:tcPr>
            <w:tcW w:w="1599" w:type="dxa"/>
            <w:gridSpan w:val="2"/>
            <w:tcBorders>
              <w:left w:val="single" w:sz="4" w:space="0" w:color="auto"/>
              <w:bottom w:val="nil"/>
              <w:right w:val="single" w:sz="4" w:space="0" w:color="auto"/>
            </w:tcBorders>
            <w:shd w:val="clear" w:color="auto" w:fill="auto"/>
            <w:vAlign w:val="center"/>
          </w:tcPr>
          <w:p w14:paraId="50392544" w14:textId="77777777" w:rsidR="004830FF" w:rsidRPr="00714C03" w:rsidRDefault="004830FF" w:rsidP="004830FF">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2F57511" w14:textId="77777777" w:rsidR="004830FF" w:rsidRPr="00D85876" w:rsidRDefault="004830FF" w:rsidP="004830FF">
            <w:pPr>
              <w:pStyle w:val="TAC"/>
              <w:rPr>
                <w:rFonts w:cs="Arial"/>
                <w:szCs w:val="18"/>
                <w:lang w:val="es-US"/>
              </w:rPr>
            </w:pPr>
            <w:r w:rsidRPr="00D85876">
              <w:rPr>
                <w:rFonts w:cs="Arial"/>
                <w:szCs w:val="18"/>
                <w:lang w:val="es-US"/>
              </w:rPr>
              <w:t>CA_n48A-n71A</w:t>
            </w:r>
          </w:p>
          <w:p w14:paraId="2D98E585" w14:textId="77777777" w:rsidR="004830FF" w:rsidRPr="00D85876" w:rsidRDefault="004830FF" w:rsidP="004830FF">
            <w:pPr>
              <w:pStyle w:val="TAC"/>
              <w:rPr>
                <w:rFonts w:cs="Arial"/>
                <w:szCs w:val="18"/>
                <w:lang w:val="es-US"/>
              </w:rPr>
            </w:pPr>
            <w:r w:rsidRPr="00D85876">
              <w:rPr>
                <w:rFonts w:cs="Arial"/>
                <w:szCs w:val="18"/>
                <w:lang w:val="es-US"/>
              </w:rPr>
              <w:t>CA_n70A-n71A</w:t>
            </w:r>
          </w:p>
          <w:p w14:paraId="3B577AF1" w14:textId="5DA9D8B6" w:rsidR="004830FF" w:rsidRPr="00714C03" w:rsidRDefault="004830FF" w:rsidP="004830FF">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26145634" w14:textId="77777777" w:rsidR="004830FF" w:rsidRPr="00EF55B6" w:rsidRDefault="004830FF" w:rsidP="004830FF">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53BDCE2"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495BBB2"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F4E5D3A"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C5B5171"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6500796"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673FCD6C"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E48738F"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5B89076" w14:textId="56F5C9B8"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B8B7807" w14:textId="77777777" w:rsidR="004830FF" w:rsidRPr="00714C03"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48ACBBE" w14:textId="29C87DB6" w:rsidR="004830FF" w:rsidRPr="00EF55B6" w:rsidRDefault="004830FF" w:rsidP="004830F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BB71FCD" w14:textId="77777777" w:rsidR="004830FF" w:rsidRPr="00EF55B6" w:rsidRDefault="004830FF" w:rsidP="004830F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B4BC4E6" w14:textId="77777777" w:rsidR="004830FF" w:rsidRPr="00EF55B6" w:rsidRDefault="004830FF" w:rsidP="004830F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24CDAC0F" w14:textId="77777777" w:rsidR="004830FF" w:rsidRPr="00EF55B6" w:rsidRDefault="004830FF" w:rsidP="004830F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14E82B6" w14:textId="77777777" w:rsidR="004830FF" w:rsidRPr="00EF55B6" w:rsidRDefault="004830FF" w:rsidP="004830F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BF929A1" w14:textId="77777777" w:rsidR="004830FF" w:rsidRPr="00EF55B6" w:rsidRDefault="004830FF" w:rsidP="004830FF">
            <w:pPr>
              <w:pStyle w:val="TAC"/>
            </w:pPr>
            <w:r w:rsidRPr="00714C03">
              <w:t>100</w:t>
            </w:r>
          </w:p>
        </w:tc>
        <w:tc>
          <w:tcPr>
            <w:tcW w:w="1265" w:type="dxa"/>
            <w:tcBorders>
              <w:left w:val="single" w:sz="4" w:space="0" w:color="auto"/>
              <w:bottom w:val="nil"/>
              <w:right w:val="single" w:sz="4" w:space="0" w:color="auto"/>
            </w:tcBorders>
            <w:shd w:val="clear" w:color="auto" w:fill="auto"/>
          </w:tcPr>
          <w:p w14:paraId="60BED117" w14:textId="77777777" w:rsidR="004830FF" w:rsidRPr="00EF55B6" w:rsidRDefault="004830FF" w:rsidP="004830FF">
            <w:pPr>
              <w:pStyle w:val="TAC"/>
            </w:pPr>
            <w:r w:rsidRPr="00EF55B6">
              <w:rPr>
                <w:rFonts w:hint="eastAsia"/>
              </w:rPr>
              <w:t>0</w:t>
            </w:r>
          </w:p>
        </w:tc>
      </w:tr>
      <w:tr w:rsidR="004830FF" w:rsidRPr="00EF55B6" w14:paraId="282F5AA4"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3B41ED1"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500EFAFC"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69BF8530"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3657500"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64676CA"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847EB8A"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23E3E6" w14:textId="77777777" w:rsidR="004830FF" w:rsidRPr="00EF55B6" w:rsidRDefault="004830FF" w:rsidP="004830F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EAD56E" w14:textId="77777777" w:rsidR="004830FF" w:rsidRPr="00EF55B6" w:rsidRDefault="004830FF" w:rsidP="004830F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50AC5DD"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A4B8FCC"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9556E26" w14:textId="1019011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87B9BD3"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D6F90DA" w14:textId="07768291"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C14EE83"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A0EDFF8"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7B318C4"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CC9F1B8"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A4AE381"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6606A686" w14:textId="77777777" w:rsidR="004830FF" w:rsidRPr="00EF55B6" w:rsidRDefault="004830FF" w:rsidP="004830FF">
            <w:pPr>
              <w:pStyle w:val="TAC"/>
            </w:pPr>
          </w:p>
        </w:tc>
      </w:tr>
      <w:tr w:rsidR="004830FF" w:rsidRPr="00EF55B6" w14:paraId="50F23DA2"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B51800"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668A59"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51D643B6" w14:textId="77777777" w:rsidR="004830FF" w:rsidRPr="00EF55B6" w:rsidRDefault="004830FF" w:rsidP="004830FF">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3F06C9E"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983B885"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D4ABF54"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79ABA68"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5EDE6CB"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2BBF0BB"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416F5C6E"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F0F20DB" w14:textId="33FE64D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74D2AE64"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26C531E" w14:textId="09900313"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0BD6C68"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DF4A8B4"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F8A979"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78A8DFA"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97595F3"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F0654DC" w14:textId="77777777" w:rsidR="004830FF" w:rsidRPr="00EF55B6" w:rsidRDefault="004830FF" w:rsidP="004830FF">
            <w:pPr>
              <w:pStyle w:val="TAC"/>
            </w:pPr>
          </w:p>
        </w:tc>
      </w:tr>
      <w:tr w:rsidR="004830FF" w:rsidRPr="00EF55B6" w14:paraId="1EB33680" w14:textId="77777777" w:rsidTr="00693EF5">
        <w:trPr>
          <w:trHeight w:val="29"/>
        </w:trPr>
        <w:tc>
          <w:tcPr>
            <w:tcW w:w="1599" w:type="dxa"/>
            <w:gridSpan w:val="2"/>
            <w:tcBorders>
              <w:left w:val="single" w:sz="4" w:space="0" w:color="auto"/>
              <w:bottom w:val="nil"/>
              <w:right w:val="single" w:sz="4" w:space="0" w:color="auto"/>
            </w:tcBorders>
            <w:shd w:val="clear" w:color="auto" w:fill="auto"/>
            <w:vAlign w:val="center"/>
          </w:tcPr>
          <w:p w14:paraId="78335527" w14:textId="2EB64617" w:rsidR="004830FF" w:rsidRPr="00714C03" w:rsidRDefault="004830FF" w:rsidP="004830FF">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CEEB9CA" w14:textId="77777777" w:rsidR="004830FF" w:rsidRPr="00D85876" w:rsidRDefault="004830FF" w:rsidP="004830FF">
            <w:pPr>
              <w:pStyle w:val="TAC"/>
              <w:rPr>
                <w:rFonts w:cs="Arial"/>
                <w:szCs w:val="18"/>
                <w:lang w:val="es-US"/>
              </w:rPr>
            </w:pPr>
            <w:r w:rsidRPr="00D85876">
              <w:rPr>
                <w:rFonts w:cs="Arial"/>
                <w:szCs w:val="18"/>
                <w:lang w:val="es-US"/>
              </w:rPr>
              <w:t>CA_n48A-n71A</w:t>
            </w:r>
          </w:p>
          <w:p w14:paraId="7D5A4EC0" w14:textId="77777777" w:rsidR="004830FF" w:rsidRPr="00D85876" w:rsidRDefault="004830FF" w:rsidP="004830FF">
            <w:pPr>
              <w:pStyle w:val="TAC"/>
              <w:rPr>
                <w:rFonts w:cs="Arial"/>
                <w:szCs w:val="18"/>
                <w:lang w:val="es-US"/>
              </w:rPr>
            </w:pPr>
            <w:r w:rsidRPr="00D85876">
              <w:rPr>
                <w:rFonts w:cs="Arial"/>
                <w:szCs w:val="18"/>
                <w:lang w:val="es-US"/>
              </w:rPr>
              <w:t>CA_n70A-n71A</w:t>
            </w:r>
          </w:p>
          <w:p w14:paraId="6456A92F" w14:textId="0C8C09D3" w:rsidR="004830FF" w:rsidRPr="00714C03" w:rsidRDefault="004830FF" w:rsidP="004830F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6BA55F31" w14:textId="77777777" w:rsidR="004830FF" w:rsidRPr="00EF55B6" w:rsidRDefault="004830FF" w:rsidP="004830FF">
            <w:pPr>
              <w:pStyle w:val="TAC"/>
            </w:pPr>
            <w:r w:rsidRPr="00714C03">
              <w:t>n48</w:t>
            </w:r>
          </w:p>
        </w:tc>
        <w:tc>
          <w:tcPr>
            <w:tcW w:w="9532" w:type="dxa"/>
            <w:gridSpan w:val="18"/>
            <w:tcBorders>
              <w:left w:val="single" w:sz="4" w:space="0" w:color="auto"/>
              <w:right w:val="single" w:sz="4" w:space="0" w:color="auto"/>
            </w:tcBorders>
          </w:tcPr>
          <w:p w14:paraId="4241C2F4" w14:textId="47B6222C" w:rsidR="004830FF" w:rsidRPr="00EF55B6" w:rsidRDefault="004830FF" w:rsidP="004830FF">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FE0D0B2" w14:textId="77777777" w:rsidR="004830FF" w:rsidRPr="00EF55B6" w:rsidRDefault="004830FF" w:rsidP="004830FF">
            <w:pPr>
              <w:pStyle w:val="TAC"/>
              <w:rPr>
                <w:lang w:eastAsia="zh-CN"/>
              </w:rPr>
            </w:pPr>
            <w:r>
              <w:rPr>
                <w:rFonts w:hint="eastAsia"/>
                <w:lang w:eastAsia="zh-CN"/>
              </w:rPr>
              <w:t>0</w:t>
            </w:r>
          </w:p>
        </w:tc>
      </w:tr>
      <w:tr w:rsidR="004830FF" w:rsidRPr="00EF55B6" w14:paraId="3CF489AE"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C3E8D76"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66C5D436"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4E6B0E7B"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C176FFA"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A2FCE38"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70712B0"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564A355" w14:textId="77777777" w:rsidR="004830FF" w:rsidRPr="00EF55B6" w:rsidRDefault="004830FF" w:rsidP="004830F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DAD2F6" w14:textId="77777777" w:rsidR="004830FF" w:rsidRPr="00EF55B6" w:rsidRDefault="004830FF" w:rsidP="004830F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5DC1477"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A707B30"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709DEB1" w14:textId="16C54EE6"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485F0BC"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0B0EE64" w14:textId="0B89120B"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EB62DBE"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E05D3CC"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09B2A07"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BA81E1D"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B983AFD"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1A1BF0E0" w14:textId="77777777" w:rsidR="004830FF" w:rsidRPr="00EF55B6" w:rsidRDefault="004830FF" w:rsidP="004830FF">
            <w:pPr>
              <w:pStyle w:val="TAC"/>
            </w:pPr>
          </w:p>
        </w:tc>
      </w:tr>
      <w:tr w:rsidR="004830FF" w:rsidRPr="00EF55B6" w14:paraId="779CD2B7"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52BCEB"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263BA4"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1ECAEC3B" w14:textId="77777777" w:rsidR="004830FF" w:rsidRPr="00EF55B6" w:rsidRDefault="004830FF" w:rsidP="004830FF">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9D54B41"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6B4E2D1"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46E3C79"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412D1EA"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10BBD54"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A6ADF49"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A163F72"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104CDF6" w14:textId="478590F1"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8FD9BCB"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05E1E87" w14:textId="16FFA8DB"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5C5D172"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100E94B"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02A4C8"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F7871E2"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AB5D426"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C98A91F" w14:textId="77777777" w:rsidR="004830FF" w:rsidRPr="00EF55B6" w:rsidRDefault="004830FF" w:rsidP="004830FF">
            <w:pPr>
              <w:pStyle w:val="TAC"/>
            </w:pPr>
          </w:p>
        </w:tc>
      </w:tr>
      <w:tr w:rsidR="004830FF" w:rsidRPr="00EF55B6" w14:paraId="0F72D990" w14:textId="77777777" w:rsidTr="00693EF5">
        <w:trPr>
          <w:trHeight w:val="29"/>
        </w:trPr>
        <w:tc>
          <w:tcPr>
            <w:tcW w:w="1599" w:type="dxa"/>
            <w:gridSpan w:val="2"/>
            <w:tcBorders>
              <w:left w:val="single" w:sz="4" w:space="0" w:color="auto"/>
              <w:bottom w:val="nil"/>
              <w:right w:val="single" w:sz="4" w:space="0" w:color="auto"/>
            </w:tcBorders>
            <w:shd w:val="clear" w:color="auto" w:fill="auto"/>
            <w:vAlign w:val="center"/>
          </w:tcPr>
          <w:p w14:paraId="564CA91F" w14:textId="602F862E" w:rsidR="004830FF" w:rsidRPr="00714C03" w:rsidRDefault="004830FF" w:rsidP="004830FF">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2E67B3" w14:textId="77777777" w:rsidR="004830FF" w:rsidRPr="00D85876" w:rsidRDefault="004830FF" w:rsidP="004830FF">
            <w:pPr>
              <w:pStyle w:val="TAC"/>
              <w:rPr>
                <w:rFonts w:cs="Arial"/>
                <w:szCs w:val="18"/>
                <w:lang w:val="es-US"/>
              </w:rPr>
            </w:pPr>
            <w:r w:rsidRPr="00D85876">
              <w:rPr>
                <w:rFonts w:cs="Arial"/>
                <w:szCs w:val="18"/>
                <w:lang w:val="es-US"/>
              </w:rPr>
              <w:t>CA_n48A-n71A</w:t>
            </w:r>
          </w:p>
          <w:p w14:paraId="2D4D189E" w14:textId="77777777" w:rsidR="004830FF" w:rsidRPr="00D85876" w:rsidRDefault="004830FF" w:rsidP="004830FF">
            <w:pPr>
              <w:pStyle w:val="TAC"/>
              <w:rPr>
                <w:rFonts w:cs="Arial"/>
                <w:szCs w:val="18"/>
                <w:lang w:val="es-US"/>
              </w:rPr>
            </w:pPr>
            <w:r w:rsidRPr="00D85876">
              <w:rPr>
                <w:rFonts w:cs="Arial"/>
                <w:szCs w:val="18"/>
                <w:lang w:val="es-US"/>
              </w:rPr>
              <w:t>CA_n70A-n71A</w:t>
            </w:r>
          </w:p>
          <w:p w14:paraId="5600E0CE" w14:textId="01B63008" w:rsidR="004830FF" w:rsidRPr="00714C03" w:rsidRDefault="004830FF" w:rsidP="004830F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ABD10CE" w14:textId="77777777" w:rsidR="004830FF" w:rsidRPr="00EF55B6" w:rsidRDefault="004830FF" w:rsidP="004830FF">
            <w:pPr>
              <w:pStyle w:val="TAC"/>
            </w:pPr>
            <w:r w:rsidRPr="00714C03">
              <w:t>n48</w:t>
            </w:r>
          </w:p>
        </w:tc>
        <w:tc>
          <w:tcPr>
            <w:tcW w:w="9532" w:type="dxa"/>
            <w:gridSpan w:val="18"/>
            <w:tcBorders>
              <w:left w:val="single" w:sz="4" w:space="0" w:color="auto"/>
              <w:right w:val="single" w:sz="4" w:space="0" w:color="auto"/>
            </w:tcBorders>
          </w:tcPr>
          <w:p w14:paraId="423AA419" w14:textId="2D74BCB9" w:rsidR="004830FF" w:rsidRPr="00EF55B6" w:rsidRDefault="004830FF" w:rsidP="004830FF">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5EB63742" w14:textId="77777777" w:rsidR="004830FF" w:rsidRPr="00EF55B6" w:rsidRDefault="004830FF" w:rsidP="004830FF">
            <w:pPr>
              <w:pStyle w:val="TAC"/>
              <w:rPr>
                <w:lang w:eastAsia="zh-CN"/>
              </w:rPr>
            </w:pPr>
            <w:r>
              <w:rPr>
                <w:rFonts w:hint="eastAsia"/>
                <w:lang w:eastAsia="zh-CN"/>
              </w:rPr>
              <w:t>0</w:t>
            </w:r>
          </w:p>
        </w:tc>
      </w:tr>
      <w:tr w:rsidR="004830FF" w:rsidRPr="00EF55B6" w14:paraId="3AAD5A7D"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4112315"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607BB831"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0556084C"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088EC94"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FE8C09C"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31E828"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8A404F3" w14:textId="77777777" w:rsidR="004830FF" w:rsidRPr="00EF55B6" w:rsidRDefault="004830FF" w:rsidP="004830FF">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5E9D85" w14:textId="77777777" w:rsidR="004830FF" w:rsidRPr="00EF55B6" w:rsidRDefault="004830FF" w:rsidP="004830FF">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3CDB67C"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06DC311A"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5DE6B3F" w14:textId="727ED5C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1644F26"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0C50C34" w14:textId="6DD577DD"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2720933"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BD7A8FD"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B7AEC58"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5C9D53E"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B068D3A"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7564E4E0" w14:textId="77777777" w:rsidR="004830FF" w:rsidRPr="00EF55B6" w:rsidRDefault="004830FF" w:rsidP="004830FF">
            <w:pPr>
              <w:pStyle w:val="TAC"/>
            </w:pPr>
          </w:p>
        </w:tc>
      </w:tr>
      <w:tr w:rsidR="004830FF" w:rsidRPr="00EF55B6" w14:paraId="2BE60A20"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7543A8"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B13A21" w14:textId="77777777" w:rsidR="004830FF" w:rsidRPr="00EF55B6" w:rsidRDefault="004830FF" w:rsidP="004830FF">
            <w:pPr>
              <w:pStyle w:val="TAC"/>
            </w:pPr>
          </w:p>
        </w:tc>
        <w:tc>
          <w:tcPr>
            <w:tcW w:w="631" w:type="dxa"/>
            <w:tcBorders>
              <w:left w:val="single" w:sz="4" w:space="0" w:color="auto"/>
              <w:right w:val="single" w:sz="4" w:space="0" w:color="auto"/>
            </w:tcBorders>
            <w:vAlign w:val="center"/>
          </w:tcPr>
          <w:p w14:paraId="220FE360" w14:textId="77777777" w:rsidR="004830FF" w:rsidRPr="00EF55B6" w:rsidRDefault="004830FF" w:rsidP="004830FF">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692961E"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095D83C"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F955FBF"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4086F615"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9B595A"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6BF7D61"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1963D6C7"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B39C81C" w14:textId="6B1ED87B"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69FAE01A"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2BE93CB" w14:textId="7836D0F3"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438A05F"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B6D3D3E"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8D36079"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28B9A1"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5662DC1" w14:textId="77777777" w:rsidR="004830FF" w:rsidRPr="00EF55B6" w:rsidRDefault="004830FF" w:rsidP="004830F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BF61DE6" w14:textId="77777777" w:rsidR="004830FF" w:rsidRPr="00EF55B6" w:rsidRDefault="004830FF" w:rsidP="004830FF">
            <w:pPr>
              <w:pStyle w:val="TAC"/>
            </w:pPr>
          </w:p>
        </w:tc>
      </w:tr>
      <w:tr w:rsidR="004830FF" w:rsidRPr="00EF55B6" w14:paraId="2B356FF2" w14:textId="77777777" w:rsidTr="00AB2784">
        <w:trPr>
          <w:trHeight w:val="29"/>
        </w:trPr>
        <w:tc>
          <w:tcPr>
            <w:tcW w:w="1599" w:type="dxa"/>
            <w:gridSpan w:val="2"/>
            <w:tcBorders>
              <w:left w:val="single" w:sz="4" w:space="0" w:color="auto"/>
              <w:bottom w:val="nil"/>
              <w:right w:val="single" w:sz="4" w:space="0" w:color="auto"/>
            </w:tcBorders>
            <w:shd w:val="clear" w:color="auto" w:fill="auto"/>
            <w:vAlign w:val="center"/>
          </w:tcPr>
          <w:p w14:paraId="331F33FC" w14:textId="77777777" w:rsidR="004830FF" w:rsidRPr="00714C03" w:rsidRDefault="004830FF" w:rsidP="004830FF">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7A2215E" w14:textId="77777777" w:rsidR="004830FF" w:rsidRPr="00D85876" w:rsidRDefault="004830FF" w:rsidP="004830FF">
            <w:pPr>
              <w:pStyle w:val="TAC"/>
              <w:rPr>
                <w:rFonts w:cs="Arial"/>
                <w:szCs w:val="18"/>
                <w:lang w:val="es-US"/>
              </w:rPr>
            </w:pPr>
            <w:r w:rsidRPr="00D85876">
              <w:rPr>
                <w:rFonts w:cs="Arial"/>
                <w:szCs w:val="18"/>
                <w:lang w:val="es-US"/>
              </w:rPr>
              <w:t>CA_n48A-n71A</w:t>
            </w:r>
          </w:p>
          <w:p w14:paraId="31E6F621" w14:textId="77777777" w:rsidR="004830FF" w:rsidRPr="00D85876" w:rsidRDefault="004830FF" w:rsidP="004830FF">
            <w:pPr>
              <w:pStyle w:val="TAC"/>
              <w:rPr>
                <w:rFonts w:cs="Arial"/>
                <w:szCs w:val="18"/>
                <w:lang w:val="es-US"/>
              </w:rPr>
            </w:pPr>
            <w:r w:rsidRPr="00D85876">
              <w:rPr>
                <w:rFonts w:cs="Arial"/>
                <w:szCs w:val="18"/>
                <w:lang w:val="es-US"/>
              </w:rPr>
              <w:t>CA_n70A-n71A</w:t>
            </w:r>
          </w:p>
          <w:p w14:paraId="4F1A1387" w14:textId="047D27CF" w:rsidR="004830FF" w:rsidRPr="00714C03" w:rsidRDefault="004830FF" w:rsidP="004830FF">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366BF8BC" w14:textId="77777777" w:rsidR="004830FF" w:rsidRPr="00EF55B6" w:rsidRDefault="004830FF" w:rsidP="004830FF">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67322434"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9A3CBEA"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BD28E7F"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7B18AB6" w14:textId="77777777" w:rsidR="004830FF" w:rsidRPr="00EF55B6" w:rsidRDefault="004830FF" w:rsidP="004830F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123233C" w14:textId="77777777" w:rsidR="004830FF" w:rsidRPr="00EF55B6" w:rsidRDefault="004830FF" w:rsidP="004830FF">
            <w:pPr>
              <w:pStyle w:val="TAC"/>
            </w:pPr>
          </w:p>
        </w:tc>
        <w:tc>
          <w:tcPr>
            <w:tcW w:w="661" w:type="dxa"/>
            <w:tcBorders>
              <w:top w:val="single" w:sz="4" w:space="0" w:color="auto"/>
              <w:left w:val="single" w:sz="4" w:space="0" w:color="auto"/>
              <w:bottom w:val="single" w:sz="4" w:space="0" w:color="auto"/>
              <w:right w:val="single" w:sz="4" w:space="0" w:color="auto"/>
            </w:tcBorders>
          </w:tcPr>
          <w:p w14:paraId="7C0B9AB2" w14:textId="77777777" w:rsidR="004830FF" w:rsidRPr="00EF55B6" w:rsidRDefault="004830FF" w:rsidP="004830F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19442B1" w14:textId="77777777" w:rsidR="004830FF" w:rsidRPr="00714C03"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643AA010" w14:textId="0D83BA71" w:rsidR="004830FF" w:rsidRPr="00EF55B6" w:rsidRDefault="004830FF" w:rsidP="004830F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C067882" w14:textId="77777777" w:rsidR="004830FF" w:rsidRPr="00714C03"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381B7A54" w14:textId="187D5A86" w:rsidR="004830FF" w:rsidRPr="00EF55B6" w:rsidRDefault="004830FF" w:rsidP="004830F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130AD4E" w14:textId="77777777" w:rsidR="004830FF" w:rsidRPr="00EF55B6" w:rsidRDefault="004830FF" w:rsidP="004830F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13753313" w14:textId="77777777" w:rsidR="004830FF" w:rsidRPr="00EF55B6" w:rsidRDefault="004830FF" w:rsidP="004830F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2351A0D" w14:textId="77777777" w:rsidR="004830FF" w:rsidRPr="00EF55B6" w:rsidRDefault="004830FF" w:rsidP="004830F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A351667" w14:textId="77777777" w:rsidR="004830FF" w:rsidRPr="00EF55B6" w:rsidRDefault="004830FF" w:rsidP="004830F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1A9314F" w14:textId="77777777" w:rsidR="004830FF" w:rsidRPr="00EF55B6" w:rsidRDefault="004830FF" w:rsidP="004830FF">
            <w:pPr>
              <w:pStyle w:val="TAC"/>
            </w:pPr>
            <w:r w:rsidRPr="00714C03">
              <w:t>100</w:t>
            </w:r>
          </w:p>
        </w:tc>
        <w:tc>
          <w:tcPr>
            <w:tcW w:w="1265" w:type="dxa"/>
            <w:tcBorders>
              <w:left w:val="single" w:sz="4" w:space="0" w:color="auto"/>
              <w:bottom w:val="nil"/>
              <w:right w:val="single" w:sz="4" w:space="0" w:color="auto"/>
            </w:tcBorders>
            <w:shd w:val="clear" w:color="auto" w:fill="auto"/>
          </w:tcPr>
          <w:p w14:paraId="5B0007BB" w14:textId="3F052EAC" w:rsidR="004830FF" w:rsidRPr="00EF55B6" w:rsidRDefault="004830FF" w:rsidP="004830FF">
            <w:pPr>
              <w:pStyle w:val="TAC"/>
            </w:pPr>
            <w:r w:rsidRPr="00EF55B6">
              <w:rPr>
                <w:rFonts w:hint="eastAsia"/>
              </w:rPr>
              <w:t>0</w:t>
            </w:r>
          </w:p>
        </w:tc>
      </w:tr>
      <w:tr w:rsidR="004830FF" w:rsidRPr="00EF55B6" w14:paraId="134A21E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3C1456AE" w14:textId="77777777" w:rsidR="004830FF" w:rsidRPr="00EF55B6" w:rsidRDefault="004830FF" w:rsidP="004830FF">
            <w:pPr>
              <w:pStyle w:val="TAC"/>
            </w:pPr>
          </w:p>
        </w:tc>
        <w:tc>
          <w:tcPr>
            <w:tcW w:w="1373" w:type="dxa"/>
            <w:tcBorders>
              <w:top w:val="nil"/>
              <w:left w:val="single" w:sz="4" w:space="0" w:color="auto"/>
              <w:bottom w:val="nil"/>
              <w:right w:val="single" w:sz="4" w:space="0" w:color="auto"/>
            </w:tcBorders>
            <w:shd w:val="clear" w:color="auto" w:fill="auto"/>
            <w:vAlign w:val="center"/>
          </w:tcPr>
          <w:p w14:paraId="734E1ACA" w14:textId="77777777" w:rsidR="004830FF" w:rsidRPr="00EF55B6" w:rsidRDefault="004830FF" w:rsidP="004830FF">
            <w:pPr>
              <w:pStyle w:val="TAC"/>
            </w:pPr>
          </w:p>
        </w:tc>
        <w:tc>
          <w:tcPr>
            <w:tcW w:w="631" w:type="dxa"/>
            <w:tcBorders>
              <w:left w:val="single" w:sz="4" w:space="0" w:color="auto"/>
              <w:right w:val="single" w:sz="4" w:space="0" w:color="auto"/>
            </w:tcBorders>
          </w:tcPr>
          <w:p w14:paraId="16669F76" w14:textId="77777777" w:rsidR="004830FF" w:rsidRPr="00EF55B6" w:rsidRDefault="004830FF" w:rsidP="004830FF">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A0030E1" w14:textId="77777777" w:rsidR="004830FF" w:rsidRPr="00EF55B6" w:rsidRDefault="004830FF" w:rsidP="004830FF">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4601EB9" w14:textId="77777777" w:rsidR="004830FF" w:rsidRPr="00EF55B6" w:rsidRDefault="004830FF" w:rsidP="004830F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6878A22" w14:textId="77777777" w:rsidR="004830FF" w:rsidRPr="00EF55B6" w:rsidRDefault="004830FF" w:rsidP="004830F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8CAF59F" w14:textId="77777777" w:rsidR="004830FF" w:rsidRPr="00EF55B6" w:rsidRDefault="004830FF" w:rsidP="004830F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3DA23C" w14:textId="77777777" w:rsidR="004830FF" w:rsidRPr="00EF55B6" w:rsidRDefault="004830FF" w:rsidP="004830F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085D0F5"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7C9A4264"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8AE15D4" w14:textId="05B7F0B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tcPr>
          <w:p w14:paraId="23F19F3D" w14:textId="77777777" w:rsidR="004830FF" w:rsidRPr="00EF55B6" w:rsidRDefault="004830FF" w:rsidP="004830F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9884326" w14:textId="3825F9EC" w:rsidR="004830FF" w:rsidRPr="00EF55B6" w:rsidRDefault="004830FF" w:rsidP="004830F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B85008A" w14:textId="77777777" w:rsidR="004830FF" w:rsidRPr="00EF55B6" w:rsidRDefault="004830FF" w:rsidP="004830F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8729204" w14:textId="77777777" w:rsidR="004830FF" w:rsidRPr="00EF55B6" w:rsidRDefault="004830FF" w:rsidP="004830F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E585BCC" w14:textId="77777777" w:rsidR="004830FF" w:rsidRPr="00EF55B6" w:rsidRDefault="004830FF" w:rsidP="004830F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EC691BB" w14:textId="77777777" w:rsidR="004830FF" w:rsidRPr="00EF55B6" w:rsidRDefault="004830FF" w:rsidP="004830F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2D166B6" w14:textId="77777777" w:rsidR="004830FF" w:rsidRPr="00EF55B6" w:rsidRDefault="004830FF" w:rsidP="004830FF">
            <w:pPr>
              <w:pStyle w:val="TAC"/>
            </w:pPr>
          </w:p>
        </w:tc>
        <w:tc>
          <w:tcPr>
            <w:tcW w:w="1265" w:type="dxa"/>
            <w:tcBorders>
              <w:top w:val="nil"/>
              <w:left w:val="single" w:sz="4" w:space="0" w:color="auto"/>
              <w:bottom w:val="nil"/>
              <w:right w:val="single" w:sz="4" w:space="0" w:color="auto"/>
            </w:tcBorders>
            <w:shd w:val="clear" w:color="auto" w:fill="auto"/>
          </w:tcPr>
          <w:p w14:paraId="765E1B4C" w14:textId="77777777" w:rsidR="004830FF" w:rsidRPr="00EF55B6" w:rsidRDefault="004830FF" w:rsidP="004830FF">
            <w:pPr>
              <w:pStyle w:val="TAC"/>
            </w:pPr>
          </w:p>
        </w:tc>
      </w:tr>
      <w:tr w:rsidR="004830FF" w:rsidRPr="00EF55B6" w14:paraId="1D7F9E8F"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02848A" w14:textId="77777777" w:rsidR="004830FF" w:rsidRPr="00EF55B6" w:rsidRDefault="004830FF" w:rsidP="004830F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A366C4" w14:textId="77777777" w:rsidR="004830FF" w:rsidRPr="00EF55B6" w:rsidRDefault="004830FF" w:rsidP="004830FF">
            <w:pPr>
              <w:pStyle w:val="TAC"/>
            </w:pPr>
          </w:p>
        </w:tc>
        <w:tc>
          <w:tcPr>
            <w:tcW w:w="631" w:type="dxa"/>
            <w:tcBorders>
              <w:left w:val="single" w:sz="4" w:space="0" w:color="auto"/>
              <w:right w:val="single" w:sz="4" w:space="0" w:color="auto"/>
            </w:tcBorders>
          </w:tcPr>
          <w:p w14:paraId="54AA55BA" w14:textId="77777777" w:rsidR="004830FF" w:rsidRPr="00EF55B6" w:rsidRDefault="004830FF" w:rsidP="004830FF">
            <w:pPr>
              <w:pStyle w:val="TAC"/>
            </w:pPr>
            <w:r w:rsidRPr="00714C03">
              <w:t>n71</w:t>
            </w:r>
          </w:p>
        </w:tc>
        <w:tc>
          <w:tcPr>
            <w:tcW w:w="9532" w:type="dxa"/>
            <w:gridSpan w:val="18"/>
            <w:tcBorders>
              <w:left w:val="single" w:sz="4" w:space="0" w:color="auto"/>
              <w:right w:val="single" w:sz="4" w:space="0" w:color="auto"/>
            </w:tcBorders>
          </w:tcPr>
          <w:p w14:paraId="25A7A952" w14:textId="2ED1AE61" w:rsidR="004830FF" w:rsidRPr="00EF55B6" w:rsidRDefault="004830FF" w:rsidP="004830FF">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C178615" w14:textId="77777777" w:rsidR="004830FF" w:rsidRPr="00EF55B6" w:rsidRDefault="004830FF" w:rsidP="004830FF">
            <w:pPr>
              <w:pStyle w:val="TAC"/>
            </w:pPr>
          </w:p>
        </w:tc>
      </w:tr>
      <w:tr w:rsidR="004830FF" w:rsidRPr="00270C16" w14:paraId="7A1DE1D1" w14:textId="77777777" w:rsidTr="00A16FB8">
        <w:trPr>
          <w:trHeight w:val="29"/>
        </w:trPr>
        <w:tc>
          <w:tcPr>
            <w:tcW w:w="1599" w:type="dxa"/>
            <w:gridSpan w:val="2"/>
            <w:tcBorders>
              <w:left w:val="single" w:sz="4" w:space="0" w:color="auto"/>
              <w:bottom w:val="nil"/>
              <w:right w:val="single" w:sz="4" w:space="0" w:color="auto"/>
            </w:tcBorders>
            <w:shd w:val="clear" w:color="auto" w:fill="auto"/>
          </w:tcPr>
          <w:p w14:paraId="43F2A000" w14:textId="77777777" w:rsidR="004830FF" w:rsidRPr="00270C16" w:rsidRDefault="004830FF" w:rsidP="004830FF">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4DF107DA" w14:textId="77777777" w:rsidR="004830FF" w:rsidRPr="00D85876" w:rsidRDefault="004830FF" w:rsidP="004830FF">
            <w:pPr>
              <w:pStyle w:val="TAC"/>
              <w:rPr>
                <w:lang w:val="es-US" w:eastAsia="zh-CN"/>
              </w:rPr>
            </w:pPr>
            <w:r w:rsidRPr="00D85876">
              <w:rPr>
                <w:lang w:val="es-US" w:eastAsia="zh-CN"/>
              </w:rPr>
              <w:t>CA_n66A-n71A</w:t>
            </w:r>
          </w:p>
          <w:p w14:paraId="32C70698" w14:textId="77777777" w:rsidR="004830FF" w:rsidRPr="00D85876" w:rsidRDefault="004830FF" w:rsidP="004830FF">
            <w:pPr>
              <w:pStyle w:val="TAC"/>
              <w:rPr>
                <w:lang w:val="es-US"/>
              </w:rPr>
            </w:pPr>
            <w:r w:rsidRPr="00D85876">
              <w:rPr>
                <w:lang w:val="es-US" w:eastAsia="zh-CN"/>
              </w:rPr>
              <w:t>CA_n70A-n71A</w:t>
            </w:r>
          </w:p>
        </w:tc>
        <w:tc>
          <w:tcPr>
            <w:tcW w:w="631" w:type="dxa"/>
            <w:tcBorders>
              <w:left w:val="single" w:sz="4" w:space="0" w:color="auto"/>
              <w:right w:val="single" w:sz="4" w:space="0" w:color="auto"/>
            </w:tcBorders>
          </w:tcPr>
          <w:p w14:paraId="1854CB3D" w14:textId="77777777" w:rsidR="004830FF" w:rsidRPr="00270C16" w:rsidRDefault="004830FF" w:rsidP="004830FF">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0805AAB8"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731A3A"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2048D" w14:textId="77777777" w:rsidR="004830FF" w:rsidRPr="00270C16" w:rsidRDefault="004830FF" w:rsidP="004830F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357B21" w14:textId="77777777" w:rsidR="004830FF" w:rsidRPr="00270C16" w:rsidRDefault="004830FF" w:rsidP="004830F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C155AA"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60028D5"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723EC33" w14:textId="77777777" w:rsidR="004830FF" w:rsidRPr="00270C16" w:rsidRDefault="004830FF" w:rsidP="004830FF">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2B578E" w14:textId="1F165768" w:rsidR="004830FF" w:rsidRPr="00270C16" w:rsidRDefault="004830FF" w:rsidP="004830FF">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693B99" w14:textId="77777777" w:rsidR="004830FF" w:rsidRPr="00270C16"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CCADD3E" w14:textId="0B371690" w:rsidR="004830FF" w:rsidRPr="00270C16" w:rsidRDefault="004830FF" w:rsidP="004830F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D967AB3" w14:textId="77777777" w:rsidR="004830FF" w:rsidRPr="00270C16" w:rsidRDefault="004830FF" w:rsidP="004830F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EE0370" w14:textId="77777777" w:rsidR="004830FF" w:rsidRPr="00270C16" w:rsidRDefault="004830FF" w:rsidP="004830F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606B46E" w14:textId="77777777" w:rsidR="004830FF" w:rsidRPr="00270C16" w:rsidRDefault="004830FF" w:rsidP="004830F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44CA83"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9C24E" w14:textId="77777777" w:rsidR="004830FF" w:rsidRPr="00270C16" w:rsidRDefault="004830FF" w:rsidP="004830FF">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3400572"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4C9C55C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76D156C"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EDBABDF"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2C5D6979" w14:textId="77777777" w:rsidR="004830FF" w:rsidRPr="00270C16" w:rsidRDefault="004830FF" w:rsidP="004830FF">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6A40A2C"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26EAD7"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0BFE11" w14:textId="77777777" w:rsidR="004830FF" w:rsidRPr="00270C16" w:rsidRDefault="004830FF" w:rsidP="004830F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1EA25A" w14:textId="77777777" w:rsidR="004830FF" w:rsidRPr="00270C16" w:rsidRDefault="004830FF" w:rsidP="004830FF">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34717CE" w14:textId="77777777" w:rsidR="004830FF" w:rsidRPr="00270C16" w:rsidRDefault="004830FF" w:rsidP="004830F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969341F"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D544391" w14:textId="77777777" w:rsidR="004830FF" w:rsidRPr="00270C16" w:rsidRDefault="004830FF" w:rsidP="004830FF">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4014D86" w14:textId="0C337676" w:rsidR="004830FF" w:rsidRPr="00270C16"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52B044D" w14:textId="77777777" w:rsidR="004830FF" w:rsidRPr="00270C16"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107D35C" w14:textId="1AB4CD0C" w:rsidR="004830FF" w:rsidRPr="00270C16" w:rsidRDefault="004830FF" w:rsidP="004830F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4446DC8" w14:textId="77777777" w:rsidR="004830FF" w:rsidRPr="00270C16" w:rsidRDefault="004830FF" w:rsidP="004830F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03440B6" w14:textId="77777777" w:rsidR="004830FF" w:rsidRPr="00270C16" w:rsidRDefault="004830FF" w:rsidP="004830F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FA362A6" w14:textId="77777777" w:rsidR="004830FF" w:rsidRPr="00270C16" w:rsidRDefault="004830FF" w:rsidP="004830F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A0C8705"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A4A974" w14:textId="77777777" w:rsidR="004830FF" w:rsidRPr="00270C16" w:rsidRDefault="004830FF" w:rsidP="004830FF">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1058A6E" w14:textId="77777777" w:rsidR="004830FF" w:rsidRPr="00270C16" w:rsidRDefault="004830FF" w:rsidP="004830FF">
            <w:pPr>
              <w:pStyle w:val="TAC"/>
              <w:rPr>
                <w:lang w:val="en-US" w:eastAsia="zh-CN"/>
              </w:rPr>
            </w:pPr>
          </w:p>
        </w:tc>
      </w:tr>
      <w:tr w:rsidR="004830FF" w:rsidRPr="00270C16" w14:paraId="461C75E9"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93BFDD"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3436EF"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152C4AC4" w14:textId="77777777" w:rsidR="004830FF" w:rsidRPr="00270C16" w:rsidRDefault="004830FF" w:rsidP="004830FF">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5F3CEFCF"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C8B14A" w14:textId="77777777" w:rsidR="004830FF" w:rsidRPr="00270C16" w:rsidRDefault="004830FF" w:rsidP="004830F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3C9A" w14:textId="77777777" w:rsidR="004830FF" w:rsidRPr="00270C16" w:rsidRDefault="004830FF" w:rsidP="004830F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F95D1" w14:textId="77777777" w:rsidR="004830FF" w:rsidRPr="00270C16" w:rsidRDefault="004830FF" w:rsidP="004830F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7363C4"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C7452B"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046B69" w14:textId="77777777" w:rsidR="004830FF" w:rsidRPr="00270C16" w:rsidRDefault="004830FF" w:rsidP="004830FF">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5B58347" w14:textId="4170B60A" w:rsidR="004830FF" w:rsidRPr="00270C16"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E6E06AE" w14:textId="77777777" w:rsidR="004830FF" w:rsidRPr="00270C16" w:rsidRDefault="004830FF" w:rsidP="004830F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F79E98D" w14:textId="3B6936F4" w:rsidR="004830FF" w:rsidRPr="00270C16" w:rsidRDefault="004830FF" w:rsidP="004830F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30186E3" w14:textId="77777777" w:rsidR="004830FF" w:rsidRPr="00270C16" w:rsidRDefault="004830FF" w:rsidP="004830F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A082F1" w14:textId="77777777" w:rsidR="004830FF" w:rsidRPr="00270C16" w:rsidRDefault="004830FF" w:rsidP="004830F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4CC0E2D" w14:textId="77777777" w:rsidR="004830FF" w:rsidRPr="00270C16" w:rsidRDefault="004830FF" w:rsidP="004830F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34897C9" w14:textId="77777777" w:rsidR="004830FF" w:rsidRPr="00270C16" w:rsidRDefault="004830FF" w:rsidP="004830F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3BFC7" w14:textId="77777777" w:rsidR="004830FF" w:rsidRPr="00270C16" w:rsidRDefault="004830FF" w:rsidP="004830FF">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4C111341" w14:textId="77777777" w:rsidR="004830FF" w:rsidRPr="00270C16" w:rsidRDefault="004830FF" w:rsidP="004830FF">
            <w:pPr>
              <w:pStyle w:val="TAC"/>
              <w:rPr>
                <w:lang w:val="en-US" w:eastAsia="zh-CN"/>
              </w:rPr>
            </w:pPr>
          </w:p>
        </w:tc>
      </w:tr>
      <w:tr w:rsidR="004830FF" w:rsidRPr="00270C16" w14:paraId="164FD40D" w14:textId="77777777" w:rsidTr="00A16FB8">
        <w:trPr>
          <w:trHeight w:val="29"/>
        </w:trPr>
        <w:tc>
          <w:tcPr>
            <w:tcW w:w="1599" w:type="dxa"/>
            <w:gridSpan w:val="2"/>
            <w:tcBorders>
              <w:left w:val="single" w:sz="4" w:space="0" w:color="auto"/>
              <w:bottom w:val="nil"/>
              <w:right w:val="single" w:sz="4" w:space="0" w:color="auto"/>
            </w:tcBorders>
            <w:shd w:val="clear" w:color="auto" w:fill="auto"/>
            <w:vAlign w:val="center"/>
          </w:tcPr>
          <w:p w14:paraId="4CE4488E" w14:textId="77777777" w:rsidR="004830FF" w:rsidRPr="00270C16" w:rsidRDefault="004830FF" w:rsidP="004830FF">
            <w:pPr>
              <w:pStyle w:val="TAC"/>
              <w:rPr>
                <w:lang w:val="en-US"/>
              </w:rPr>
            </w:pPr>
            <w:r w:rsidRPr="00EF55B6">
              <w:lastRenderedPageBreak/>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CC0526A" w14:textId="692E2452" w:rsidR="004830FF" w:rsidRPr="00D85876" w:rsidRDefault="004830FF" w:rsidP="004830FF">
            <w:pPr>
              <w:pStyle w:val="TAC"/>
              <w:rPr>
                <w:lang w:val="es-US"/>
              </w:rPr>
            </w:pPr>
            <w:r w:rsidRPr="00D85876">
              <w:rPr>
                <w:lang w:val="es-US"/>
              </w:rPr>
              <w:t>CA_n66A-n71A CA_n70A-n71A</w:t>
            </w:r>
          </w:p>
        </w:tc>
        <w:tc>
          <w:tcPr>
            <w:tcW w:w="631" w:type="dxa"/>
            <w:tcBorders>
              <w:left w:val="single" w:sz="4" w:space="0" w:color="auto"/>
              <w:right w:val="single" w:sz="4" w:space="0" w:color="auto"/>
            </w:tcBorders>
          </w:tcPr>
          <w:p w14:paraId="29269CC1" w14:textId="77777777" w:rsidR="004830FF" w:rsidRPr="00270C16" w:rsidRDefault="004830FF" w:rsidP="004830FF">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49584F7C" w14:textId="77777777" w:rsidR="004830FF" w:rsidRPr="00270C16" w:rsidRDefault="004830FF" w:rsidP="004830FF">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5BEE2ACD" w14:textId="77777777" w:rsidR="004830FF" w:rsidRPr="00270C16" w:rsidRDefault="004830FF" w:rsidP="004830F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5AECE3BF" w14:textId="77777777" w:rsidR="004830FF" w:rsidRPr="00270C16" w:rsidRDefault="004830FF" w:rsidP="004830F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4CE9F818" w14:textId="77777777" w:rsidR="004830FF" w:rsidRPr="00270C16" w:rsidRDefault="004830FF" w:rsidP="004830FF">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6DF852A" w14:textId="77777777" w:rsidR="004830FF" w:rsidRPr="00270C16" w:rsidRDefault="004830FF" w:rsidP="004830FF">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08046AF0" w14:textId="77777777" w:rsidR="004830FF" w:rsidRPr="00270C16" w:rsidRDefault="004830FF" w:rsidP="004830FF">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24841514" w14:textId="77777777" w:rsidR="004830FF" w:rsidRPr="00EF55B6" w:rsidRDefault="004830FF" w:rsidP="004830FF">
            <w:pPr>
              <w:pStyle w:val="TAC"/>
            </w:pPr>
          </w:p>
        </w:tc>
        <w:tc>
          <w:tcPr>
            <w:tcW w:w="632" w:type="dxa"/>
            <w:tcBorders>
              <w:top w:val="single" w:sz="4" w:space="0" w:color="auto"/>
              <w:left w:val="single" w:sz="4" w:space="0" w:color="auto"/>
              <w:bottom w:val="single" w:sz="4" w:space="0" w:color="auto"/>
              <w:right w:val="single" w:sz="4" w:space="0" w:color="auto"/>
            </w:tcBorders>
          </w:tcPr>
          <w:p w14:paraId="2C872206" w14:textId="7156A851" w:rsidR="004830FF" w:rsidRPr="00270C16" w:rsidRDefault="004830FF" w:rsidP="004830FF">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23616722"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73119CB" w14:textId="472CF936"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1B763E1"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7F6E21"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B0B518"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2009A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FEEEA" w14:textId="77777777" w:rsidR="004830FF" w:rsidRPr="00270C16" w:rsidRDefault="004830FF" w:rsidP="004830FF">
            <w:pPr>
              <w:pStyle w:val="TAC"/>
              <w:rPr>
                <w:rFonts w:eastAsia="Yu Mincho"/>
              </w:rPr>
            </w:pPr>
          </w:p>
        </w:tc>
        <w:tc>
          <w:tcPr>
            <w:tcW w:w="1265" w:type="dxa"/>
            <w:tcBorders>
              <w:left w:val="single" w:sz="4" w:space="0" w:color="auto"/>
              <w:bottom w:val="nil"/>
              <w:right w:val="single" w:sz="4" w:space="0" w:color="auto"/>
            </w:tcBorders>
            <w:shd w:val="clear" w:color="auto" w:fill="auto"/>
          </w:tcPr>
          <w:p w14:paraId="241D6246"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76016535"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0F86A82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BEE9BB1"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vAlign w:val="center"/>
          </w:tcPr>
          <w:p w14:paraId="4BD7AADE" w14:textId="77777777" w:rsidR="004830FF" w:rsidRPr="00270C16" w:rsidRDefault="004830FF" w:rsidP="004830FF">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BC2F120" w14:textId="77777777" w:rsidR="004830FF" w:rsidRPr="00270C16" w:rsidRDefault="004830FF" w:rsidP="004830FF">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0A9105E" w14:textId="77777777" w:rsidR="004830FF" w:rsidRPr="00270C16" w:rsidRDefault="004830FF" w:rsidP="004830F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20E5EBBF" w14:textId="77777777" w:rsidR="004830FF" w:rsidRPr="00270C16" w:rsidRDefault="004830FF" w:rsidP="004830F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2F91D322" w14:textId="77777777" w:rsidR="004830FF" w:rsidRPr="00270C16" w:rsidRDefault="004830FF" w:rsidP="004830FF">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5D838A" w14:textId="77777777" w:rsidR="004830FF" w:rsidRPr="00270C16" w:rsidRDefault="004830FF" w:rsidP="004830FF">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068C03DA"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5EADA38"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447C76F2" w14:textId="4C5D64A5"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FD99989"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EBF6F4" w14:textId="2B3D75B6"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786DF50F"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2D5F3B8F"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97CA136"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7D415A4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4F3212F7"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F0E6339" w14:textId="77777777" w:rsidR="004830FF" w:rsidRPr="00270C16" w:rsidRDefault="004830FF" w:rsidP="004830FF">
            <w:pPr>
              <w:pStyle w:val="TAC"/>
              <w:rPr>
                <w:lang w:val="en-US" w:eastAsia="zh-CN"/>
              </w:rPr>
            </w:pPr>
          </w:p>
        </w:tc>
      </w:tr>
      <w:tr w:rsidR="004830FF" w:rsidRPr="00270C16" w14:paraId="78286435"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94AAD9"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86B25C5"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vAlign w:val="center"/>
          </w:tcPr>
          <w:p w14:paraId="6194AF5C" w14:textId="77777777" w:rsidR="004830FF" w:rsidRPr="00270C16" w:rsidRDefault="004830FF" w:rsidP="004830FF">
            <w:pPr>
              <w:pStyle w:val="TAC"/>
              <w:rPr>
                <w:lang w:val="en-US"/>
              </w:rPr>
            </w:pPr>
            <w:r w:rsidRPr="00EF55B6">
              <w:t>n71</w:t>
            </w:r>
          </w:p>
        </w:tc>
        <w:tc>
          <w:tcPr>
            <w:tcW w:w="9532" w:type="dxa"/>
            <w:gridSpan w:val="18"/>
            <w:tcBorders>
              <w:left w:val="single" w:sz="4" w:space="0" w:color="auto"/>
              <w:right w:val="single" w:sz="4" w:space="0" w:color="auto"/>
            </w:tcBorders>
          </w:tcPr>
          <w:p w14:paraId="2018507D" w14:textId="6A9BA42E" w:rsidR="004830FF" w:rsidRPr="00270C16" w:rsidRDefault="004830FF" w:rsidP="004830FF">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FD48CBF" w14:textId="77777777" w:rsidR="004830FF" w:rsidRPr="00270C16" w:rsidRDefault="004830FF" w:rsidP="004830FF">
            <w:pPr>
              <w:pStyle w:val="TAC"/>
              <w:rPr>
                <w:lang w:val="en-US" w:eastAsia="zh-CN"/>
              </w:rPr>
            </w:pPr>
          </w:p>
        </w:tc>
      </w:tr>
      <w:tr w:rsidR="004830FF" w:rsidRPr="00270C16" w14:paraId="4397AFAC" w14:textId="77777777" w:rsidTr="00AD1607">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409949E1" w14:textId="77777777" w:rsidR="004830FF" w:rsidRPr="00270C16" w:rsidRDefault="004830FF" w:rsidP="004830FF">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53B403B2" w14:textId="77777777" w:rsidR="004830FF" w:rsidRPr="00854421" w:rsidRDefault="004830FF" w:rsidP="004830FF">
            <w:pPr>
              <w:pStyle w:val="TAC"/>
              <w:rPr>
                <w:lang w:val="es-US" w:eastAsia="zh-CN"/>
              </w:rPr>
            </w:pPr>
            <w:r w:rsidRPr="00854421">
              <w:rPr>
                <w:lang w:val="es-US" w:eastAsia="zh-CN"/>
              </w:rPr>
              <w:t>CA_n66A-n71A</w:t>
            </w:r>
          </w:p>
          <w:p w14:paraId="3BFE9E07" w14:textId="77777777" w:rsidR="004830FF" w:rsidRPr="00854421" w:rsidRDefault="004830FF" w:rsidP="004830FF">
            <w:pPr>
              <w:pStyle w:val="TAC"/>
              <w:rPr>
                <w:lang w:val="es-US"/>
              </w:rPr>
            </w:pPr>
            <w:r w:rsidRPr="00854421">
              <w:rPr>
                <w:lang w:val="es-US" w:eastAsia="zh-CN"/>
              </w:rPr>
              <w:t>CA_n70A-n71A</w:t>
            </w:r>
          </w:p>
        </w:tc>
        <w:tc>
          <w:tcPr>
            <w:tcW w:w="631" w:type="dxa"/>
            <w:tcBorders>
              <w:left w:val="single" w:sz="4" w:space="0" w:color="auto"/>
              <w:right w:val="single" w:sz="4" w:space="0" w:color="auto"/>
            </w:tcBorders>
          </w:tcPr>
          <w:p w14:paraId="32014EA2" w14:textId="77777777" w:rsidR="004830FF" w:rsidRPr="00270C16" w:rsidRDefault="004830FF" w:rsidP="004830FF">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77325964" w14:textId="284C6006" w:rsidR="004830FF" w:rsidRPr="00270C16" w:rsidRDefault="004830FF" w:rsidP="004830FF">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19C488A"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65B68D11" w14:textId="77777777" w:rsidTr="00AD1607">
        <w:trPr>
          <w:trHeight w:val="29"/>
        </w:trPr>
        <w:tc>
          <w:tcPr>
            <w:tcW w:w="1599" w:type="dxa"/>
            <w:gridSpan w:val="2"/>
            <w:tcBorders>
              <w:top w:val="nil"/>
              <w:left w:val="single" w:sz="4" w:space="0" w:color="auto"/>
              <w:bottom w:val="nil"/>
              <w:right w:val="single" w:sz="4" w:space="0" w:color="auto"/>
            </w:tcBorders>
            <w:shd w:val="clear" w:color="auto" w:fill="auto"/>
          </w:tcPr>
          <w:p w14:paraId="2D3B35A6"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385E4D0"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52A7F2A7" w14:textId="77777777" w:rsidR="004830FF" w:rsidRPr="00270C16" w:rsidRDefault="004830FF" w:rsidP="004830FF">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014CA83"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A9AEE7"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786F1"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F0C023" w14:textId="77777777" w:rsidR="004830FF" w:rsidRPr="00270C16" w:rsidRDefault="004830FF" w:rsidP="004830F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007F0D4" w14:textId="77777777" w:rsidR="004830FF" w:rsidRPr="00270C16" w:rsidRDefault="004830FF" w:rsidP="004830F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BAEE75C"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9D6A74"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FEE6EF0" w14:textId="124058DA"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9283C4"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22E812" w14:textId="79588FD3"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B2DD02F"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986626"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C93C028"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B3F9E2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A29C3A"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502C0B" w14:textId="77777777" w:rsidR="004830FF" w:rsidRPr="00270C16" w:rsidRDefault="004830FF" w:rsidP="004830FF">
            <w:pPr>
              <w:pStyle w:val="TAC"/>
              <w:rPr>
                <w:lang w:val="en-US" w:eastAsia="zh-CN"/>
              </w:rPr>
            </w:pPr>
          </w:p>
        </w:tc>
      </w:tr>
      <w:tr w:rsidR="004830FF" w:rsidRPr="00270C16" w14:paraId="28766086" w14:textId="77777777" w:rsidTr="00AD1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4EB4BF"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78C8A0"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61B54F4E" w14:textId="77777777" w:rsidR="004830FF" w:rsidRPr="00270C16" w:rsidRDefault="004830FF" w:rsidP="004830FF">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03B0517C" w14:textId="77777777" w:rsidR="004830FF" w:rsidRPr="00270C16" w:rsidRDefault="004830FF" w:rsidP="004830FF">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32B5F9" w14:textId="77777777" w:rsidR="004830FF" w:rsidRPr="00270C16" w:rsidRDefault="004830FF" w:rsidP="004830F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7BE694" w14:textId="77777777" w:rsidR="004830FF" w:rsidRPr="00270C16" w:rsidRDefault="004830FF" w:rsidP="004830F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97C6E"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75870"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48774F"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055E89"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15FB80" w14:textId="186D027E"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BC06610"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B5E2342" w14:textId="01B9B0CD"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57B78EF"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DB607D"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7115209"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E84E6B4"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7384" w14:textId="77777777" w:rsidR="004830FF" w:rsidRPr="00270C16" w:rsidRDefault="004830FF" w:rsidP="004830FF">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52C3468D" w14:textId="77777777" w:rsidR="004830FF" w:rsidRPr="00270C16" w:rsidRDefault="004830FF" w:rsidP="004830FF">
            <w:pPr>
              <w:pStyle w:val="TAC"/>
              <w:rPr>
                <w:lang w:val="en-US" w:eastAsia="zh-CN"/>
              </w:rPr>
            </w:pPr>
          </w:p>
        </w:tc>
      </w:tr>
      <w:tr w:rsidR="004830FF" w:rsidRPr="00270C16" w14:paraId="6489D6CC"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1AB3A" w14:textId="77777777" w:rsidR="004830FF" w:rsidRPr="00270C16" w:rsidRDefault="004830FF" w:rsidP="004830FF">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1DF2B2E7" w14:textId="77777777" w:rsidR="004830FF" w:rsidRPr="00854421" w:rsidRDefault="004830FF" w:rsidP="004830FF">
            <w:pPr>
              <w:pStyle w:val="TAC"/>
              <w:rPr>
                <w:lang w:val="es-US" w:eastAsia="zh-CN"/>
              </w:rPr>
            </w:pPr>
            <w:r w:rsidRPr="00854421">
              <w:rPr>
                <w:lang w:val="es-US" w:eastAsia="zh-CN"/>
              </w:rPr>
              <w:t>CA_n66A-n71A</w:t>
            </w:r>
          </w:p>
          <w:p w14:paraId="02C611CD" w14:textId="77777777" w:rsidR="004830FF" w:rsidRPr="00854421" w:rsidRDefault="004830FF" w:rsidP="004830FF">
            <w:pPr>
              <w:pStyle w:val="TAC"/>
              <w:rPr>
                <w:lang w:val="es-US"/>
              </w:rPr>
            </w:pPr>
            <w:r w:rsidRPr="00854421">
              <w:rPr>
                <w:lang w:val="es-US" w:eastAsia="zh-CN"/>
              </w:rPr>
              <w:t>CA_n70A-n71A</w:t>
            </w:r>
          </w:p>
        </w:tc>
        <w:tc>
          <w:tcPr>
            <w:tcW w:w="631" w:type="dxa"/>
            <w:tcBorders>
              <w:left w:val="single" w:sz="4" w:space="0" w:color="auto"/>
              <w:bottom w:val="single" w:sz="4" w:space="0" w:color="auto"/>
              <w:right w:val="single" w:sz="4" w:space="0" w:color="auto"/>
            </w:tcBorders>
          </w:tcPr>
          <w:p w14:paraId="03A59CB3" w14:textId="77777777" w:rsidR="004830FF" w:rsidRPr="00270C16" w:rsidRDefault="004830FF" w:rsidP="004830FF">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03792D7D" w14:textId="06BEA305" w:rsidR="004830FF" w:rsidRPr="00270C16" w:rsidRDefault="004830FF" w:rsidP="004830FF">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5AD2D031" w14:textId="77777777" w:rsidR="004830FF" w:rsidRPr="00270C16" w:rsidRDefault="004830FF" w:rsidP="004830FF">
            <w:pPr>
              <w:pStyle w:val="TAC"/>
              <w:rPr>
                <w:lang w:val="en-US" w:eastAsia="zh-CN"/>
              </w:rPr>
            </w:pPr>
            <w:r w:rsidRPr="00270C16">
              <w:rPr>
                <w:rFonts w:hint="eastAsia"/>
                <w:lang w:val="en-US" w:eastAsia="zh-CN"/>
              </w:rPr>
              <w:t>0</w:t>
            </w:r>
          </w:p>
        </w:tc>
      </w:tr>
      <w:tr w:rsidR="004830FF" w:rsidRPr="00270C16" w14:paraId="702E5F6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170231B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A3B1380" w14:textId="77777777" w:rsidR="004830FF" w:rsidRPr="00270C16" w:rsidRDefault="004830FF" w:rsidP="004830FF">
            <w:pPr>
              <w:pStyle w:val="TAC"/>
              <w:rPr>
                <w:lang w:val="en-US"/>
              </w:rPr>
            </w:pPr>
          </w:p>
        </w:tc>
        <w:tc>
          <w:tcPr>
            <w:tcW w:w="631" w:type="dxa"/>
            <w:tcBorders>
              <w:left w:val="single" w:sz="4" w:space="0" w:color="auto"/>
              <w:bottom w:val="single" w:sz="4" w:space="0" w:color="auto"/>
              <w:right w:val="single" w:sz="4" w:space="0" w:color="auto"/>
            </w:tcBorders>
          </w:tcPr>
          <w:p w14:paraId="5767E84B" w14:textId="77777777" w:rsidR="004830FF" w:rsidRPr="00270C16" w:rsidRDefault="004830FF" w:rsidP="004830FF">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48477A6F" w14:textId="77777777" w:rsidR="004830FF" w:rsidRPr="00270C16" w:rsidRDefault="004830FF" w:rsidP="004830FF">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30D175" w14:textId="77777777" w:rsidR="004830FF" w:rsidRPr="00270C16" w:rsidRDefault="004830FF" w:rsidP="004830F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06D3D" w14:textId="77777777" w:rsidR="004830FF" w:rsidRPr="00270C16" w:rsidRDefault="004830FF" w:rsidP="004830F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CBA131" w14:textId="77777777" w:rsidR="004830FF" w:rsidRPr="00270C16" w:rsidRDefault="004830FF" w:rsidP="004830F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AF39B15" w14:textId="77777777" w:rsidR="004830FF" w:rsidRPr="00270C16" w:rsidRDefault="004830FF" w:rsidP="004830F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E915D00"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C86BA6E"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A9CA2E" w14:textId="0B5239F9"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F43E60"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1BDFFE1" w14:textId="397E223D"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0E4B48"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6ADC67"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962DB0"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E63A3B6"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C50BC"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5023168" w14:textId="77777777" w:rsidR="004830FF" w:rsidRPr="00270C16" w:rsidRDefault="004830FF" w:rsidP="004830FF">
            <w:pPr>
              <w:pStyle w:val="TAC"/>
              <w:rPr>
                <w:lang w:val="en-US" w:eastAsia="zh-CN"/>
              </w:rPr>
            </w:pPr>
          </w:p>
        </w:tc>
      </w:tr>
      <w:tr w:rsidR="004830FF" w:rsidRPr="00270C16" w14:paraId="20AE9CC0"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3E0E3580" w14:textId="77777777" w:rsidR="004830FF" w:rsidRPr="00270C16" w:rsidRDefault="004830FF" w:rsidP="004830FF">
            <w:pPr>
              <w:pStyle w:val="TAC"/>
              <w:rPr>
                <w:lang w:val="en-US"/>
              </w:rPr>
            </w:pPr>
          </w:p>
        </w:tc>
        <w:tc>
          <w:tcPr>
            <w:tcW w:w="1373" w:type="dxa"/>
            <w:tcBorders>
              <w:top w:val="nil"/>
              <w:left w:val="single" w:sz="4" w:space="0" w:color="auto"/>
              <w:right w:val="single" w:sz="4" w:space="0" w:color="auto"/>
            </w:tcBorders>
            <w:shd w:val="clear" w:color="auto" w:fill="auto"/>
          </w:tcPr>
          <w:p w14:paraId="422755ED"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7A184A8C" w14:textId="77777777" w:rsidR="004830FF" w:rsidRPr="00270C16" w:rsidRDefault="004830FF" w:rsidP="004830FF">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0F0DAD1" w14:textId="77777777" w:rsidR="004830FF" w:rsidRPr="00270C16" w:rsidRDefault="004830FF" w:rsidP="004830FF">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74471" w14:textId="77777777" w:rsidR="004830FF" w:rsidRPr="00270C16" w:rsidRDefault="004830FF" w:rsidP="004830F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D96596" w14:textId="77777777" w:rsidR="004830FF" w:rsidRPr="00270C16" w:rsidRDefault="004830FF" w:rsidP="004830F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B10B9" w14:textId="77777777" w:rsidR="004830FF" w:rsidRPr="00270C16" w:rsidRDefault="004830FF" w:rsidP="004830F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5D62E5"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DA7D54A"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D3719FB"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AAE5984" w14:textId="18429411"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586E80"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ACEA6E" w14:textId="6DBFCE40"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AA50C1"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9E8F14E"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7DF41C"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0AA78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A6360" w14:textId="77777777" w:rsidR="004830FF" w:rsidRPr="00270C16" w:rsidRDefault="004830FF" w:rsidP="004830FF">
            <w:pPr>
              <w:pStyle w:val="TAC"/>
              <w:rPr>
                <w:rFonts w:eastAsia="Yu Mincho"/>
              </w:rPr>
            </w:pPr>
          </w:p>
        </w:tc>
        <w:tc>
          <w:tcPr>
            <w:tcW w:w="1265" w:type="dxa"/>
            <w:tcBorders>
              <w:top w:val="nil"/>
              <w:left w:val="single" w:sz="4" w:space="0" w:color="auto"/>
              <w:right w:val="single" w:sz="4" w:space="0" w:color="auto"/>
            </w:tcBorders>
            <w:shd w:val="clear" w:color="auto" w:fill="auto"/>
          </w:tcPr>
          <w:p w14:paraId="71533895" w14:textId="77777777" w:rsidR="004830FF" w:rsidRPr="00270C16" w:rsidRDefault="004830FF" w:rsidP="004830FF">
            <w:pPr>
              <w:pStyle w:val="TAC"/>
              <w:rPr>
                <w:lang w:val="en-US" w:eastAsia="zh-CN"/>
              </w:rPr>
            </w:pPr>
          </w:p>
        </w:tc>
      </w:tr>
      <w:tr w:rsidR="004830FF" w:rsidRPr="00270C16" w14:paraId="3C394C5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65C02586" w14:textId="77777777" w:rsidR="004830FF" w:rsidRPr="00270C16" w:rsidRDefault="004830FF" w:rsidP="004830FF">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76C733A" w14:textId="77777777" w:rsidR="004830FF" w:rsidRPr="00D85876" w:rsidRDefault="004830FF" w:rsidP="004830FF">
            <w:pPr>
              <w:pStyle w:val="TAC"/>
              <w:rPr>
                <w:lang w:val="es-US"/>
              </w:rPr>
            </w:pPr>
            <w:r w:rsidRPr="00D85876">
              <w:rPr>
                <w:lang w:val="es-US"/>
              </w:rPr>
              <w:t>CA_n66A-n71A</w:t>
            </w:r>
          </w:p>
          <w:p w14:paraId="368D40FA" w14:textId="77777777" w:rsidR="004830FF" w:rsidRPr="00D85876" w:rsidRDefault="004830FF" w:rsidP="004830FF">
            <w:pPr>
              <w:pStyle w:val="TAC"/>
              <w:rPr>
                <w:lang w:val="es-US"/>
              </w:rPr>
            </w:pPr>
            <w:r w:rsidRPr="00D85876">
              <w:rPr>
                <w:lang w:val="es-US"/>
              </w:rPr>
              <w:t>CA_n66A-n77A</w:t>
            </w:r>
          </w:p>
          <w:p w14:paraId="6402868B" w14:textId="77777777" w:rsidR="004830FF" w:rsidRPr="00270C16" w:rsidRDefault="004830FF" w:rsidP="004830FF">
            <w:pPr>
              <w:pStyle w:val="TAC"/>
              <w:rPr>
                <w:lang w:val="en-US"/>
              </w:rPr>
            </w:pPr>
            <w:r w:rsidRPr="00270C16">
              <w:t>CA_n71A-n77A</w:t>
            </w:r>
          </w:p>
        </w:tc>
        <w:tc>
          <w:tcPr>
            <w:tcW w:w="631" w:type="dxa"/>
            <w:tcBorders>
              <w:left w:val="single" w:sz="4" w:space="0" w:color="auto"/>
              <w:right w:val="single" w:sz="4" w:space="0" w:color="auto"/>
            </w:tcBorders>
          </w:tcPr>
          <w:p w14:paraId="4FF06686" w14:textId="77777777" w:rsidR="004830FF" w:rsidRPr="00270C16" w:rsidRDefault="004830FF" w:rsidP="004830FF">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49A0F53"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4ACB87"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6ED4DC"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E8B517"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7823E5" w14:textId="77777777" w:rsidR="004830FF" w:rsidRPr="00270C16" w:rsidRDefault="004830FF" w:rsidP="004830F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0601A7" w14:textId="77777777" w:rsidR="004830FF" w:rsidRPr="00270C16" w:rsidRDefault="004830FF" w:rsidP="004830F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512F2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7A2813" w14:textId="0095224A" w:rsidR="004830FF" w:rsidRPr="00270C16" w:rsidRDefault="004830FF" w:rsidP="004830F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6DD7AA"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605AE2" w14:textId="6A7BAB77"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8B8537"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826538"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72182B"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E160927"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6A0DB7"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9CD237" w14:textId="77777777" w:rsidR="004830FF" w:rsidRPr="00270C16" w:rsidRDefault="004830FF" w:rsidP="004830FF">
            <w:pPr>
              <w:pStyle w:val="TAC"/>
              <w:rPr>
                <w:lang w:val="en-US" w:eastAsia="zh-CN"/>
              </w:rPr>
            </w:pPr>
            <w:r w:rsidRPr="00270C16">
              <w:rPr>
                <w:lang w:val="en-US" w:eastAsia="zh-CN"/>
              </w:rPr>
              <w:t>0</w:t>
            </w:r>
          </w:p>
        </w:tc>
      </w:tr>
      <w:tr w:rsidR="004830FF" w:rsidRPr="00270C16" w14:paraId="3C09537F"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D318C13"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0D7AE22"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1D404AA9" w14:textId="77777777" w:rsidR="004830FF" w:rsidRPr="00270C16" w:rsidRDefault="004830FF" w:rsidP="004830FF">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67CF60F"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F86DEC"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9DD3B8"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023A4"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F436B2"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E34F11"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88DA1B"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95CF127" w14:textId="24A69AAE"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8E8F9F"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9C44ED" w14:textId="314E6BE9"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F0D172E"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3F2CCE"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6A6C6A8"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20037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326776"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2B81BA5" w14:textId="77777777" w:rsidR="004830FF" w:rsidRPr="00270C16" w:rsidRDefault="004830FF" w:rsidP="004830FF">
            <w:pPr>
              <w:pStyle w:val="TAC"/>
              <w:rPr>
                <w:lang w:val="en-US" w:eastAsia="zh-CN"/>
              </w:rPr>
            </w:pPr>
          </w:p>
        </w:tc>
      </w:tr>
      <w:tr w:rsidR="004830FF" w:rsidRPr="00270C16" w14:paraId="6545A63B"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4CD4FEB6" w14:textId="77777777" w:rsidR="004830FF" w:rsidRPr="00270C16" w:rsidRDefault="004830FF" w:rsidP="004830FF">
            <w:pPr>
              <w:pStyle w:val="TAC"/>
              <w:rPr>
                <w:lang w:val="en-US"/>
              </w:rPr>
            </w:pPr>
          </w:p>
        </w:tc>
        <w:tc>
          <w:tcPr>
            <w:tcW w:w="1373" w:type="dxa"/>
            <w:tcBorders>
              <w:top w:val="nil"/>
              <w:left w:val="single" w:sz="4" w:space="0" w:color="auto"/>
              <w:right w:val="single" w:sz="4" w:space="0" w:color="auto"/>
            </w:tcBorders>
            <w:shd w:val="clear" w:color="auto" w:fill="auto"/>
          </w:tcPr>
          <w:p w14:paraId="223C6236"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01908025" w14:textId="77777777" w:rsidR="004830FF" w:rsidRPr="00270C16" w:rsidRDefault="004830FF" w:rsidP="004830FF">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F90CCB5"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09F740"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5F19C5"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6C6FA6"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403A0" w14:textId="77777777" w:rsidR="004830FF" w:rsidRPr="00270C16" w:rsidRDefault="004830FF" w:rsidP="004830F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0C068A" w14:textId="77777777" w:rsidR="004830FF" w:rsidRPr="00270C16" w:rsidRDefault="004830FF" w:rsidP="004830F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BFCD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63A7D0" w14:textId="1F26118C" w:rsidR="004830FF" w:rsidRPr="00270C16" w:rsidRDefault="004830FF" w:rsidP="004830F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2537A5"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F299B92" w14:textId="73438A80" w:rsidR="004830FF" w:rsidRPr="00270C16" w:rsidRDefault="004830FF" w:rsidP="004830F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A42150C" w14:textId="77777777" w:rsidR="004830FF" w:rsidRPr="00270C16" w:rsidRDefault="004830FF" w:rsidP="004830F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42E1B25" w14:textId="77777777" w:rsidR="004830FF" w:rsidRPr="00270C16" w:rsidRDefault="004830FF" w:rsidP="004830F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7D40D3F" w14:textId="77777777" w:rsidR="004830FF" w:rsidRPr="00270C16" w:rsidRDefault="004830FF" w:rsidP="004830F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D0CE335" w14:textId="77777777" w:rsidR="004830FF" w:rsidRPr="00270C16" w:rsidRDefault="004830FF" w:rsidP="004830F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75405F" w14:textId="77777777" w:rsidR="004830FF" w:rsidRPr="00270C16" w:rsidRDefault="004830FF" w:rsidP="004830F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5733475D" w14:textId="77777777" w:rsidR="004830FF" w:rsidRPr="00270C16" w:rsidRDefault="004830FF" w:rsidP="004830FF">
            <w:pPr>
              <w:pStyle w:val="TAC"/>
              <w:rPr>
                <w:lang w:val="en-US" w:eastAsia="zh-CN"/>
              </w:rPr>
            </w:pPr>
          </w:p>
        </w:tc>
      </w:tr>
      <w:tr w:rsidR="004830FF" w:rsidRPr="00270C16" w14:paraId="016C3D1B" w14:textId="77777777" w:rsidTr="00F564B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E9F199" w14:textId="7A6F69FC" w:rsidR="004830FF" w:rsidRPr="00270C16" w:rsidRDefault="004830FF" w:rsidP="004830FF">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15E654B9" w14:textId="1F41DD83" w:rsidR="004830FF" w:rsidRPr="00270C16" w:rsidRDefault="004830FF" w:rsidP="004830FF">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404D0464" w14:textId="34B41D70" w:rsidR="004830FF" w:rsidRPr="00270C16" w:rsidRDefault="004830FF" w:rsidP="004830FF">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65AE393B" w14:textId="7CDA2EE5" w:rsidR="004830FF" w:rsidRPr="00270C16" w:rsidRDefault="004830FF" w:rsidP="004830FF">
            <w:pPr>
              <w:pStyle w:val="TAC"/>
              <w:rPr>
                <w:lang w:val="en-US" w:eastAsia="zh-CN"/>
              </w:rPr>
            </w:pPr>
            <w:r w:rsidRPr="007B66E9">
              <w:rPr>
                <w:rFonts w:eastAsia="SimSun"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D68285" w14:textId="594605E5" w:rsidR="004830FF" w:rsidRPr="00270C16" w:rsidRDefault="004830FF" w:rsidP="004830FF">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5A0C59" w14:textId="6E5D0206" w:rsidR="004830FF" w:rsidRPr="00270C16" w:rsidRDefault="004830FF" w:rsidP="004830FF">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98789E" w14:textId="0123863C" w:rsidR="004830FF" w:rsidRPr="00270C16" w:rsidRDefault="004830FF" w:rsidP="004830FF">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80769" w14:textId="4AE16E8F" w:rsidR="004830FF" w:rsidRPr="00270C16" w:rsidRDefault="004830FF" w:rsidP="004830FF">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2121F5" w14:textId="455B37B8" w:rsidR="004830FF" w:rsidRPr="00270C16" w:rsidRDefault="004830FF" w:rsidP="004830FF">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209389"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8DF50" w14:textId="577575FE" w:rsidR="004830FF" w:rsidRPr="00270C16" w:rsidRDefault="004830FF" w:rsidP="004830FF">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2BD328"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50903C" w14:textId="77777777"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CB9F416"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D5C2DC"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7A16E14"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08CE5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7E151C6"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tcPr>
          <w:p w14:paraId="2A0AF52B" w14:textId="503C7D8B" w:rsidR="004830FF" w:rsidRPr="00270C16" w:rsidRDefault="004830FF" w:rsidP="004830FF">
            <w:pPr>
              <w:pStyle w:val="TAC"/>
              <w:rPr>
                <w:lang w:val="en-US" w:eastAsia="zh-CN"/>
              </w:rPr>
            </w:pPr>
            <w:r w:rsidRPr="007B66E9">
              <w:rPr>
                <w:rFonts w:cs="Arial"/>
                <w:lang w:val="en-US" w:eastAsia="zh-CN"/>
              </w:rPr>
              <w:t>0</w:t>
            </w:r>
          </w:p>
        </w:tc>
      </w:tr>
      <w:tr w:rsidR="004830FF" w:rsidRPr="00270C16" w14:paraId="5D9E21AA"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3070D70D"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F6E7EF" w14:textId="77777777" w:rsidR="004830FF" w:rsidRPr="00270C16" w:rsidRDefault="004830FF" w:rsidP="004830FF">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622CBBD6" w14:textId="5A31D0C8" w:rsidR="004830FF" w:rsidRPr="00270C16" w:rsidRDefault="004830FF" w:rsidP="004830FF">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772DB0F0" w14:textId="4423626C" w:rsidR="004830FF" w:rsidRPr="00270C16" w:rsidRDefault="004830FF" w:rsidP="004830FF">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2EE9E25F" w14:textId="77777777" w:rsidR="004830FF" w:rsidRPr="00270C16" w:rsidRDefault="004830FF" w:rsidP="004830FF">
            <w:pPr>
              <w:pStyle w:val="TAC"/>
              <w:rPr>
                <w:lang w:val="en-US" w:eastAsia="zh-CN"/>
              </w:rPr>
            </w:pPr>
          </w:p>
        </w:tc>
      </w:tr>
      <w:tr w:rsidR="004830FF" w:rsidRPr="00270C16" w14:paraId="74374FAF" w14:textId="77777777" w:rsidTr="00F564B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61401"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CA4780" w14:textId="77777777" w:rsidR="004830FF" w:rsidRPr="00270C16" w:rsidRDefault="004830FF" w:rsidP="004830FF">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1425CAE0" w14:textId="6F9D60DC" w:rsidR="004830FF" w:rsidRPr="00270C16" w:rsidRDefault="004830FF" w:rsidP="004830FF">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08E4B0E5"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62F98A" w14:textId="0399C459" w:rsidR="004830FF" w:rsidRPr="00270C16" w:rsidRDefault="004830FF" w:rsidP="004830FF">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0BED64" w14:textId="3D0E3784" w:rsidR="004830FF" w:rsidRPr="00270C16" w:rsidRDefault="004830FF" w:rsidP="004830FF">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9EC908" w14:textId="65748ABC" w:rsidR="004830FF" w:rsidRPr="00270C16" w:rsidRDefault="004830FF" w:rsidP="004830FF">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2F81F" w14:textId="42FB2896" w:rsidR="004830FF" w:rsidRPr="00270C16" w:rsidRDefault="004830FF" w:rsidP="004830FF">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458A4A" w14:textId="3850D79D" w:rsidR="004830FF" w:rsidRPr="00270C16" w:rsidRDefault="004830FF" w:rsidP="004830FF">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7083C"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63A6FC" w14:textId="106C62B4" w:rsidR="004830FF" w:rsidRPr="00270C16" w:rsidRDefault="004830FF" w:rsidP="004830FF">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09EC70"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C044D3" w14:textId="29133D81" w:rsidR="004830FF" w:rsidRPr="00270C16" w:rsidRDefault="004830FF" w:rsidP="004830FF">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791D3F12" w14:textId="622B347C" w:rsidR="004830FF" w:rsidRPr="00270C16" w:rsidRDefault="004830FF" w:rsidP="004830FF">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2098F5F" w14:textId="2E8962D9" w:rsidR="004830FF" w:rsidRPr="00270C16" w:rsidRDefault="004830FF" w:rsidP="004830FF">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73CE16D6" w14:textId="67A1E497" w:rsidR="004830FF" w:rsidRPr="00270C16" w:rsidRDefault="004830FF" w:rsidP="004830FF">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444EFC2A" w14:textId="48CB52D1" w:rsidR="004830FF" w:rsidRPr="00270C16" w:rsidRDefault="004830FF" w:rsidP="004830FF">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52CAACE" w14:textId="3B34ED39" w:rsidR="004830FF" w:rsidRPr="00270C16" w:rsidRDefault="004830FF" w:rsidP="004830FF">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3DA1689E" w14:textId="787D809D" w:rsidR="004830FF" w:rsidRPr="00270C16" w:rsidRDefault="004830FF" w:rsidP="004830FF">
            <w:pPr>
              <w:pStyle w:val="TAC"/>
              <w:rPr>
                <w:lang w:val="en-US" w:eastAsia="zh-CN"/>
              </w:rPr>
            </w:pPr>
          </w:p>
        </w:tc>
      </w:tr>
      <w:tr w:rsidR="004830FF" w:rsidRPr="00270C16" w14:paraId="1B73A6F8" w14:textId="77777777" w:rsidTr="00F564B4">
        <w:trPr>
          <w:trHeight w:val="29"/>
        </w:trPr>
        <w:tc>
          <w:tcPr>
            <w:tcW w:w="1599" w:type="dxa"/>
            <w:gridSpan w:val="2"/>
            <w:tcBorders>
              <w:left w:val="single" w:sz="4" w:space="0" w:color="auto"/>
              <w:bottom w:val="nil"/>
              <w:right w:val="single" w:sz="4" w:space="0" w:color="auto"/>
            </w:tcBorders>
            <w:shd w:val="clear" w:color="auto" w:fill="auto"/>
          </w:tcPr>
          <w:p w14:paraId="1FDB11EC" w14:textId="42D6B24D" w:rsidR="004830FF" w:rsidRPr="00270C16" w:rsidRDefault="004830FF" w:rsidP="004830FF">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324B4E8C" w14:textId="41831228" w:rsidR="004830FF" w:rsidRPr="00270C16" w:rsidRDefault="004830FF" w:rsidP="004830FF">
            <w:pPr>
              <w:pStyle w:val="TAC"/>
              <w:rPr>
                <w:lang w:val="en-US"/>
              </w:rPr>
            </w:pPr>
            <w:r w:rsidRPr="007B66E9">
              <w:rPr>
                <w:rFonts w:cs="Arial"/>
              </w:rPr>
              <w:t>-</w:t>
            </w:r>
          </w:p>
        </w:tc>
        <w:tc>
          <w:tcPr>
            <w:tcW w:w="631" w:type="dxa"/>
            <w:tcBorders>
              <w:left w:val="single" w:sz="4" w:space="0" w:color="auto"/>
              <w:right w:val="single" w:sz="4" w:space="0" w:color="auto"/>
            </w:tcBorders>
          </w:tcPr>
          <w:p w14:paraId="0E111319" w14:textId="26C77164" w:rsidR="004830FF" w:rsidRPr="00270C16" w:rsidRDefault="004830FF" w:rsidP="004830FF">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40166F70" w14:textId="4C55C785" w:rsidR="004830FF" w:rsidRPr="00270C16" w:rsidRDefault="004830FF" w:rsidP="004830FF">
            <w:pPr>
              <w:pStyle w:val="TAC"/>
              <w:rPr>
                <w:lang w:val="en-US" w:eastAsia="zh-CN"/>
              </w:rPr>
            </w:pPr>
            <w:r w:rsidRPr="007B66E9">
              <w:rPr>
                <w:rFonts w:eastAsia="SimSun"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BDEEDC" w14:textId="11D42105" w:rsidR="004830FF" w:rsidRPr="00270C16" w:rsidRDefault="004830FF" w:rsidP="004830FF">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1393A" w14:textId="12037F48" w:rsidR="004830FF" w:rsidRPr="00270C16" w:rsidRDefault="004830FF" w:rsidP="004830FF">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7D2E9A" w14:textId="2B36A50E" w:rsidR="004830FF" w:rsidRPr="00270C16" w:rsidRDefault="004830FF" w:rsidP="004830FF">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19D30" w14:textId="6A66D0E4" w:rsidR="004830FF" w:rsidRPr="00270C16" w:rsidRDefault="004830FF" w:rsidP="004830FF">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83312" w14:textId="0568AD9F" w:rsidR="004830FF" w:rsidRPr="00270C16" w:rsidRDefault="004830FF" w:rsidP="004830FF">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BC244F"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9E4AF" w14:textId="1BD96ABB" w:rsidR="004830FF" w:rsidRPr="00270C16" w:rsidRDefault="004830FF" w:rsidP="004830FF">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56DC53"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4F3253" w14:textId="77777777"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4A4947"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1EA32AA"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0A66E04"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BD74328"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C3815BF" w14:textId="77777777" w:rsidR="004830FF" w:rsidRPr="00270C16" w:rsidRDefault="004830FF" w:rsidP="004830FF">
            <w:pPr>
              <w:pStyle w:val="TAC"/>
              <w:rPr>
                <w:rFonts w:eastAsia="Yu Mincho"/>
              </w:rPr>
            </w:pPr>
          </w:p>
        </w:tc>
        <w:tc>
          <w:tcPr>
            <w:tcW w:w="1265" w:type="dxa"/>
            <w:tcBorders>
              <w:left w:val="single" w:sz="4" w:space="0" w:color="auto"/>
              <w:bottom w:val="nil"/>
              <w:right w:val="single" w:sz="4" w:space="0" w:color="auto"/>
            </w:tcBorders>
          </w:tcPr>
          <w:p w14:paraId="6EA718E9" w14:textId="7EE043B9" w:rsidR="004830FF" w:rsidRPr="00270C16" w:rsidRDefault="004830FF" w:rsidP="004830FF">
            <w:pPr>
              <w:pStyle w:val="TAC"/>
              <w:rPr>
                <w:lang w:val="en-US" w:eastAsia="zh-CN"/>
              </w:rPr>
            </w:pPr>
            <w:r w:rsidRPr="007B66E9">
              <w:rPr>
                <w:rFonts w:cs="Arial"/>
                <w:lang w:val="en-US" w:eastAsia="zh-CN"/>
              </w:rPr>
              <w:t>0</w:t>
            </w:r>
          </w:p>
        </w:tc>
      </w:tr>
      <w:tr w:rsidR="004830FF" w:rsidRPr="00270C16" w14:paraId="51406DA0"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036AA39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2D139A80"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641AD985" w14:textId="0CB8392C" w:rsidR="004830FF" w:rsidRPr="00270C16" w:rsidRDefault="004830FF" w:rsidP="004830FF">
            <w:pPr>
              <w:pStyle w:val="TAC"/>
            </w:pPr>
            <w:r w:rsidRPr="007B66E9">
              <w:rPr>
                <w:rFonts w:cs="Arial"/>
              </w:rPr>
              <w:t>n71</w:t>
            </w:r>
          </w:p>
        </w:tc>
        <w:tc>
          <w:tcPr>
            <w:tcW w:w="9532" w:type="dxa"/>
            <w:gridSpan w:val="18"/>
            <w:tcBorders>
              <w:left w:val="single" w:sz="4" w:space="0" w:color="auto"/>
              <w:right w:val="single" w:sz="4" w:space="0" w:color="auto"/>
            </w:tcBorders>
          </w:tcPr>
          <w:p w14:paraId="7811E91C" w14:textId="12760BA1" w:rsidR="004830FF" w:rsidRPr="00270C16" w:rsidRDefault="004830FF" w:rsidP="004830FF">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228C5FD" w14:textId="77777777" w:rsidR="004830FF" w:rsidRPr="00270C16" w:rsidRDefault="004830FF" w:rsidP="004830FF">
            <w:pPr>
              <w:pStyle w:val="TAC"/>
              <w:rPr>
                <w:lang w:val="en-US" w:eastAsia="zh-CN"/>
              </w:rPr>
            </w:pPr>
          </w:p>
        </w:tc>
      </w:tr>
      <w:tr w:rsidR="004830FF" w:rsidRPr="00270C16" w14:paraId="6E2DE55D" w14:textId="77777777" w:rsidTr="00F564B4">
        <w:trPr>
          <w:trHeight w:val="29"/>
        </w:trPr>
        <w:tc>
          <w:tcPr>
            <w:tcW w:w="1599" w:type="dxa"/>
            <w:gridSpan w:val="2"/>
            <w:tcBorders>
              <w:top w:val="nil"/>
              <w:left w:val="single" w:sz="4" w:space="0" w:color="auto"/>
              <w:bottom w:val="nil"/>
              <w:right w:val="single" w:sz="4" w:space="0" w:color="auto"/>
            </w:tcBorders>
            <w:shd w:val="clear" w:color="auto" w:fill="auto"/>
          </w:tcPr>
          <w:p w14:paraId="56E5A7EA"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67AAE7"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7B143329" w14:textId="21D0DDD2" w:rsidR="004830FF" w:rsidRPr="007B66E9" w:rsidRDefault="004830FF" w:rsidP="004830FF">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50FBA487"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E3B9F7" w14:textId="64DA9458" w:rsidR="004830FF" w:rsidRPr="00270C16" w:rsidRDefault="004830FF" w:rsidP="004830FF">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621A4A" w14:textId="3079EE5E" w:rsidR="004830FF" w:rsidRPr="00270C16" w:rsidRDefault="004830FF" w:rsidP="004830FF">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74F65" w14:textId="50BA47A4" w:rsidR="004830FF" w:rsidRPr="00270C16" w:rsidRDefault="004830FF" w:rsidP="004830FF">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CD863F" w14:textId="155B40F6" w:rsidR="004830FF" w:rsidRPr="00270C16" w:rsidRDefault="004830FF" w:rsidP="004830FF">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A3ED55" w14:textId="68D7E3CC" w:rsidR="004830FF" w:rsidRPr="00270C16" w:rsidRDefault="004830FF" w:rsidP="004830FF">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D4DCE6"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B49AF" w14:textId="3D4AFF6C" w:rsidR="004830FF" w:rsidRPr="00270C16" w:rsidRDefault="004830FF" w:rsidP="004830FF">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B68828"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92283F" w14:textId="0135A4CF" w:rsidR="004830FF" w:rsidRPr="00270C16" w:rsidRDefault="004830FF" w:rsidP="004830FF">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5D1EB7D3" w14:textId="0200531F" w:rsidR="004830FF" w:rsidRPr="00270C16" w:rsidRDefault="004830FF" w:rsidP="004830FF">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7E7F09AB" w14:textId="61818F66" w:rsidR="004830FF" w:rsidRPr="00270C16" w:rsidRDefault="004830FF" w:rsidP="004830FF">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6AA2D42A" w14:textId="426717CD" w:rsidR="004830FF" w:rsidRPr="00270C16" w:rsidRDefault="004830FF" w:rsidP="004830FF">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3B23098" w14:textId="0808F99B" w:rsidR="004830FF" w:rsidRPr="00270C16" w:rsidRDefault="004830FF" w:rsidP="004830FF">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5FEE8D2" w14:textId="5B5C5286" w:rsidR="004830FF" w:rsidRPr="00270C16" w:rsidRDefault="004830FF" w:rsidP="004830FF">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7F36A391" w14:textId="77777777" w:rsidR="004830FF" w:rsidRPr="00270C16" w:rsidRDefault="004830FF" w:rsidP="004830FF">
            <w:pPr>
              <w:pStyle w:val="TAC"/>
              <w:rPr>
                <w:lang w:val="en-US" w:eastAsia="zh-CN"/>
              </w:rPr>
            </w:pPr>
          </w:p>
        </w:tc>
      </w:tr>
      <w:tr w:rsidR="004830FF" w:rsidRPr="00270C16" w14:paraId="359BE7C9"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28B7A96" w14:textId="242519BE" w:rsidR="004830FF" w:rsidRPr="00270C16" w:rsidRDefault="004830FF" w:rsidP="004830FF">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5965EA" w14:textId="77777777" w:rsidR="004830FF" w:rsidRPr="00D85876" w:rsidRDefault="004830FF" w:rsidP="004830FF">
            <w:pPr>
              <w:pStyle w:val="TAC"/>
              <w:rPr>
                <w:lang w:val="es-US"/>
              </w:rPr>
            </w:pPr>
            <w:r w:rsidRPr="00D85876">
              <w:rPr>
                <w:lang w:val="es-US"/>
              </w:rPr>
              <w:t xml:space="preserve">CA_n66A-n71A, </w:t>
            </w:r>
          </w:p>
          <w:p w14:paraId="06A79E53" w14:textId="77777777" w:rsidR="004830FF" w:rsidRPr="00D85876" w:rsidRDefault="004830FF" w:rsidP="004830FF">
            <w:pPr>
              <w:pStyle w:val="TAC"/>
              <w:rPr>
                <w:lang w:val="es-US"/>
              </w:rPr>
            </w:pPr>
            <w:r w:rsidRPr="00D85876">
              <w:rPr>
                <w:lang w:val="es-US"/>
              </w:rPr>
              <w:t xml:space="preserve">CA_n66A-n77A, </w:t>
            </w:r>
          </w:p>
          <w:p w14:paraId="1BEAB52B" w14:textId="6771813C" w:rsidR="004830FF" w:rsidRPr="00270C16" w:rsidRDefault="004830FF" w:rsidP="004830FF">
            <w:pPr>
              <w:pStyle w:val="TAC"/>
              <w:rPr>
                <w:lang w:val="en-US"/>
              </w:rPr>
            </w:pPr>
            <w:r>
              <w:t xml:space="preserve">CA_n71A-n77A </w:t>
            </w:r>
          </w:p>
        </w:tc>
        <w:tc>
          <w:tcPr>
            <w:tcW w:w="631" w:type="dxa"/>
            <w:tcBorders>
              <w:left w:val="single" w:sz="4" w:space="0" w:color="auto"/>
              <w:right w:val="single" w:sz="4" w:space="0" w:color="auto"/>
            </w:tcBorders>
          </w:tcPr>
          <w:p w14:paraId="163502F2" w14:textId="3F8B8544" w:rsidR="004830FF" w:rsidRPr="00270C16" w:rsidRDefault="004830FF" w:rsidP="004830FF">
            <w:pPr>
              <w:pStyle w:val="TAC"/>
            </w:pPr>
            <w:r>
              <w:t>n66</w:t>
            </w:r>
          </w:p>
        </w:tc>
        <w:tc>
          <w:tcPr>
            <w:tcW w:w="9532" w:type="dxa"/>
            <w:gridSpan w:val="18"/>
            <w:tcBorders>
              <w:left w:val="single" w:sz="4" w:space="0" w:color="auto"/>
              <w:right w:val="single" w:sz="4" w:space="0" w:color="auto"/>
            </w:tcBorders>
          </w:tcPr>
          <w:p w14:paraId="4288527D" w14:textId="0D834DA2" w:rsidR="004830FF" w:rsidRPr="00270C16" w:rsidRDefault="004830FF" w:rsidP="004830FF">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02D161A7" w14:textId="4F5EE2ED" w:rsidR="004830FF" w:rsidRPr="00270C16" w:rsidRDefault="004830FF" w:rsidP="004830FF">
            <w:pPr>
              <w:pStyle w:val="TAC"/>
              <w:rPr>
                <w:lang w:val="en-US" w:eastAsia="zh-CN"/>
              </w:rPr>
            </w:pPr>
            <w:r>
              <w:rPr>
                <w:rFonts w:eastAsiaTheme="minorEastAsia" w:hint="eastAsia"/>
                <w:lang w:val="en-US" w:eastAsia="zh-CN"/>
              </w:rPr>
              <w:t>0</w:t>
            </w:r>
          </w:p>
        </w:tc>
      </w:tr>
      <w:tr w:rsidR="004830FF" w:rsidRPr="00270C16" w14:paraId="45F7F8F7"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95D70E4"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0C0C3A8"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4E1EBC01" w14:textId="66844583" w:rsidR="004830FF" w:rsidRPr="00270C16" w:rsidRDefault="004830FF" w:rsidP="004830FF">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0C1F4024" w14:textId="3F212321"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EC6D63" w14:textId="754D6C45"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2D2D4D" w14:textId="363F979E"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2FE7F9" w14:textId="40A84850"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E2FED1"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67D15"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1B8524"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94A7F" w14:textId="1827A61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6392DC"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D7BC8FF" w14:textId="46EEACAF"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0DAB6D4"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A4B4D6"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6BA5D11"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6914199"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E5E0D"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9BAFFE6" w14:textId="77777777" w:rsidR="004830FF" w:rsidRPr="00270C16" w:rsidRDefault="004830FF" w:rsidP="004830FF">
            <w:pPr>
              <w:pStyle w:val="TAC"/>
              <w:rPr>
                <w:lang w:val="en-US" w:eastAsia="zh-CN"/>
              </w:rPr>
            </w:pPr>
          </w:p>
        </w:tc>
      </w:tr>
      <w:tr w:rsidR="004830FF" w:rsidRPr="00270C16" w14:paraId="0D2E82A3" w14:textId="77777777" w:rsidTr="00A16FB8">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A5B55C" w14:textId="77777777" w:rsidR="004830FF" w:rsidRPr="00270C16" w:rsidRDefault="004830FF" w:rsidP="004830F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02B84EE"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309777A0" w14:textId="7B6B9B30" w:rsidR="004830FF" w:rsidRPr="00270C16" w:rsidRDefault="004830FF" w:rsidP="004830FF">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3DD514CF"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8C2151" w14:textId="12EAFC95"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E6EB47" w14:textId="5BE89999"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DCEE3D" w14:textId="055968A3"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AC8621" w14:textId="520FF7D3" w:rsidR="004830FF" w:rsidRPr="00270C16" w:rsidRDefault="004830FF" w:rsidP="004830F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A29661" w14:textId="49A345D9" w:rsidR="004830FF" w:rsidRPr="00270C16" w:rsidRDefault="004830FF" w:rsidP="004830F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0034E7"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6FBA69" w14:textId="2ADA33C1" w:rsidR="004830FF" w:rsidRPr="00270C16" w:rsidRDefault="004830FF" w:rsidP="004830F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76CB26" w14:textId="77777777" w:rsidR="004830FF"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54F50AC" w14:textId="653E41FF" w:rsidR="004830FF" w:rsidRPr="00270C16" w:rsidRDefault="004830FF" w:rsidP="004830FF">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ED69A26" w14:textId="477A6EBD" w:rsidR="004830FF" w:rsidRPr="00270C16" w:rsidRDefault="004830FF" w:rsidP="004830FF">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9E4581B" w14:textId="3EF727F8" w:rsidR="004830FF" w:rsidRPr="00270C16" w:rsidRDefault="004830FF" w:rsidP="004830FF">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814D568" w14:textId="2AC530BC" w:rsidR="004830FF" w:rsidRPr="00270C16" w:rsidRDefault="004830FF" w:rsidP="004830FF">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24BC935" w14:textId="69EB5564" w:rsidR="004830FF" w:rsidRPr="00270C16" w:rsidRDefault="004830FF" w:rsidP="004830F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72A23E" w14:textId="0437C6E8" w:rsidR="004830FF" w:rsidRPr="00270C16" w:rsidRDefault="004830FF" w:rsidP="004830FF">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48C6C98A" w14:textId="77777777" w:rsidR="004830FF" w:rsidRPr="00270C16" w:rsidRDefault="004830FF" w:rsidP="004830FF">
            <w:pPr>
              <w:pStyle w:val="TAC"/>
              <w:rPr>
                <w:lang w:val="en-US" w:eastAsia="zh-CN"/>
              </w:rPr>
            </w:pPr>
          </w:p>
        </w:tc>
      </w:tr>
      <w:tr w:rsidR="004830FF" w:rsidRPr="00270C16" w14:paraId="595B387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C565B70" w14:textId="0D981BCA" w:rsidR="004830FF" w:rsidRPr="00270C16" w:rsidRDefault="004830FF" w:rsidP="004830FF">
            <w:pPr>
              <w:pStyle w:val="TAC"/>
              <w:rPr>
                <w:lang w:val="en-US"/>
              </w:rPr>
            </w:pPr>
            <w:r>
              <w:lastRenderedPageBreak/>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F6ED6C6" w14:textId="77777777" w:rsidR="004830FF" w:rsidRPr="00854421" w:rsidRDefault="004830FF" w:rsidP="004830FF">
            <w:pPr>
              <w:pStyle w:val="TAC"/>
              <w:rPr>
                <w:lang w:val="es-US"/>
              </w:rPr>
            </w:pPr>
            <w:r w:rsidRPr="00854421">
              <w:rPr>
                <w:lang w:val="es-US"/>
              </w:rPr>
              <w:t>CA_n66A-n71A,</w:t>
            </w:r>
          </w:p>
          <w:p w14:paraId="7A321ADB" w14:textId="77777777" w:rsidR="004830FF" w:rsidRPr="00854421" w:rsidRDefault="004830FF" w:rsidP="004830FF">
            <w:pPr>
              <w:pStyle w:val="TAC"/>
              <w:rPr>
                <w:lang w:val="es-US"/>
              </w:rPr>
            </w:pPr>
            <w:r w:rsidRPr="00854421">
              <w:rPr>
                <w:lang w:val="es-US"/>
              </w:rPr>
              <w:t>CA_n66A-n77A,</w:t>
            </w:r>
          </w:p>
          <w:p w14:paraId="27FEC8AE" w14:textId="6F3D34D9" w:rsidR="004830FF" w:rsidRPr="00270C16" w:rsidRDefault="004830FF" w:rsidP="004830FF">
            <w:pPr>
              <w:pStyle w:val="TAC"/>
              <w:rPr>
                <w:lang w:val="en-US"/>
              </w:rPr>
            </w:pPr>
            <w:r>
              <w:t>CA_n71A-n77A</w:t>
            </w:r>
          </w:p>
        </w:tc>
        <w:tc>
          <w:tcPr>
            <w:tcW w:w="631" w:type="dxa"/>
            <w:tcBorders>
              <w:left w:val="single" w:sz="4" w:space="0" w:color="auto"/>
              <w:right w:val="single" w:sz="4" w:space="0" w:color="auto"/>
            </w:tcBorders>
          </w:tcPr>
          <w:p w14:paraId="746591C0" w14:textId="60ED300E" w:rsidR="004830FF" w:rsidRPr="00270C16" w:rsidRDefault="004830FF" w:rsidP="004830FF">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77956B15" w14:textId="065971FD"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39FA0B" w14:textId="3076B5C7"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3A43BF" w14:textId="552855FA"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8BB" w14:textId="07774AFD"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E0874" w14:textId="0684865C" w:rsidR="004830FF" w:rsidRPr="00270C16" w:rsidRDefault="004830FF" w:rsidP="004830F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971EA9" w14:textId="25231E9D" w:rsidR="004830FF" w:rsidRPr="00270C16" w:rsidRDefault="004830FF" w:rsidP="004830F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5B4073" w14:textId="77777777" w:rsidR="004830FF" w:rsidRDefault="004830FF" w:rsidP="004830F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800F0B" w14:textId="1CB8CB48" w:rsidR="004830FF" w:rsidRPr="00270C16" w:rsidRDefault="004830FF" w:rsidP="004830F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112B6B"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CDBDB6" w14:textId="7D9FFF46"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F3C91B"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76F06C"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DF20A05"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97730CB"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7A075" w14:textId="77777777" w:rsidR="004830FF" w:rsidRPr="00270C16" w:rsidRDefault="004830FF" w:rsidP="004830F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1FF371A3" w14:textId="51FA0348" w:rsidR="004830FF" w:rsidRPr="00270C16" w:rsidRDefault="004830FF" w:rsidP="004830FF">
            <w:pPr>
              <w:pStyle w:val="TAC"/>
              <w:rPr>
                <w:lang w:val="en-US" w:eastAsia="zh-CN"/>
              </w:rPr>
            </w:pPr>
            <w:r>
              <w:rPr>
                <w:rFonts w:eastAsiaTheme="minorEastAsia" w:hint="eastAsia"/>
                <w:lang w:val="en-US" w:eastAsia="zh-CN"/>
              </w:rPr>
              <w:t>0</w:t>
            </w:r>
          </w:p>
        </w:tc>
      </w:tr>
      <w:tr w:rsidR="004830FF" w:rsidRPr="00270C16" w14:paraId="294F4AB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2CD3B37B"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0992DBB"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7C33AE" w14:textId="4F9B3364" w:rsidR="004830FF" w:rsidRPr="00270C16" w:rsidRDefault="004830FF" w:rsidP="004830FF">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AD75E64" w14:textId="100F60D8" w:rsidR="004830FF" w:rsidRPr="00270C16" w:rsidRDefault="004830FF" w:rsidP="004830F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4D2DC5" w14:textId="3902E5F5" w:rsidR="004830FF" w:rsidRPr="00270C16" w:rsidRDefault="004830FF" w:rsidP="004830F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1B9C1" w14:textId="3F3CB747" w:rsidR="004830FF" w:rsidRPr="00270C16" w:rsidRDefault="004830FF" w:rsidP="004830F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9FFD21" w14:textId="174FFF61" w:rsidR="004830FF" w:rsidRPr="00270C16" w:rsidRDefault="004830FF" w:rsidP="004830F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9090"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BCB948"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C74EAA" w14:textId="77777777" w:rsidR="004830FF" w:rsidRPr="00270C16" w:rsidRDefault="004830FF" w:rsidP="004830F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CD83E" w14:textId="3110D4FA" w:rsidR="004830FF" w:rsidRPr="00270C16" w:rsidRDefault="004830FF" w:rsidP="004830F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BFE00F" w14:textId="77777777" w:rsidR="004830FF" w:rsidRPr="00270C16" w:rsidRDefault="004830FF" w:rsidP="004830F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A0C19B" w14:textId="74BDD5CC" w:rsidR="004830FF" w:rsidRPr="00270C16" w:rsidRDefault="004830FF" w:rsidP="004830F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00D2E" w14:textId="77777777" w:rsidR="004830FF" w:rsidRPr="00270C16" w:rsidRDefault="004830FF" w:rsidP="004830F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768E8D" w14:textId="77777777" w:rsidR="004830FF" w:rsidRPr="00270C16" w:rsidRDefault="004830FF" w:rsidP="004830F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47A631" w14:textId="77777777" w:rsidR="004830FF" w:rsidRPr="00270C16" w:rsidRDefault="004830FF" w:rsidP="004830F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3BF8003" w14:textId="77777777" w:rsidR="004830FF" w:rsidRPr="00270C16" w:rsidRDefault="004830FF" w:rsidP="004830F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EE79B" w14:textId="77777777" w:rsidR="004830FF" w:rsidRPr="00270C16" w:rsidRDefault="004830FF" w:rsidP="004830F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27EA2B"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51169F05" w14:textId="77777777" w:rsidTr="00693E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F11E53" w14:textId="77777777" w:rsidR="004830FF" w:rsidRPr="00270C16" w:rsidRDefault="004830FF" w:rsidP="004830F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252E91" w14:textId="77777777" w:rsidR="004830FF" w:rsidRPr="00270C16" w:rsidRDefault="004830FF" w:rsidP="004830F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F785766" w14:textId="5BCD0655" w:rsidR="004830FF" w:rsidRPr="00270C16" w:rsidRDefault="004830FF" w:rsidP="004830FF">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4CC48C5F" w14:textId="1E4F65D0" w:rsidR="004830FF" w:rsidRPr="00270C16" w:rsidRDefault="004830FF" w:rsidP="004830FF">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B4A010A" w14:textId="77777777" w:rsidR="004830FF" w:rsidRPr="00270C16" w:rsidRDefault="004830FF" w:rsidP="004830FF">
            <w:pPr>
              <w:keepNext/>
              <w:keepLines/>
              <w:spacing w:after="0"/>
              <w:jc w:val="center"/>
              <w:rPr>
                <w:rFonts w:ascii="Arial" w:hAnsi="Arial"/>
                <w:sz w:val="18"/>
                <w:lang w:val="en-US" w:eastAsia="zh-CN"/>
              </w:rPr>
            </w:pPr>
          </w:p>
        </w:tc>
      </w:tr>
      <w:tr w:rsidR="004830FF" w:rsidRPr="00270C16" w14:paraId="644AE50D" w14:textId="77777777" w:rsidTr="00693E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BDF5A1B" w14:textId="2DE988D0" w:rsidR="004830FF" w:rsidRPr="00270C16" w:rsidRDefault="004830FF" w:rsidP="004830FF">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90AF19" w14:textId="733254BF" w:rsidR="004830FF" w:rsidRPr="00854421" w:rsidRDefault="004830FF" w:rsidP="004830FF">
            <w:pPr>
              <w:pStyle w:val="TAC"/>
              <w:rPr>
                <w:lang w:val="es-US"/>
              </w:rPr>
            </w:pPr>
            <w:r w:rsidRPr="00854421">
              <w:rPr>
                <w:lang w:val="es-US"/>
              </w:rPr>
              <w:t xml:space="preserve">CA_n66A-n71A, </w:t>
            </w:r>
            <w:r w:rsidRPr="00854421">
              <w:rPr>
                <w:lang w:val="es-US"/>
              </w:rPr>
              <w:br/>
              <w:t xml:space="preserve">CA_n66A-n77A,  </w:t>
            </w:r>
            <w:r w:rsidRPr="00854421">
              <w:rPr>
                <w:lang w:val="es-US"/>
              </w:rPr>
              <w:br/>
              <w:t xml:space="preserve">CA_n71A-n77A </w:t>
            </w:r>
          </w:p>
        </w:tc>
        <w:tc>
          <w:tcPr>
            <w:tcW w:w="631" w:type="dxa"/>
            <w:tcBorders>
              <w:left w:val="single" w:sz="4" w:space="0" w:color="auto"/>
              <w:right w:val="single" w:sz="4" w:space="0" w:color="auto"/>
            </w:tcBorders>
          </w:tcPr>
          <w:p w14:paraId="339A4480" w14:textId="508CAB60" w:rsidR="004830FF" w:rsidRPr="00270C16" w:rsidRDefault="004830FF" w:rsidP="004830FF">
            <w:pPr>
              <w:pStyle w:val="TAC"/>
            </w:pPr>
            <w:r>
              <w:rPr>
                <w:rFonts w:eastAsiaTheme="minorEastAsia"/>
                <w:lang w:val="en-US"/>
              </w:rPr>
              <w:t>n66</w:t>
            </w:r>
          </w:p>
        </w:tc>
        <w:tc>
          <w:tcPr>
            <w:tcW w:w="9532" w:type="dxa"/>
            <w:gridSpan w:val="18"/>
            <w:tcBorders>
              <w:left w:val="single" w:sz="4" w:space="0" w:color="auto"/>
              <w:right w:val="single" w:sz="4" w:space="0" w:color="auto"/>
            </w:tcBorders>
          </w:tcPr>
          <w:p w14:paraId="31582454" w14:textId="10F4CDF4" w:rsidR="004830FF" w:rsidRPr="00270C16" w:rsidRDefault="004830FF" w:rsidP="004830FF">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D7673F3" w14:textId="6F5CA943" w:rsidR="004830FF" w:rsidRPr="00270C16" w:rsidRDefault="004830FF" w:rsidP="004830FF">
            <w:pPr>
              <w:pStyle w:val="TAC"/>
              <w:rPr>
                <w:lang w:val="en-US" w:eastAsia="zh-CN"/>
              </w:rPr>
            </w:pPr>
            <w:r>
              <w:rPr>
                <w:rFonts w:eastAsiaTheme="minorEastAsia" w:hint="eastAsia"/>
                <w:lang w:val="en-US" w:eastAsia="zh-CN"/>
              </w:rPr>
              <w:t>0</w:t>
            </w:r>
          </w:p>
        </w:tc>
      </w:tr>
      <w:tr w:rsidR="004830FF" w:rsidRPr="00270C16" w14:paraId="2A7D0DA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421145"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99D4CFA"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729EBC2E" w14:textId="3F976934" w:rsidR="004830FF" w:rsidRPr="00270C16" w:rsidRDefault="004830FF" w:rsidP="004830FF">
            <w:pPr>
              <w:pStyle w:val="TAC"/>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4EA614BD" w14:textId="6636E6BA" w:rsidR="004830FF" w:rsidRPr="00270C16" w:rsidRDefault="004830FF" w:rsidP="004830FF">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768361" w14:textId="633E51BF" w:rsidR="004830FF" w:rsidRPr="00270C16" w:rsidRDefault="004830FF" w:rsidP="004830F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B0F94" w14:textId="68D306F8" w:rsidR="004830FF" w:rsidRPr="00270C16" w:rsidRDefault="004830FF" w:rsidP="004830F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19DD3" w14:textId="02BF383B" w:rsidR="004830FF" w:rsidRPr="00270C16" w:rsidRDefault="004830FF" w:rsidP="004830F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006132"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9DA830"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7F300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49F801" w14:textId="29443A59"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8B07FE"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1BC0B8A" w14:textId="720A05BD"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6138A6B"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6B20A2F"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73D6259"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8F2CFCB"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1A61F5"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D2CCB39" w14:textId="77777777" w:rsidR="004830FF" w:rsidRPr="00270C16" w:rsidRDefault="004830FF" w:rsidP="004830FF">
            <w:pPr>
              <w:pStyle w:val="TAC"/>
              <w:rPr>
                <w:lang w:val="en-US" w:eastAsia="zh-CN"/>
              </w:rPr>
            </w:pPr>
          </w:p>
        </w:tc>
      </w:tr>
      <w:tr w:rsidR="004830FF" w:rsidRPr="00270C16" w14:paraId="310CCFA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46099F"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FEBCA96"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13C7D4AE" w14:textId="2EABB5E0" w:rsidR="004830FF" w:rsidRPr="00270C16" w:rsidRDefault="004830FF" w:rsidP="004830FF">
            <w:pPr>
              <w:pStyle w:val="TAC"/>
            </w:pPr>
            <w:r>
              <w:rPr>
                <w:rFonts w:eastAsiaTheme="minorEastAsia"/>
                <w:lang w:val="en-US"/>
              </w:rPr>
              <w:t>n77</w:t>
            </w:r>
          </w:p>
        </w:tc>
        <w:tc>
          <w:tcPr>
            <w:tcW w:w="9532" w:type="dxa"/>
            <w:gridSpan w:val="18"/>
            <w:tcBorders>
              <w:left w:val="single" w:sz="4" w:space="0" w:color="auto"/>
              <w:right w:val="single" w:sz="4" w:space="0" w:color="auto"/>
            </w:tcBorders>
          </w:tcPr>
          <w:p w14:paraId="47D923C9" w14:textId="34727561" w:rsidR="004830FF" w:rsidRPr="00270C16" w:rsidRDefault="004830FF" w:rsidP="004830FF">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3EB759" w14:textId="77777777" w:rsidR="004830FF" w:rsidRPr="00270C16" w:rsidRDefault="004830FF" w:rsidP="004830FF">
            <w:pPr>
              <w:pStyle w:val="TAC"/>
              <w:rPr>
                <w:lang w:val="en-US" w:eastAsia="zh-CN"/>
              </w:rPr>
            </w:pPr>
          </w:p>
        </w:tc>
      </w:tr>
      <w:tr w:rsidR="004830FF" w:rsidRPr="00270C16" w14:paraId="063F445A"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538769D3"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0CF39EEB"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792459FC" w14:textId="3250EC8C" w:rsidR="004830FF" w:rsidRPr="00270C16" w:rsidRDefault="004830FF" w:rsidP="004830FF">
            <w:pPr>
              <w:pStyle w:val="TAC"/>
            </w:pPr>
            <w:del w:id="98" w:author="Nokia" w:date="2022-01-07T00:35:00Z">
              <w:r w:rsidDel="00223512">
                <w:delText>n66</w:delText>
              </w:r>
            </w:del>
          </w:p>
        </w:tc>
        <w:tc>
          <w:tcPr>
            <w:tcW w:w="9532" w:type="dxa"/>
            <w:gridSpan w:val="18"/>
            <w:tcBorders>
              <w:left w:val="single" w:sz="4" w:space="0" w:color="auto"/>
              <w:right w:val="single" w:sz="4" w:space="0" w:color="auto"/>
            </w:tcBorders>
          </w:tcPr>
          <w:p w14:paraId="5F79974F" w14:textId="36A9FCB8" w:rsidR="004830FF" w:rsidRPr="00270C16" w:rsidRDefault="004830FF" w:rsidP="004830FF">
            <w:pPr>
              <w:pStyle w:val="TAC"/>
              <w:rPr>
                <w:rFonts w:eastAsia="Yu Mincho"/>
              </w:rPr>
            </w:pPr>
            <w:del w:id="99" w:author="Nokia" w:date="2022-01-07T00:35:00Z">
              <w:r w:rsidDel="00223512">
                <w:rPr>
                  <w:lang w:val="en-US"/>
                </w:rPr>
                <w:delText>See CA_n66(2A) Bandwidth Combination Set 1 in Table 5.5A.2-1</w:delText>
              </w:r>
            </w:del>
          </w:p>
        </w:tc>
        <w:tc>
          <w:tcPr>
            <w:tcW w:w="1265" w:type="dxa"/>
            <w:tcBorders>
              <w:top w:val="single" w:sz="4" w:space="0" w:color="auto"/>
              <w:left w:val="single" w:sz="4" w:space="0" w:color="auto"/>
              <w:bottom w:val="nil"/>
              <w:right w:val="single" w:sz="4" w:space="0" w:color="auto"/>
            </w:tcBorders>
            <w:shd w:val="clear" w:color="auto" w:fill="auto"/>
          </w:tcPr>
          <w:p w14:paraId="56AEAD68" w14:textId="6790BCDB" w:rsidR="004830FF" w:rsidRPr="00270C16" w:rsidRDefault="004830FF" w:rsidP="004830FF">
            <w:pPr>
              <w:pStyle w:val="TAC"/>
              <w:rPr>
                <w:lang w:val="en-US" w:eastAsia="zh-CN"/>
              </w:rPr>
            </w:pPr>
            <w:del w:id="100" w:author="Nokia" w:date="2022-01-07T00:35:00Z">
              <w:r w:rsidDel="00223512">
                <w:rPr>
                  <w:rFonts w:eastAsiaTheme="minorEastAsia" w:hint="eastAsia"/>
                  <w:lang w:val="en-US" w:eastAsia="zh-CN"/>
                </w:rPr>
                <w:delText>1</w:delText>
              </w:r>
            </w:del>
          </w:p>
        </w:tc>
      </w:tr>
      <w:tr w:rsidR="004830FF" w:rsidRPr="00270C16" w14:paraId="1C98085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42DF4C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21560F2"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79350325" w14:textId="0E2E5C2D" w:rsidR="004830FF" w:rsidRPr="00270C16" w:rsidRDefault="004830FF" w:rsidP="004830FF">
            <w:pPr>
              <w:pStyle w:val="TAC"/>
            </w:pPr>
            <w:del w:id="101" w:author="Nokia" w:date="2022-01-07T00:35:00Z">
              <w:r w:rsidDel="00223512">
                <w:delText>n71</w:delText>
              </w:r>
            </w:del>
          </w:p>
        </w:tc>
        <w:tc>
          <w:tcPr>
            <w:tcW w:w="651" w:type="dxa"/>
            <w:gridSpan w:val="2"/>
            <w:tcBorders>
              <w:top w:val="single" w:sz="4" w:space="0" w:color="auto"/>
              <w:left w:val="single" w:sz="4" w:space="0" w:color="auto"/>
              <w:bottom w:val="single" w:sz="4" w:space="0" w:color="auto"/>
              <w:right w:val="single" w:sz="4" w:space="0" w:color="auto"/>
            </w:tcBorders>
          </w:tcPr>
          <w:p w14:paraId="01C69D7A" w14:textId="6C1574CA" w:rsidR="004830FF" w:rsidRPr="00270C16" w:rsidRDefault="004830FF" w:rsidP="004830FF">
            <w:pPr>
              <w:pStyle w:val="TAC"/>
              <w:rPr>
                <w:lang w:val="en-US" w:eastAsia="zh-CN"/>
              </w:rPr>
            </w:pPr>
            <w:del w:id="102" w:author="Nokia" w:date="2022-01-07T00:35:00Z">
              <w:r w:rsidDel="00223512">
                <w:rPr>
                  <w:lang w:val="en-US" w:eastAsia="zh-CN"/>
                </w:rPr>
                <w:delText>5</w:delText>
              </w:r>
            </w:del>
          </w:p>
        </w:tc>
        <w:tc>
          <w:tcPr>
            <w:tcW w:w="681" w:type="dxa"/>
            <w:gridSpan w:val="2"/>
            <w:tcBorders>
              <w:top w:val="single" w:sz="4" w:space="0" w:color="auto"/>
              <w:left w:val="single" w:sz="4" w:space="0" w:color="auto"/>
              <w:bottom w:val="single" w:sz="4" w:space="0" w:color="auto"/>
              <w:right w:val="single" w:sz="4" w:space="0" w:color="auto"/>
            </w:tcBorders>
          </w:tcPr>
          <w:p w14:paraId="3B940EB0" w14:textId="29FD0E2C" w:rsidR="004830FF" w:rsidRPr="00270C16" w:rsidRDefault="004830FF" w:rsidP="004830FF">
            <w:pPr>
              <w:pStyle w:val="TAC"/>
              <w:rPr>
                <w:rFonts w:eastAsia="SimSun"/>
                <w:lang w:val="en-US" w:eastAsia="zh-CN"/>
              </w:rPr>
            </w:pPr>
            <w:del w:id="103" w:author="Nokia" w:date="2022-01-07T00:35:00Z">
              <w:r w:rsidDel="00223512">
                <w:rPr>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3A0446B7" w14:textId="4C02FEFD" w:rsidR="004830FF" w:rsidRPr="00270C16" w:rsidRDefault="004830FF" w:rsidP="004830FF">
            <w:pPr>
              <w:pStyle w:val="TAC"/>
              <w:rPr>
                <w:rFonts w:eastAsia="SimSun"/>
                <w:lang w:val="en-US" w:eastAsia="zh-CN"/>
              </w:rPr>
            </w:pPr>
            <w:del w:id="104" w:author="Nokia" w:date="2022-01-07T00:35:00Z">
              <w:r w:rsidDel="00223512">
                <w:rPr>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51199D9E" w14:textId="658F7832" w:rsidR="004830FF" w:rsidRPr="00270C16" w:rsidRDefault="004830FF" w:rsidP="004830FF">
            <w:pPr>
              <w:pStyle w:val="TAC"/>
              <w:rPr>
                <w:rFonts w:eastAsia="SimSun"/>
                <w:lang w:val="en-US" w:eastAsia="zh-CN"/>
              </w:rPr>
            </w:pPr>
            <w:del w:id="105" w:author="Nokia" w:date="2022-01-07T00:35:00Z">
              <w:r w:rsidDel="00223512">
                <w:rPr>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5EC086A5" w14:textId="77777777" w:rsidR="004830FF" w:rsidRPr="00270C16" w:rsidRDefault="004830FF" w:rsidP="004830F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FA5663"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D7464A"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D0E3C4" w14:textId="34B66897" w:rsidR="004830FF" w:rsidRPr="00270C16" w:rsidRDefault="004830FF" w:rsidP="004830F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AFFC8"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BE9AD7" w14:textId="1FC0110E"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346EC45"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2E2D574"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3239A6F"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7E87641"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D84F6"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DB2BA0C" w14:textId="77777777" w:rsidR="004830FF" w:rsidRPr="00270C16" w:rsidRDefault="004830FF" w:rsidP="004830FF">
            <w:pPr>
              <w:pStyle w:val="TAC"/>
              <w:rPr>
                <w:lang w:val="en-US" w:eastAsia="zh-CN"/>
              </w:rPr>
            </w:pPr>
          </w:p>
        </w:tc>
      </w:tr>
      <w:tr w:rsidR="004830FF" w:rsidRPr="00270C16" w14:paraId="2DEE96E4" w14:textId="77777777" w:rsidTr="00693EF5">
        <w:trPr>
          <w:trHeight w:val="29"/>
        </w:trPr>
        <w:tc>
          <w:tcPr>
            <w:tcW w:w="1599" w:type="dxa"/>
            <w:gridSpan w:val="2"/>
            <w:tcBorders>
              <w:top w:val="nil"/>
              <w:left w:val="single" w:sz="4" w:space="0" w:color="auto"/>
              <w:right w:val="single" w:sz="4" w:space="0" w:color="auto"/>
            </w:tcBorders>
            <w:shd w:val="clear" w:color="auto" w:fill="auto"/>
          </w:tcPr>
          <w:p w14:paraId="0F8400D7" w14:textId="77777777" w:rsidR="004830FF" w:rsidRPr="00270C16" w:rsidRDefault="004830FF" w:rsidP="004830FF">
            <w:pPr>
              <w:pStyle w:val="TAC"/>
              <w:rPr>
                <w:lang w:val="en-US"/>
              </w:rPr>
            </w:pPr>
          </w:p>
        </w:tc>
        <w:tc>
          <w:tcPr>
            <w:tcW w:w="1373" w:type="dxa"/>
            <w:tcBorders>
              <w:top w:val="nil"/>
              <w:left w:val="single" w:sz="4" w:space="0" w:color="auto"/>
              <w:right w:val="single" w:sz="4" w:space="0" w:color="auto"/>
            </w:tcBorders>
            <w:shd w:val="clear" w:color="auto" w:fill="auto"/>
          </w:tcPr>
          <w:p w14:paraId="562103C8" w14:textId="77777777"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4B9AFB07" w14:textId="4BFD451C" w:rsidR="004830FF" w:rsidRPr="00270C16" w:rsidRDefault="004830FF" w:rsidP="004830FF">
            <w:pPr>
              <w:pStyle w:val="TAC"/>
            </w:pPr>
            <w:del w:id="106" w:author="Nokia" w:date="2022-01-07T00:35:00Z">
              <w:r w:rsidDel="00223512">
                <w:delText>n77</w:delText>
              </w:r>
            </w:del>
          </w:p>
        </w:tc>
        <w:tc>
          <w:tcPr>
            <w:tcW w:w="9532" w:type="dxa"/>
            <w:gridSpan w:val="18"/>
            <w:tcBorders>
              <w:left w:val="single" w:sz="4" w:space="0" w:color="auto"/>
              <w:right w:val="single" w:sz="4" w:space="0" w:color="auto"/>
            </w:tcBorders>
          </w:tcPr>
          <w:p w14:paraId="1B64285C" w14:textId="1FD8673D" w:rsidR="004830FF" w:rsidRPr="00270C16" w:rsidRDefault="004830FF" w:rsidP="004830FF">
            <w:pPr>
              <w:pStyle w:val="TAC"/>
              <w:rPr>
                <w:rFonts w:eastAsia="Yu Mincho"/>
              </w:rPr>
            </w:pPr>
            <w:del w:id="107" w:author="Nokia" w:date="2022-01-07T00:35:00Z">
              <w:r w:rsidDel="00223512">
                <w:delText>See CA_n77(2A) Bandwidth Combination Set 1 in Table 5.5A.2-1</w:delText>
              </w:r>
            </w:del>
          </w:p>
        </w:tc>
        <w:tc>
          <w:tcPr>
            <w:tcW w:w="1265" w:type="dxa"/>
            <w:tcBorders>
              <w:top w:val="nil"/>
              <w:left w:val="single" w:sz="4" w:space="0" w:color="auto"/>
              <w:bottom w:val="single" w:sz="4" w:space="0" w:color="auto"/>
              <w:right w:val="single" w:sz="4" w:space="0" w:color="auto"/>
            </w:tcBorders>
            <w:shd w:val="clear" w:color="auto" w:fill="auto"/>
          </w:tcPr>
          <w:p w14:paraId="6C6D0891" w14:textId="77777777" w:rsidR="004830FF" w:rsidRPr="00270C16" w:rsidRDefault="004830FF" w:rsidP="004830FF">
            <w:pPr>
              <w:pStyle w:val="TAC"/>
              <w:rPr>
                <w:lang w:val="en-US" w:eastAsia="zh-CN"/>
              </w:rPr>
            </w:pPr>
          </w:p>
        </w:tc>
      </w:tr>
      <w:tr w:rsidR="004830FF" w:rsidRPr="00270C16" w14:paraId="5CB915CB" w14:textId="77777777" w:rsidTr="00A16F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071168" w14:textId="77777777" w:rsidR="004830FF" w:rsidRPr="00270C16" w:rsidRDefault="004830FF" w:rsidP="004830FF">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1C8F123E" w14:textId="77777777" w:rsidR="004830FF" w:rsidRPr="00854421" w:rsidRDefault="004830FF" w:rsidP="004830FF">
            <w:pPr>
              <w:pStyle w:val="TAC"/>
              <w:rPr>
                <w:rFonts w:eastAsiaTheme="minorEastAsia"/>
                <w:lang w:val="es-US"/>
              </w:rPr>
            </w:pPr>
            <w:r w:rsidRPr="00854421">
              <w:rPr>
                <w:rFonts w:eastAsiaTheme="minorEastAsia"/>
                <w:lang w:val="es-US"/>
              </w:rPr>
              <w:t>CA_n66A-n78A</w:t>
            </w:r>
          </w:p>
          <w:p w14:paraId="37BB92CA" w14:textId="77777777" w:rsidR="004830FF" w:rsidRPr="00854421" w:rsidRDefault="004830FF" w:rsidP="004830FF">
            <w:pPr>
              <w:pStyle w:val="TAC"/>
              <w:rPr>
                <w:rFonts w:eastAsiaTheme="minorEastAsia"/>
                <w:lang w:val="es-US"/>
              </w:rPr>
            </w:pPr>
            <w:r w:rsidRPr="00854421">
              <w:rPr>
                <w:rFonts w:eastAsiaTheme="minorEastAsia"/>
                <w:lang w:val="es-US"/>
              </w:rPr>
              <w:t>CA_n66A-n71A</w:t>
            </w:r>
          </w:p>
          <w:p w14:paraId="763392CD" w14:textId="31FB270D" w:rsidR="004830FF" w:rsidRPr="00270C16" w:rsidRDefault="004830FF" w:rsidP="004830F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3393C260" w14:textId="77777777" w:rsidR="004830FF" w:rsidRPr="00270C16" w:rsidRDefault="004830FF" w:rsidP="004830FF">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694B91D"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8E5803"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D35A0F"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32CBA9"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C06E8" w14:textId="77777777" w:rsidR="004830FF" w:rsidRPr="00270C16" w:rsidRDefault="004830FF" w:rsidP="004830F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1DD82" w14:textId="77777777" w:rsidR="004830FF" w:rsidRPr="00270C16" w:rsidRDefault="004830FF" w:rsidP="004830F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FEFCAB"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7B74EF" w14:textId="2B1E0051" w:rsidR="004830FF" w:rsidRPr="00270C16" w:rsidRDefault="004830FF" w:rsidP="004830F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01B934"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341AADA" w14:textId="407F26D6"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441F40"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56F9A9E"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58B6AFD"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94676F"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0BE67" w14:textId="77777777" w:rsidR="004830FF" w:rsidRPr="00270C16" w:rsidRDefault="004830FF" w:rsidP="004830F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CA54E49" w14:textId="77777777" w:rsidR="004830FF" w:rsidRPr="00270C16" w:rsidRDefault="004830FF" w:rsidP="004830FF">
            <w:pPr>
              <w:pStyle w:val="TAC"/>
              <w:rPr>
                <w:lang w:val="en-US" w:eastAsia="zh-CN"/>
              </w:rPr>
            </w:pPr>
            <w:r w:rsidRPr="00270C16">
              <w:rPr>
                <w:lang w:val="en-US" w:eastAsia="zh-CN"/>
              </w:rPr>
              <w:t>0</w:t>
            </w:r>
          </w:p>
        </w:tc>
      </w:tr>
      <w:tr w:rsidR="004830FF" w:rsidRPr="00270C16" w14:paraId="678F7F0B"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4385ED54"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EE8E87" w14:textId="25101680"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71DE90CE" w14:textId="77777777" w:rsidR="004830FF" w:rsidRPr="00270C16" w:rsidRDefault="004830FF" w:rsidP="004830FF">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2661EC8"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B7A085"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95DB31"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06E595"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A2457D"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050CDBD"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5E0B443"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6F192EC" w14:textId="7DAECC4D"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63A680"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9E113E" w14:textId="1D83B280"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708697D"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C3C4E3"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652890"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8D1C59A"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5BA4"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D469359" w14:textId="77777777" w:rsidR="004830FF" w:rsidRPr="00270C16" w:rsidRDefault="004830FF" w:rsidP="004830FF">
            <w:pPr>
              <w:pStyle w:val="TAC"/>
              <w:rPr>
                <w:lang w:val="en-US" w:eastAsia="zh-CN"/>
              </w:rPr>
            </w:pPr>
          </w:p>
        </w:tc>
      </w:tr>
      <w:tr w:rsidR="004830FF" w:rsidRPr="00270C16" w14:paraId="181E2A70"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0709AE4E" w14:textId="77777777" w:rsidR="004830FF" w:rsidRPr="00270C16" w:rsidRDefault="004830FF" w:rsidP="004830FF">
            <w:pPr>
              <w:pStyle w:val="TAC"/>
              <w:rPr>
                <w:lang w:val="en-US"/>
              </w:rPr>
            </w:pPr>
          </w:p>
        </w:tc>
        <w:tc>
          <w:tcPr>
            <w:tcW w:w="1373" w:type="dxa"/>
            <w:tcBorders>
              <w:top w:val="nil"/>
              <w:left w:val="single" w:sz="4" w:space="0" w:color="auto"/>
              <w:right w:val="single" w:sz="4" w:space="0" w:color="auto"/>
            </w:tcBorders>
            <w:shd w:val="clear" w:color="auto" w:fill="auto"/>
          </w:tcPr>
          <w:p w14:paraId="197089A1" w14:textId="753C037D"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0D5CAE2C" w14:textId="77777777" w:rsidR="004830FF" w:rsidRPr="00270C16" w:rsidRDefault="004830FF" w:rsidP="004830FF">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79288CE"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9710DE"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ED9CF"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A6A6C6"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8EC31" w14:textId="77777777" w:rsidR="004830FF" w:rsidRPr="00270C16" w:rsidRDefault="004830FF" w:rsidP="004830F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6A1415" w14:textId="77777777" w:rsidR="004830FF" w:rsidRPr="00270C16" w:rsidRDefault="004830FF" w:rsidP="004830F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228E02"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11BE9" w14:textId="52CBF27D" w:rsidR="004830FF" w:rsidRPr="00270C16" w:rsidRDefault="004830FF" w:rsidP="004830F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94FC6C"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8688C" w14:textId="240F2F44" w:rsidR="004830FF" w:rsidRPr="00270C16" w:rsidRDefault="004830FF" w:rsidP="004830F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DFFB7D3" w14:textId="77777777" w:rsidR="004830FF" w:rsidRPr="00270C16" w:rsidRDefault="004830FF" w:rsidP="004830F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63BE1F5" w14:textId="77777777" w:rsidR="004830FF" w:rsidRPr="00270C16" w:rsidRDefault="004830FF" w:rsidP="004830F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725858B4" w14:textId="77777777" w:rsidR="004830FF" w:rsidRPr="00270C16" w:rsidRDefault="004830FF" w:rsidP="004830F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24FF663" w14:textId="77777777" w:rsidR="004830FF" w:rsidRPr="00270C16" w:rsidRDefault="004830FF" w:rsidP="004830F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AC1DB1" w14:textId="77777777" w:rsidR="004830FF" w:rsidRPr="00270C16" w:rsidRDefault="004830FF" w:rsidP="004830F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35FBCE17" w14:textId="77777777" w:rsidR="004830FF" w:rsidRPr="00270C16" w:rsidRDefault="004830FF" w:rsidP="004830FF">
            <w:pPr>
              <w:pStyle w:val="TAC"/>
              <w:rPr>
                <w:lang w:val="en-US" w:eastAsia="zh-CN"/>
              </w:rPr>
            </w:pPr>
          </w:p>
        </w:tc>
      </w:tr>
      <w:tr w:rsidR="004830FF" w:rsidRPr="00270C16" w14:paraId="65D96462"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84EDB9C" w14:textId="77777777" w:rsidR="004830FF" w:rsidRPr="00270C16" w:rsidRDefault="004830FF" w:rsidP="004830FF">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449C7755" w14:textId="77777777" w:rsidR="004830FF" w:rsidRPr="00854421" w:rsidRDefault="004830FF" w:rsidP="004830FF">
            <w:pPr>
              <w:pStyle w:val="TAC"/>
              <w:rPr>
                <w:rFonts w:eastAsiaTheme="minorEastAsia"/>
                <w:lang w:val="es-US"/>
              </w:rPr>
            </w:pPr>
            <w:r w:rsidRPr="00854421">
              <w:rPr>
                <w:rFonts w:eastAsiaTheme="minorEastAsia"/>
                <w:lang w:val="es-US"/>
              </w:rPr>
              <w:t>CA_n66A-n78A</w:t>
            </w:r>
          </w:p>
          <w:p w14:paraId="419AE114" w14:textId="77777777" w:rsidR="004830FF" w:rsidRPr="00854421" w:rsidRDefault="004830FF" w:rsidP="004830FF">
            <w:pPr>
              <w:pStyle w:val="TAC"/>
              <w:rPr>
                <w:rFonts w:eastAsiaTheme="minorEastAsia"/>
                <w:lang w:val="es-US"/>
              </w:rPr>
            </w:pPr>
            <w:r w:rsidRPr="00854421">
              <w:rPr>
                <w:rFonts w:eastAsiaTheme="minorEastAsia"/>
                <w:lang w:val="es-US"/>
              </w:rPr>
              <w:t>CA_n66A-n71A</w:t>
            </w:r>
          </w:p>
          <w:p w14:paraId="644BD01A" w14:textId="6DB99700" w:rsidR="004830FF" w:rsidRPr="00270C16" w:rsidRDefault="004830FF" w:rsidP="004830F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4B7B6CE1" w14:textId="77777777" w:rsidR="004830FF" w:rsidRPr="00270C16" w:rsidRDefault="004830FF" w:rsidP="004830FF">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90CE21B"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4B1500"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71901F"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B2B70C"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533A1" w14:textId="77777777" w:rsidR="004830FF" w:rsidRPr="00270C16" w:rsidRDefault="004830FF" w:rsidP="004830F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3A9F01" w14:textId="77777777" w:rsidR="004830FF" w:rsidRPr="00270C16" w:rsidRDefault="004830FF" w:rsidP="004830F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BD1788"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2920D" w14:textId="7EC04FAA" w:rsidR="004830FF" w:rsidRPr="00270C16" w:rsidRDefault="004830FF" w:rsidP="004830F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360F4"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D9C867" w14:textId="4CF9EDC4"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E9E7E5"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571F2D1"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7CFF5D"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95D588C"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1AAA75"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0A1BCC" w14:textId="77777777" w:rsidR="004830FF" w:rsidRPr="00270C16" w:rsidRDefault="004830FF" w:rsidP="004830FF">
            <w:pPr>
              <w:pStyle w:val="TAC"/>
              <w:rPr>
                <w:lang w:val="en-US" w:eastAsia="zh-CN"/>
              </w:rPr>
            </w:pPr>
            <w:r w:rsidRPr="00270C16">
              <w:rPr>
                <w:lang w:val="en-US" w:eastAsia="zh-CN"/>
              </w:rPr>
              <w:t>0</w:t>
            </w:r>
          </w:p>
        </w:tc>
      </w:tr>
      <w:tr w:rsidR="004830FF" w:rsidRPr="00270C16" w14:paraId="3985A48C"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5FECE66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50FA35" w14:textId="1A5ECE32"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239B7A7A" w14:textId="77777777" w:rsidR="004830FF" w:rsidRPr="00270C16" w:rsidRDefault="004830FF" w:rsidP="004830FF">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EB66F24"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D2833B"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014F64"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F8AD1"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D4572"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AE183B"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F38B247"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8E465E7" w14:textId="74C61C4D"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4142130"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D2619EC" w14:textId="7959C62A"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9BD45C2"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29E0D7"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AA38F3E"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FBB1005"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626922"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868049C" w14:textId="77777777" w:rsidR="004830FF" w:rsidRPr="00270C16" w:rsidRDefault="004830FF" w:rsidP="004830FF">
            <w:pPr>
              <w:pStyle w:val="TAC"/>
              <w:rPr>
                <w:lang w:val="en-US" w:eastAsia="zh-CN"/>
              </w:rPr>
            </w:pPr>
          </w:p>
        </w:tc>
      </w:tr>
      <w:tr w:rsidR="004830FF" w:rsidRPr="00270C16" w14:paraId="03F2AE80" w14:textId="77777777" w:rsidTr="00693EF5">
        <w:trPr>
          <w:trHeight w:val="29"/>
        </w:trPr>
        <w:tc>
          <w:tcPr>
            <w:tcW w:w="1599" w:type="dxa"/>
            <w:gridSpan w:val="2"/>
            <w:tcBorders>
              <w:top w:val="nil"/>
              <w:left w:val="single" w:sz="4" w:space="0" w:color="auto"/>
              <w:right w:val="single" w:sz="4" w:space="0" w:color="auto"/>
            </w:tcBorders>
            <w:shd w:val="clear" w:color="auto" w:fill="auto"/>
          </w:tcPr>
          <w:p w14:paraId="57065A76" w14:textId="77777777" w:rsidR="004830FF" w:rsidRPr="00270C16" w:rsidRDefault="004830FF" w:rsidP="004830FF">
            <w:pPr>
              <w:pStyle w:val="TAC"/>
              <w:rPr>
                <w:lang w:val="en-US"/>
              </w:rPr>
            </w:pPr>
          </w:p>
        </w:tc>
        <w:tc>
          <w:tcPr>
            <w:tcW w:w="1373" w:type="dxa"/>
            <w:tcBorders>
              <w:top w:val="nil"/>
              <w:left w:val="single" w:sz="4" w:space="0" w:color="auto"/>
              <w:right w:val="single" w:sz="4" w:space="0" w:color="auto"/>
            </w:tcBorders>
            <w:shd w:val="clear" w:color="auto" w:fill="auto"/>
          </w:tcPr>
          <w:p w14:paraId="29C94546" w14:textId="42190A56"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29735131" w14:textId="77777777" w:rsidR="004830FF" w:rsidRPr="00270C16" w:rsidRDefault="004830FF" w:rsidP="004830FF">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47FE9892" w14:textId="5D697319" w:rsidR="004830FF" w:rsidRPr="00270C16" w:rsidRDefault="004830FF" w:rsidP="004830FF">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D2FF5BB" w14:textId="77777777" w:rsidR="004830FF" w:rsidRPr="00270C16" w:rsidRDefault="004830FF" w:rsidP="004830FF">
            <w:pPr>
              <w:pStyle w:val="TAC"/>
              <w:rPr>
                <w:lang w:val="en-US" w:eastAsia="zh-CN"/>
              </w:rPr>
            </w:pPr>
          </w:p>
        </w:tc>
      </w:tr>
      <w:tr w:rsidR="004830FF" w:rsidRPr="00270C16" w14:paraId="58A633F1"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101D1462" w14:textId="77777777" w:rsidR="004830FF" w:rsidRPr="00270C16" w:rsidRDefault="004830FF" w:rsidP="004830FF">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2A0566FE" w14:textId="77777777" w:rsidR="004830FF" w:rsidRPr="00854421" w:rsidRDefault="004830FF" w:rsidP="004830FF">
            <w:pPr>
              <w:pStyle w:val="TAC"/>
              <w:rPr>
                <w:rFonts w:eastAsiaTheme="minorEastAsia"/>
                <w:lang w:val="es-US"/>
              </w:rPr>
            </w:pPr>
            <w:r w:rsidRPr="00854421">
              <w:rPr>
                <w:rFonts w:eastAsiaTheme="minorEastAsia"/>
                <w:lang w:val="es-US"/>
              </w:rPr>
              <w:t>CA_n66A-n78A</w:t>
            </w:r>
          </w:p>
          <w:p w14:paraId="2C4CDE90" w14:textId="77777777" w:rsidR="004830FF" w:rsidRPr="00854421" w:rsidRDefault="004830FF" w:rsidP="004830FF">
            <w:pPr>
              <w:pStyle w:val="TAC"/>
              <w:rPr>
                <w:rFonts w:eastAsiaTheme="minorEastAsia"/>
                <w:lang w:val="es-US"/>
              </w:rPr>
            </w:pPr>
            <w:r w:rsidRPr="00854421">
              <w:rPr>
                <w:rFonts w:eastAsiaTheme="minorEastAsia"/>
                <w:lang w:val="es-US"/>
              </w:rPr>
              <w:t>CA_n66A-n71A</w:t>
            </w:r>
          </w:p>
          <w:p w14:paraId="46A3A9B3" w14:textId="1C030E4F" w:rsidR="004830FF" w:rsidRPr="00270C16" w:rsidRDefault="004830FF" w:rsidP="004830F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B2176A" w14:textId="77777777" w:rsidR="004830FF" w:rsidRPr="00270C16" w:rsidRDefault="004830FF" w:rsidP="004830FF">
            <w:pPr>
              <w:pStyle w:val="TAC"/>
              <w:rPr>
                <w:lang w:val="en-US"/>
              </w:rPr>
            </w:pPr>
            <w:r w:rsidRPr="00270C16">
              <w:t>n66</w:t>
            </w:r>
          </w:p>
        </w:tc>
        <w:tc>
          <w:tcPr>
            <w:tcW w:w="9532" w:type="dxa"/>
            <w:gridSpan w:val="18"/>
            <w:tcBorders>
              <w:left w:val="single" w:sz="4" w:space="0" w:color="auto"/>
              <w:right w:val="single" w:sz="4" w:space="0" w:color="auto"/>
            </w:tcBorders>
          </w:tcPr>
          <w:p w14:paraId="3E38F9C0" w14:textId="09923328" w:rsidR="004830FF" w:rsidRPr="00270C16" w:rsidRDefault="004830FF" w:rsidP="004830FF">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AD21617" w14:textId="77777777" w:rsidR="004830FF" w:rsidRPr="00270C16" w:rsidRDefault="004830FF" w:rsidP="004830FF">
            <w:pPr>
              <w:pStyle w:val="TAC"/>
              <w:rPr>
                <w:lang w:val="en-US" w:eastAsia="zh-CN"/>
              </w:rPr>
            </w:pPr>
            <w:r w:rsidRPr="00270C16">
              <w:rPr>
                <w:lang w:val="en-US" w:eastAsia="zh-CN"/>
              </w:rPr>
              <w:t>0</w:t>
            </w:r>
          </w:p>
        </w:tc>
      </w:tr>
      <w:tr w:rsidR="004830FF" w:rsidRPr="00270C16" w14:paraId="7E53CE41"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B23783E"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C8DE9B" w14:textId="55AE6B98"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2710B25B" w14:textId="77777777" w:rsidR="004830FF" w:rsidRPr="00270C16" w:rsidRDefault="004830FF" w:rsidP="004830FF">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69722ED"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23BE15"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FF942"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A1358"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D503EB"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104060C"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6C8244" w14:textId="77777777" w:rsidR="004830FF" w:rsidRPr="00270C16" w:rsidRDefault="004830FF" w:rsidP="004830FF">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268AC43" w14:textId="3F0156D2"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BD00E04"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4A55F21" w14:textId="69E6F19D" w:rsidR="004830FF" w:rsidRPr="00270C16" w:rsidRDefault="004830FF" w:rsidP="004830F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73F5832" w14:textId="77777777" w:rsidR="004830FF" w:rsidRPr="00270C16" w:rsidRDefault="004830FF" w:rsidP="004830F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4273C86" w14:textId="77777777" w:rsidR="004830FF" w:rsidRPr="00270C16" w:rsidRDefault="004830FF" w:rsidP="004830F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049A9A9" w14:textId="77777777" w:rsidR="004830FF" w:rsidRPr="00270C16" w:rsidRDefault="004830FF" w:rsidP="004830F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FE8F16"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41EE7" w14:textId="77777777" w:rsidR="004830FF" w:rsidRPr="00270C16" w:rsidRDefault="004830FF" w:rsidP="004830F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2E24A93" w14:textId="77777777" w:rsidR="004830FF" w:rsidRPr="00270C16" w:rsidRDefault="004830FF" w:rsidP="004830FF">
            <w:pPr>
              <w:pStyle w:val="TAC"/>
              <w:rPr>
                <w:lang w:val="en-US" w:eastAsia="zh-CN"/>
              </w:rPr>
            </w:pPr>
          </w:p>
        </w:tc>
      </w:tr>
      <w:tr w:rsidR="004830FF" w:rsidRPr="00270C16" w14:paraId="753B840B" w14:textId="77777777" w:rsidTr="00A16FB8">
        <w:trPr>
          <w:trHeight w:val="29"/>
        </w:trPr>
        <w:tc>
          <w:tcPr>
            <w:tcW w:w="1599" w:type="dxa"/>
            <w:gridSpan w:val="2"/>
            <w:tcBorders>
              <w:top w:val="nil"/>
              <w:left w:val="single" w:sz="4" w:space="0" w:color="auto"/>
              <w:right w:val="single" w:sz="4" w:space="0" w:color="auto"/>
            </w:tcBorders>
            <w:shd w:val="clear" w:color="auto" w:fill="auto"/>
          </w:tcPr>
          <w:p w14:paraId="701C802F" w14:textId="77777777" w:rsidR="004830FF" w:rsidRPr="00270C16" w:rsidRDefault="004830FF" w:rsidP="004830FF">
            <w:pPr>
              <w:pStyle w:val="TAC"/>
              <w:rPr>
                <w:lang w:val="en-US"/>
              </w:rPr>
            </w:pPr>
          </w:p>
        </w:tc>
        <w:tc>
          <w:tcPr>
            <w:tcW w:w="1373" w:type="dxa"/>
            <w:tcBorders>
              <w:top w:val="nil"/>
              <w:left w:val="single" w:sz="4" w:space="0" w:color="auto"/>
              <w:right w:val="single" w:sz="4" w:space="0" w:color="auto"/>
            </w:tcBorders>
            <w:shd w:val="clear" w:color="auto" w:fill="auto"/>
          </w:tcPr>
          <w:p w14:paraId="106E6C8F" w14:textId="1F6284B5"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7747698F" w14:textId="77777777" w:rsidR="004830FF" w:rsidRPr="00270C16" w:rsidRDefault="004830FF" w:rsidP="004830FF">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09A99B53" w14:textId="77777777" w:rsidR="004830FF" w:rsidRPr="00270C16" w:rsidRDefault="004830FF" w:rsidP="004830FF">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B862BE"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B0F794"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16B978"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D5D5C2" w14:textId="77777777" w:rsidR="004830FF" w:rsidRPr="00270C16" w:rsidRDefault="004830FF" w:rsidP="004830F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7650EA" w14:textId="77777777" w:rsidR="004830FF" w:rsidRPr="00270C16" w:rsidRDefault="004830FF" w:rsidP="004830F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579D61" w14:textId="77777777" w:rsidR="004830FF" w:rsidRPr="00270C16" w:rsidRDefault="004830FF" w:rsidP="004830F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0AE7E4" w14:textId="12F2DEBC" w:rsidR="004830FF" w:rsidRPr="00270C16" w:rsidRDefault="004830FF" w:rsidP="004830F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ED86BF" w14:textId="77777777" w:rsidR="004830FF" w:rsidRPr="00270C16" w:rsidRDefault="004830FF" w:rsidP="004830F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16EE939" w14:textId="0A6918EA" w:rsidR="004830FF" w:rsidRPr="00270C16" w:rsidRDefault="004830FF" w:rsidP="004830F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6F60FEA" w14:textId="77777777" w:rsidR="004830FF" w:rsidRPr="00270C16" w:rsidRDefault="004830FF" w:rsidP="004830F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8CD668A" w14:textId="77777777" w:rsidR="004830FF" w:rsidRPr="00270C16" w:rsidRDefault="004830FF" w:rsidP="004830F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AE39081" w14:textId="77777777" w:rsidR="004830FF" w:rsidRPr="00270C16" w:rsidRDefault="004830FF" w:rsidP="004830F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72B6C92" w14:textId="77777777" w:rsidR="004830FF" w:rsidRPr="00270C16" w:rsidRDefault="004830FF" w:rsidP="004830F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F0F05B" w14:textId="77777777" w:rsidR="004830FF" w:rsidRPr="00270C16" w:rsidRDefault="004830FF" w:rsidP="004830F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141D2AA" w14:textId="77777777" w:rsidR="004830FF" w:rsidRPr="00270C16" w:rsidRDefault="004830FF" w:rsidP="004830FF">
            <w:pPr>
              <w:pStyle w:val="TAC"/>
              <w:rPr>
                <w:lang w:val="en-US" w:eastAsia="zh-CN"/>
              </w:rPr>
            </w:pPr>
          </w:p>
        </w:tc>
      </w:tr>
      <w:tr w:rsidR="004830FF" w:rsidRPr="00270C16" w14:paraId="6F2B9EE2" w14:textId="77777777" w:rsidTr="00693EF5">
        <w:trPr>
          <w:trHeight w:val="29"/>
        </w:trPr>
        <w:tc>
          <w:tcPr>
            <w:tcW w:w="1599" w:type="dxa"/>
            <w:gridSpan w:val="2"/>
            <w:tcBorders>
              <w:top w:val="nil"/>
              <w:left w:val="single" w:sz="4" w:space="0" w:color="auto"/>
              <w:bottom w:val="nil"/>
              <w:right w:val="single" w:sz="4" w:space="0" w:color="auto"/>
            </w:tcBorders>
            <w:shd w:val="clear" w:color="auto" w:fill="auto"/>
          </w:tcPr>
          <w:p w14:paraId="0745945C" w14:textId="77777777" w:rsidR="004830FF" w:rsidRPr="00270C16" w:rsidRDefault="004830FF" w:rsidP="004830FF">
            <w:pPr>
              <w:pStyle w:val="TAC"/>
              <w:rPr>
                <w:lang w:val="en-US"/>
              </w:rPr>
            </w:pPr>
            <w:r w:rsidRPr="00270C16">
              <w:rPr>
                <w:lang w:val="en-US"/>
              </w:rPr>
              <w:lastRenderedPageBreak/>
              <w:t>CA_n66(2A)-n71A-n78(2A)</w:t>
            </w:r>
          </w:p>
        </w:tc>
        <w:tc>
          <w:tcPr>
            <w:tcW w:w="1373" w:type="dxa"/>
            <w:tcBorders>
              <w:top w:val="nil"/>
              <w:left w:val="single" w:sz="4" w:space="0" w:color="auto"/>
              <w:bottom w:val="nil"/>
              <w:right w:val="single" w:sz="4" w:space="0" w:color="auto"/>
            </w:tcBorders>
            <w:shd w:val="clear" w:color="auto" w:fill="auto"/>
          </w:tcPr>
          <w:p w14:paraId="573F6F6A" w14:textId="77777777" w:rsidR="004830FF" w:rsidRPr="00854421" w:rsidRDefault="004830FF" w:rsidP="004830FF">
            <w:pPr>
              <w:pStyle w:val="TAC"/>
              <w:rPr>
                <w:rFonts w:eastAsiaTheme="minorEastAsia"/>
                <w:lang w:val="es-US"/>
              </w:rPr>
            </w:pPr>
            <w:r w:rsidRPr="00854421">
              <w:rPr>
                <w:rFonts w:eastAsiaTheme="minorEastAsia"/>
                <w:lang w:val="es-US"/>
              </w:rPr>
              <w:t>CA_n66A-n78A</w:t>
            </w:r>
          </w:p>
          <w:p w14:paraId="37A21258" w14:textId="77777777" w:rsidR="004830FF" w:rsidRPr="00854421" w:rsidRDefault="004830FF" w:rsidP="004830FF">
            <w:pPr>
              <w:pStyle w:val="TAC"/>
              <w:rPr>
                <w:rFonts w:eastAsiaTheme="minorEastAsia"/>
                <w:lang w:val="es-US"/>
              </w:rPr>
            </w:pPr>
            <w:r w:rsidRPr="00854421">
              <w:rPr>
                <w:rFonts w:eastAsiaTheme="minorEastAsia"/>
                <w:lang w:val="es-US"/>
              </w:rPr>
              <w:t>CA_n66A-n71A</w:t>
            </w:r>
          </w:p>
          <w:p w14:paraId="1359325D" w14:textId="5FA695D4" w:rsidR="004830FF" w:rsidRPr="00270C16" w:rsidRDefault="004830FF" w:rsidP="004830F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FEDE250" w14:textId="77777777" w:rsidR="004830FF" w:rsidRPr="00270C16" w:rsidRDefault="004830FF" w:rsidP="004830FF">
            <w:pPr>
              <w:pStyle w:val="TAC"/>
              <w:rPr>
                <w:lang w:val="en-US"/>
              </w:rPr>
            </w:pPr>
            <w:r w:rsidRPr="00270C16">
              <w:t>n66</w:t>
            </w:r>
          </w:p>
        </w:tc>
        <w:tc>
          <w:tcPr>
            <w:tcW w:w="9532" w:type="dxa"/>
            <w:gridSpan w:val="18"/>
            <w:tcBorders>
              <w:left w:val="single" w:sz="4" w:space="0" w:color="auto"/>
              <w:right w:val="single" w:sz="4" w:space="0" w:color="auto"/>
            </w:tcBorders>
          </w:tcPr>
          <w:p w14:paraId="441010AC" w14:textId="7E1F55AB" w:rsidR="004830FF" w:rsidRPr="00270C16" w:rsidRDefault="004830FF" w:rsidP="004830FF">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75C68C2" w14:textId="77777777" w:rsidR="004830FF" w:rsidRPr="00270C16" w:rsidRDefault="004830FF" w:rsidP="004830FF">
            <w:pPr>
              <w:pStyle w:val="TAC"/>
              <w:rPr>
                <w:lang w:val="en-US" w:eastAsia="zh-CN"/>
              </w:rPr>
            </w:pPr>
            <w:r w:rsidRPr="00270C16">
              <w:rPr>
                <w:rFonts w:cs="Arial"/>
                <w:lang w:val="en-US" w:eastAsia="zh-CN"/>
              </w:rPr>
              <w:t>0</w:t>
            </w:r>
          </w:p>
        </w:tc>
      </w:tr>
      <w:tr w:rsidR="004830FF" w:rsidRPr="00270C16" w14:paraId="619A0368" w14:textId="77777777" w:rsidTr="00A16FB8">
        <w:trPr>
          <w:trHeight w:val="29"/>
        </w:trPr>
        <w:tc>
          <w:tcPr>
            <w:tcW w:w="1599" w:type="dxa"/>
            <w:gridSpan w:val="2"/>
            <w:tcBorders>
              <w:top w:val="nil"/>
              <w:left w:val="single" w:sz="4" w:space="0" w:color="auto"/>
              <w:bottom w:val="nil"/>
              <w:right w:val="single" w:sz="4" w:space="0" w:color="auto"/>
            </w:tcBorders>
            <w:shd w:val="clear" w:color="auto" w:fill="auto"/>
          </w:tcPr>
          <w:p w14:paraId="777B3E15" w14:textId="77777777" w:rsidR="004830FF" w:rsidRPr="00270C16" w:rsidRDefault="004830FF" w:rsidP="004830F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E09A0BE" w14:textId="2189C91B"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62686F44" w14:textId="77777777" w:rsidR="004830FF" w:rsidRPr="00270C16" w:rsidRDefault="004830FF" w:rsidP="004830FF">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B81602A" w14:textId="77777777" w:rsidR="004830FF" w:rsidRPr="00270C16" w:rsidRDefault="004830FF" w:rsidP="004830FF">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530AA5" w14:textId="77777777" w:rsidR="004830FF" w:rsidRPr="00270C16" w:rsidRDefault="004830FF" w:rsidP="004830F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CC182F" w14:textId="77777777" w:rsidR="004830FF" w:rsidRPr="00270C16" w:rsidRDefault="004830FF" w:rsidP="004830F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C89E69" w14:textId="77777777" w:rsidR="004830FF" w:rsidRPr="00270C16" w:rsidRDefault="004830FF" w:rsidP="004830F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720C18" w14:textId="77777777" w:rsidR="004830FF" w:rsidRPr="00270C16" w:rsidRDefault="004830FF" w:rsidP="004830F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46C86A" w14:textId="77777777" w:rsidR="004830FF" w:rsidRPr="00270C16" w:rsidRDefault="004830FF" w:rsidP="004830F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BD6F94" w14:textId="77777777" w:rsidR="004830FF" w:rsidRPr="00270C16" w:rsidRDefault="004830FF" w:rsidP="004830FF">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8836039" w14:textId="2DFC57B4" w:rsidR="004830FF" w:rsidRPr="00270C16" w:rsidRDefault="004830FF" w:rsidP="004830FF">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33A2B912" w14:textId="77777777" w:rsidR="004830FF" w:rsidRPr="00270C16" w:rsidRDefault="004830FF" w:rsidP="004830FF">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30F631F" w14:textId="5EE5DED7" w:rsidR="004830FF" w:rsidRPr="00270C16" w:rsidRDefault="004830FF" w:rsidP="004830FF">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05A4BC4" w14:textId="77777777" w:rsidR="004830FF" w:rsidRPr="00270C16" w:rsidRDefault="004830FF" w:rsidP="004830FF">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33197E30" w14:textId="77777777" w:rsidR="004830FF" w:rsidRPr="00270C16" w:rsidRDefault="004830FF" w:rsidP="004830FF">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740AC50F" w14:textId="77777777" w:rsidR="004830FF" w:rsidRPr="00270C16" w:rsidRDefault="004830FF" w:rsidP="004830FF">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C36D78B" w14:textId="77777777" w:rsidR="004830FF" w:rsidRPr="00270C16" w:rsidRDefault="004830FF" w:rsidP="004830F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F7DC84" w14:textId="77777777" w:rsidR="004830FF" w:rsidRPr="00270C16" w:rsidRDefault="004830FF" w:rsidP="004830FF">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45D398CE" w14:textId="77777777" w:rsidR="004830FF" w:rsidRPr="00270C16" w:rsidRDefault="004830FF" w:rsidP="004830FF">
            <w:pPr>
              <w:pStyle w:val="TAC"/>
              <w:rPr>
                <w:lang w:val="en-US" w:eastAsia="zh-CN"/>
              </w:rPr>
            </w:pPr>
          </w:p>
        </w:tc>
      </w:tr>
      <w:tr w:rsidR="004830FF" w:rsidRPr="00270C16" w14:paraId="62D90FF5" w14:textId="77777777" w:rsidTr="00693EF5">
        <w:trPr>
          <w:trHeight w:val="29"/>
        </w:trPr>
        <w:tc>
          <w:tcPr>
            <w:tcW w:w="1599" w:type="dxa"/>
            <w:gridSpan w:val="2"/>
            <w:tcBorders>
              <w:top w:val="nil"/>
              <w:left w:val="single" w:sz="4" w:space="0" w:color="auto"/>
              <w:right w:val="single" w:sz="4" w:space="0" w:color="auto"/>
            </w:tcBorders>
            <w:shd w:val="clear" w:color="auto" w:fill="auto"/>
          </w:tcPr>
          <w:p w14:paraId="6C818E30" w14:textId="77777777" w:rsidR="004830FF" w:rsidRPr="00270C16" w:rsidRDefault="004830FF" w:rsidP="004830FF">
            <w:pPr>
              <w:pStyle w:val="TAC"/>
              <w:rPr>
                <w:lang w:val="en-US"/>
              </w:rPr>
            </w:pPr>
          </w:p>
        </w:tc>
        <w:tc>
          <w:tcPr>
            <w:tcW w:w="1373" w:type="dxa"/>
            <w:tcBorders>
              <w:top w:val="nil"/>
              <w:left w:val="single" w:sz="4" w:space="0" w:color="auto"/>
              <w:right w:val="single" w:sz="4" w:space="0" w:color="auto"/>
            </w:tcBorders>
            <w:shd w:val="clear" w:color="auto" w:fill="auto"/>
          </w:tcPr>
          <w:p w14:paraId="4138A65F" w14:textId="3DF4D0DF" w:rsidR="004830FF" w:rsidRPr="00270C16" w:rsidRDefault="004830FF" w:rsidP="004830FF">
            <w:pPr>
              <w:pStyle w:val="TAC"/>
              <w:rPr>
                <w:lang w:val="en-US"/>
              </w:rPr>
            </w:pPr>
          </w:p>
        </w:tc>
        <w:tc>
          <w:tcPr>
            <w:tcW w:w="631" w:type="dxa"/>
            <w:tcBorders>
              <w:left w:val="single" w:sz="4" w:space="0" w:color="auto"/>
              <w:right w:val="single" w:sz="4" w:space="0" w:color="auto"/>
            </w:tcBorders>
          </w:tcPr>
          <w:p w14:paraId="355369BF" w14:textId="77777777" w:rsidR="004830FF" w:rsidRPr="00270C16" w:rsidRDefault="004830FF" w:rsidP="004830FF">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5C0C990E" w14:textId="1DFE965F" w:rsidR="004830FF" w:rsidRPr="00270C16" w:rsidRDefault="004830FF" w:rsidP="004830FF">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A5891AA" w14:textId="77777777" w:rsidR="004830FF" w:rsidRPr="00270C16" w:rsidRDefault="004830FF" w:rsidP="004830FF">
            <w:pPr>
              <w:pStyle w:val="TAC"/>
              <w:rPr>
                <w:lang w:val="en-US" w:eastAsia="zh-CN"/>
              </w:rPr>
            </w:pPr>
          </w:p>
        </w:tc>
      </w:tr>
      <w:tr w:rsidR="004830FF" w:rsidRPr="00270C16" w14:paraId="6E9B46D9" w14:textId="77777777" w:rsidTr="00693EF5">
        <w:trPr>
          <w:trHeight w:val="29"/>
        </w:trPr>
        <w:tc>
          <w:tcPr>
            <w:tcW w:w="14400" w:type="dxa"/>
            <w:gridSpan w:val="23"/>
            <w:tcBorders>
              <w:left w:val="single" w:sz="4" w:space="0" w:color="auto"/>
              <w:bottom w:val="single" w:sz="4" w:space="0" w:color="auto"/>
              <w:right w:val="single" w:sz="4" w:space="0" w:color="auto"/>
            </w:tcBorders>
          </w:tcPr>
          <w:p w14:paraId="3C4604BE" w14:textId="7144644E" w:rsidR="004830FF" w:rsidRPr="00270C16" w:rsidRDefault="004830FF" w:rsidP="004830FF">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6530C596" w14:textId="77777777" w:rsidR="004830FF" w:rsidRPr="00270C16" w:rsidRDefault="004830FF" w:rsidP="004830FF">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1B190028" w14:textId="77777777" w:rsidR="004830FF" w:rsidRPr="00270C16" w:rsidRDefault="004830FF" w:rsidP="004830FF">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2927D141" w14:textId="77777777" w:rsidR="004830FF" w:rsidRPr="00270C16" w:rsidRDefault="004830FF" w:rsidP="004830FF">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1A0B18D9" w14:textId="77777777" w:rsidR="004830FF" w:rsidRDefault="004830FF" w:rsidP="004830FF">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36C505D0" w14:textId="77777777" w:rsidR="004830FF" w:rsidRDefault="004830FF" w:rsidP="004830FF">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77937277" w14:textId="3F7CD341" w:rsidR="004830FF" w:rsidRPr="00270C16" w:rsidRDefault="004830FF" w:rsidP="004830FF">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bookmarkEnd w:id="12"/>
      <w:bookmarkEnd w:id="15"/>
      <w:bookmarkEnd w:id="16"/>
      <w:bookmarkEnd w:id="17"/>
      <w:bookmarkEnd w:id="18"/>
      <w:bookmarkEnd w:id="19"/>
      <w:bookmarkEnd w:id="20"/>
      <w:bookmarkEnd w:id="21"/>
      <w:bookmarkEnd w:id="22"/>
      <w:bookmarkEnd w:id="23"/>
      <w:bookmarkEnd w:id="24"/>
    </w:tbl>
    <w:p w14:paraId="39B6BAE8" w14:textId="77777777" w:rsidR="00A1115A" w:rsidRPr="00A1115A" w:rsidRDefault="00A1115A" w:rsidP="00223512">
      <w:pPr>
        <w:rPr>
          <w:lang w:val="en-US" w:eastAsia="zh-CN"/>
        </w:rPr>
      </w:pPr>
    </w:p>
    <w:sectPr w:rsidR="00A1115A" w:rsidRPr="00A1115A" w:rsidSect="002F163E">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0F676" w14:textId="77777777" w:rsidR="0096114F" w:rsidRDefault="0096114F">
      <w:r>
        <w:separator/>
      </w:r>
    </w:p>
  </w:endnote>
  <w:endnote w:type="continuationSeparator" w:id="0">
    <w:p w14:paraId="61FDE817" w14:textId="77777777" w:rsidR="0096114F" w:rsidRDefault="0096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D981B" w14:textId="77777777" w:rsidR="00223512" w:rsidRDefault="00223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2F8B" w14:textId="77777777" w:rsidR="00223512" w:rsidRDefault="00223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AC190" w14:textId="77777777" w:rsidR="00223512" w:rsidRDefault="002235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05056987" w:rsidR="00994459" w:rsidRPr="00223512" w:rsidRDefault="00994459" w:rsidP="00223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3E4B0" w14:textId="77777777" w:rsidR="0096114F" w:rsidRDefault="0096114F">
      <w:r>
        <w:separator/>
      </w:r>
    </w:p>
  </w:footnote>
  <w:footnote w:type="continuationSeparator" w:id="0">
    <w:p w14:paraId="748EDF9B" w14:textId="77777777" w:rsidR="0096114F" w:rsidRDefault="00961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5B105" w14:textId="77777777" w:rsidR="00223512" w:rsidRDefault="00223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07D0A" w14:textId="77777777" w:rsidR="00223512" w:rsidRDefault="00223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8AF99" w14:textId="77777777" w:rsidR="00223512" w:rsidRDefault="00223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994459" w:rsidRDefault="00994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E50B82"/>
    <w:multiLevelType w:val="hybridMultilevel"/>
    <w:tmpl w:val="217AC51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 w:numId="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4D5C"/>
    <w:rsid w:val="000509CD"/>
    <w:rsid w:val="00051834"/>
    <w:rsid w:val="00054A22"/>
    <w:rsid w:val="00055EE7"/>
    <w:rsid w:val="00056CDE"/>
    <w:rsid w:val="00062023"/>
    <w:rsid w:val="00063650"/>
    <w:rsid w:val="00063DF1"/>
    <w:rsid w:val="000655A6"/>
    <w:rsid w:val="00072410"/>
    <w:rsid w:val="00075C03"/>
    <w:rsid w:val="00080512"/>
    <w:rsid w:val="0008433E"/>
    <w:rsid w:val="000844D2"/>
    <w:rsid w:val="000858E2"/>
    <w:rsid w:val="000871A9"/>
    <w:rsid w:val="00092C59"/>
    <w:rsid w:val="00093811"/>
    <w:rsid w:val="00095162"/>
    <w:rsid w:val="000A1303"/>
    <w:rsid w:val="000A3752"/>
    <w:rsid w:val="000A3ACF"/>
    <w:rsid w:val="000A3CD8"/>
    <w:rsid w:val="000A5B1D"/>
    <w:rsid w:val="000A7498"/>
    <w:rsid w:val="000C33CC"/>
    <w:rsid w:val="000C47C3"/>
    <w:rsid w:val="000C793E"/>
    <w:rsid w:val="000D4514"/>
    <w:rsid w:val="000D58AB"/>
    <w:rsid w:val="000E201D"/>
    <w:rsid w:val="000E3AB7"/>
    <w:rsid w:val="000E6696"/>
    <w:rsid w:val="000F728D"/>
    <w:rsid w:val="000F75C2"/>
    <w:rsid w:val="00104B2B"/>
    <w:rsid w:val="0010599C"/>
    <w:rsid w:val="00112C48"/>
    <w:rsid w:val="001135B6"/>
    <w:rsid w:val="00115405"/>
    <w:rsid w:val="00116A59"/>
    <w:rsid w:val="00122E19"/>
    <w:rsid w:val="00125E97"/>
    <w:rsid w:val="00133525"/>
    <w:rsid w:val="001343C0"/>
    <w:rsid w:val="00134F7C"/>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637"/>
    <w:rsid w:val="001C0061"/>
    <w:rsid w:val="001C08EB"/>
    <w:rsid w:val="001C1880"/>
    <w:rsid w:val="001C21C3"/>
    <w:rsid w:val="001C6D19"/>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21F4C"/>
    <w:rsid w:val="00223512"/>
    <w:rsid w:val="0022655A"/>
    <w:rsid w:val="0022671A"/>
    <w:rsid w:val="002303ED"/>
    <w:rsid w:val="00230A31"/>
    <w:rsid w:val="00231BDC"/>
    <w:rsid w:val="002321A5"/>
    <w:rsid w:val="002335D9"/>
    <w:rsid w:val="002347A2"/>
    <w:rsid w:val="00237FAD"/>
    <w:rsid w:val="002424DB"/>
    <w:rsid w:val="00245960"/>
    <w:rsid w:val="002469D1"/>
    <w:rsid w:val="00247EF4"/>
    <w:rsid w:val="00250FDF"/>
    <w:rsid w:val="00253B7F"/>
    <w:rsid w:val="0025419E"/>
    <w:rsid w:val="002603E7"/>
    <w:rsid w:val="00260A17"/>
    <w:rsid w:val="002619E7"/>
    <w:rsid w:val="002675F0"/>
    <w:rsid w:val="00270A8A"/>
    <w:rsid w:val="00270B9F"/>
    <w:rsid w:val="00270C16"/>
    <w:rsid w:val="00271400"/>
    <w:rsid w:val="00290004"/>
    <w:rsid w:val="00293749"/>
    <w:rsid w:val="002A6025"/>
    <w:rsid w:val="002B6339"/>
    <w:rsid w:val="002C2B7C"/>
    <w:rsid w:val="002C4057"/>
    <w:rsid w:val="002D05AC"/>
    <w:rsid w:val="002D10C2"/>
    <w:rsid w:val="002D60E5"/>
    <w:rsid w:val="002E00EE"/>
    <w:rsid w:val="002E4833"/>
    <w:rsid w:val="002E488E"/>
    <w:rsid w:val="002E4A72"/>
    <w:rsid w:val="002E5A8F"/>
    <w:rsid w:val="002F163E"/>
    <w:rsid w:val="002F2027"/>
    <w:rsid w:val="002F5061"/>
    <w:rsid w:val="00301F3F"/>
    <w:rsid w:val="003039C7"/>
    <w:rsid w:val="003065DF"/>
    <w:rsid w:val="0031614E"/>
    <w:rsid w:val="00317133"/>
    <w:rsid w:val="003172DC"/>
    <w:rsid w:val="003175E4"/>
    <w:rsid w:val="003225F3"/>
    <w:rsid w:val="00323C64"/>
    <w:rsid w:val="00334A02"/>
    <w:rsid w:val="00337EAC"/>
    <w:rsid w:val="0034083F"/>
    <w:rsid w:val="00350C61"/>
    <w:rsid w:val="0035462D"/>
    <w:rsid w:val="00355195"/>
    <w:rsid w:val="00355775"/>
    <w:rsid w:val="00366155"/>
    <w:rsid w:val="003765B8"/>
    <w:rsid w:val="00377F48"/>
    <w:rsid w:val="003951FC"/>
    <w:rsid w:val="00396645"/>
    <w:rsid w:val="003973CE"/>
    <w:rsid w:val="003A3227"/>
    <w:rsid w:val="003A6A4D"/>
    <w:rsid w:val="003A6DAF"/>
    <w:rsid w:val="003A7A73"/>
    <w:rsid w:val="003A7EDE"/>
    <w:rsid w:val="003B598F"/>
    <w:rsid w:val="003B5B15"/>
    <w:rsid w:val="003C2F4D"/>
    <w:rsid w:val="003C3971"/>
    <w:rsid w:val="003C3C87"/>
    <w:rsid w:val="003C5367"/>
    <w:rsid w:val="003C6BC5"/>
    <w:rsid w:val="003D4390"/>
    <w:rsid w:val="003E1D7C"/>
    <w:rsid w:val="003E2744"/>
    <w:rsid w:val="003E5C01"/>
    <w:rsid w:val="003F2FF1"/>
    <w:rsid w:val="003F7E5C"/>
    <w:rsid w:val="004036CA"/>
    <w:rsid w:val="00407B4C"/>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5738"/>
    <w:rsid w:val="0058231D"/>
    <w:rsid w:val="00583DA6"/>
    <w:rsid w:val="00594474"/>
    <w:rsid w:val="00597B11"/>
    <w:rsid w:val="005A0EDA"/>
    <w:rsid w:val="005B0FDD"/>
    <w:rsid w:val="005B2844"/>
    <w:rsid w:val="005B545B"/>
    <w:rsid w:val="005B6FE1"/>
    <w:rsid w:val="005C71D3"/>
    <w:rsid w:val="005C76C9"/>
    <w:rsid w:val="005D2E01"/>
    <w:rsid w:val="005D65DB"/>
    <w:rsid w:val="005D6732"/>
    <w:rsid w:val="005D7526"/>
    <w:rsid w:val="005E0382"/>
    <w:rsid w:val="005E2190"/>
    <w:rsid w:val="005E4BB2"/>
    <w:rsid w:val="005F185C"/>
    <w:rsid w:val="005F252E"/>
    <w:rsid w:val="00602AEA"/>
    <w:rsid w:val="00605BE3"/>
    <w:rsid w:val="00610BAA"/>
    <w:rsid w:val="00613596"/>
    <w:rsid w:val="00614FDF"/>
    <w:rsid w:val="006226B8"/>
    <w:rsid w:val="00623E14"/>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8EF"/>
    <w:rsid w:val="00686CFE"/>
    <w:rsid w:val="00690C68"/>
    <w:rsid w:val="00692E77"/>
    <w:rsid w:val="00693EF5"/>
    <w:rsid w:val="006977F9"/>
    <w:rsid w:val="006A1017"/>
    <w:rsid w:val="006A323F"/>
    <w:rsid w:val="006A4AC2"/>
    <w:rsid w:val="006B02A5"/>
    <w:rsid w:val="006B1CB4"/>
    <w:rsid w:val="006B30D0"/>
    <w:rsid w:val="006B4A75"/>
    <w:rsid w:val="006B6274"/>
    <w:rsid w:val="006B6423"/>
    <w:rsid w:val="006C38DF"/>
    <w:rsid w:val="006C3D95"/>
    <w:rsid w:val="006C4D8C"/>
    <w:rsid w:val="006D43D4"/>
    <w:rsid w:val="006D698C"/>
    <w:rsid w:val="006E2684"/>
    <w:rsid w:val="006E5C86"/>
    <w:rsid w:val="006E7CA8"/>
    <w:rsid w:val="006F0C68"/>
    <w:rsid w:val="00701116"/>
    <w:rsid w:val="00713C44"/>
    <w:rsid w:val="007141D8"/>
    <w:rsid w:val="00714C03"/>
    <w:rsid w:val="00717F5C"/>
    <w:rsid w:val="007252D8"/>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81F0F"/>
    <w:rsid w:val="00782CD8"/>
    <w:rsid w:val="007964E8"/>
    <w:rsid w:val="00796827"/>
    <w:rsid w:val="007A1601"/>
    <w:rsid w:val="007B0250"/>
    <w:rsid w:val="007B521B"/>
    <w:rsid w:val="007B600E"/>
    <w:rsid w:val="007C049B"/>
    <w:rsid w:val="007C105A"/>
    <w:rsid w:val="007C3D17"/>
    <w:rsid w:val="007C4FE4"/>
    <w:rsid w:val="007D05F0"/>
    <w:rsid w:val="007D5646"/>
    <w:rsid w:val="007D7E1E"/>
    <w:rsid w:val="007E02B7"/>
    <w:rsid w:val="007E1054"/>
    <w:rsid w:val="007E2138"/>
    <w:rsid w:val="007E3C35"/>
    <w:rsid w:val="007E7144"/>
    <w:rsid w:val="007F0F4A"/>
    <w:rsid w:val="007F7316"/>
    <w:rsid w:val="007F7979"/>
    <w:rsid w:val="00800A27"/>
    <w:rsid w:val="00801660"/>
    <w:rsid w:val="008028A4"/>
    <w:rsid w:val="00811987"/>
    <w:rsid w:val="00813262"/>
    <w:rsid w:val="008143EA"/>
    <w:rsid w:val="00815F3C"/>
    <w:rsid w:val="008252A3"/>
    <w:rsid w:val="0082576B"/>
    <w:rsid w:val="00830747"/>
    <w:rsid w:val="00837470"/>
    <w:rsid w:val="00837DB0"/>
    <w:rsid w:val="008412B4"/>
    <w:rsid w:val="00842A10"/>
    <w:rsid w:val="00851EB7"/>
    <w:rsid w:val="00854421"/>
    <w:rsid w:val="00856012"/>
    <w:rsid w:val="008624D2"/>
    <w:rsid w:val="00863A57"/>
    <w:rsid w:val="00864D83"/>
    <w:rsid w:val="00870374"/>
    <w:rsid w:val="008768CA"/>
    <w:rsid w:val="008835D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2726"/>
    <w:rsid w:val="008D3611"/>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7CCB"/>
    <w:rsid w:val="00931CD7"/>
    <w:rsid w:val="00932A1C"/>
    <w:rsid w:val="009373CC"/>
    <w:rsid w:val="00941310"/>
    <w:rsid w:val="00942EC2"/>
    <w:rsid w:val="00943699"/>
    <w:rsid w:val="00946FCA"/>
    <w:rsid w:val="009514B7"/>
    <w:rsid w:val="0096114F"/>
    <w:rsid w:val="009618A3"/>
    <w:rsid w:val="009655E9"/>
    <w:rsid w:val="00966D13"/>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37B7"/>
    <w:rsid w:val="00A049E7"/>
    <w:rsid w:val="00A10F02"/>
    <w:rsid w:val="00A1115A"/>
    <w:rsid w:val="00A119CF"/>
    <w:rsid w:val="00A164B4"/>
    <w:rsid w:val="00A16FB8"/>
    <w:rsid w:val="00A207C9"/>
    <w:rsid w:val="00A25397"/>
    <w:rsid w:val="00A26956"/>
    <w:rsid w:val="00A27486"/>
    <w:rsid w:val="00A33C2E"/>
    <w:rsid w:val="00A366CA"/>
    <w:rsid w:val="00A36778"/>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49EF"/>
    <w:rsid w:val="00AC6BC6"/>
    <w:rsid w:val="00AC6FDD"/>
    <w:rsid w:val="00AD00C0"/>
    <w:rsid w:val="00AD1607"/>
    <w:rsid w:val="00AD356B"/>
    <w:rsid w:val="00AD5C85"/>
    <w:rsid w:val="00AD6357"/>
    <w:rsid w:val="00AE65E2"/>
    <w:rsid w:val="00AF15B6"/>
    <w:rsid w:val="00AF5BD1"/>
    <w:rsid w:val="00B0175E"/>
    <w:rsid w:val="00B03E45"/>
    <w:rsid w:val="00B054A3"/>
    <w:rsid w:val="00B10356"/>
    <w:rsid w:val="00B123A8"/>
    <w:rsid w:val="00B15449"/>
    <w:rsid w:val="00B33B71"/>
    <w:rsid w:val="00B34C07"/>
    <w:rsid w:val="00B426B9"/>
    <w:rsid w:val="00B47CB5"/>
    <w:rsid w:val="00B51F53"/>
    <w:rsid w:val="00B65A28"/>
    <w:rsid w:val="00B6734D"/>
    <w:rsid w:val="00B74C3B"/>
    <w:rsid w:val="00B7500A"/>
    <w:rsid w:val="00B76B68"/>
    <w:rsid w:val="00B77C7E"/>
    <w:rsid w:val="00B93086"/>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935"/>
    <w:rsid w:val="00C074DD"/>
    <w:rsid w:val="00C1496A"/>
    <w:rsid w:val="00C22228"/>
    <w:rsid w:val="00C23072"/>
    <w:rsid w:val="00C2473C"/>
    <w:rsid w:val="00C24BA5"/>
    <w:rsid w:val="00C310D8"/>
    <w:rsid w:val="00C33079"/>
    <w:rsid w:val="00C35D69"/>
    <w:rsid w:val="00C43DC9"/>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A3D0C"/>
    <w:rsid w:val="00CA575B"/>
    <w:rsid w:val="00CA5CB2"/>
    <w:rsid w:val="00CB116D"/>
    <w:rsid w:val="00CB17F5"/>
    <w:rsid w:val="00CC50FA"/>
    <w:rsid w:val="00CC7E53"/>
    <w:rsid w:val="00CD02BB"/>
    <w:rsid w:val="00CD02E2"/>
    <w:rsid w:val="00CD0E42"/>
    <w:rsid w:val="00CD30A5"/>
    <w:rsid w:val="00CD3B10"/>
    <w:rsid w:val="00CD5884"/>
    <w:rsid w:val="00CD707D"/>
    <w:rsid w:val="00CE195E"/>
    <w:rsid w:val="00CE65FB"/>
    <w:rsid w:val="00CE660B"/>
    <w:rsid w:val="00CF0C86"/>
    <w:rsid w:val="00CF0D65"/>
    <w:rsid w:val="00CF2583"/>
    <w:rsid w:val="00CF6029"/>
    <w:rsid w:val="00D1587C"/>
    <w:rsid w:val="00D16D1F"/>
    <w:rsid w:val="00D17828"/>
    <w:rsid w:val="00D2030D"/>
    <w:rsid w:val="00D2600C"/>
    <w:rsid w:val="00D26113"/>
    <w:rsid w:val="00D37AEB"/>
    <w:rsid w:val="00D41309"/>
    <w:rsid w:val="00D43B1C"/>
    <w:rsid w:val="00D43CF4"/>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81725"/>
    <w:rsid w:val="00D850AE"/>
    <w:rsid w:val="00D85876"/>
    <w:rsid w:val="00D87E00"/>
    <w:rsid w:val="00D9134D"/>
    <w:rsid w:val="00D9195B"/>
    <w:rsid w:val="00D9680F"/>
    <w:rsid w:val="00DA3494"/>
    <w:rsid w:val="00DA7A03"/>
    <w:rsid w:val="00DB1818"/>
    <w:rsid w:val="00DB3C70"/>
    <w:rsid w:val="00DB6623"/>
    <w:rsid w:val="00DB671C"/>
    <w:rsid w:val="00DB748E"/>
    <w:rsid w:val="00DB76BF"/>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6509"/>
    <w:rsid w:val="00E2007C"/>
    <w:rsid w:val="00E20760"/>
    <w:rsid w:val="00E22C9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2F57"/>
    <w:rsid w:val="00E77645"/>
    <w:rsid w:val="00E82AB5"/>
    <w:rsid w:val="00E871DD"/>
    <w:rsid w:val="00E907AF"/>
    <w:rsid w:val="00EA15B0"/>
    <w:rsid w:val="00EA172F"/>
    <w:rsid w:val="00EA1C2B"/>
    <w:rsid w:val="00EA5EA7"/>
    <w:rsid w:val="00EA696B"/>
    <w:rsid w:val="00EB1E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A33"/>
    <w:rsid w:val="00F2755A"/>
    <w:rsid w:val="00F325C8"/>
    <w:rsid w:val="00F36264"/>
    <w:rsid w:val="00F37EA4"/>
    <w:rsid w:val="00F41E2C"/>
    <w:rsid w:val="00F420E6"/>
    <w:rsid w:val="00F42687"/>
    <w:rsid w:val="00F42F5F"/>
    <w:rsid w:val="00F509B6"/>
    <w:rsid w:val="00F51AE8"/>
    <w:rsid w:val="00F564B4"/>
    <w:rsid w:val="00F6411C"/>
    <w:rsid w:val="00F653B8"/>
    <w:rsid w:val="00F6639D"/>
    <w:rsid w:val="00F719F7"/>
    <w:rsid w:val="00F751E4"/>
    <w:rsid w:val="00F758DD"/>
    <w:rsid w:val="00F779A3"/>
    <w:rsid w:val="00F8308B"/>
    <w:rsid w:val="00F834EF"/>
    <w:rsid w:val="00F84B3F"/>
    <w:rsid w:val="00F85D1C"/>
    <w:rsid w:val="00F867AB"/>
    <w:rsid w:val="00F9008D"/>
    <w:rsid w:val="00F958F2"/>
    <w:rsid w:val="00F97C84"/>
    <w:rsid w:val="00FA1266"/>
    <w:rsid w:val="00FA248D"/>
    <w:rsid w:val="00FA3F7F"/>
    <w:rsid w:val="00FB1537"/>
    <w:rsid w:val="00FB177A"/>
    <w:rsid w:val="00FC1192"/>
    <w:rsid w:val="00FC2831"/>
    <w:rsid w:val="00FC4EC2"/>
    <w:rsid w:val="00FC65AC"/>
    <w:rsid w:val="00FD1A62"/>
    <w:rsid w:val="00FD2116"/>
    <w:rsid w:val="00FD2953"/>
    <w:rsid w:val="00FD3237"/>
    <w:rsid w:val="00FD3F6C"/>
    <w:rsid w:val="00FD5492"/>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62</Pages>
  <Words>12164</Words>
  <Characters>69341</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8</cp:revision>
  <cp:lastPrinted>2019-02-25T14:05:00Z</cp:lastPrinted>
  <dcterms:created xsi:type="dcterms:W3CDTF">2022-01-06T15:56:00Z</dcterms:created>
  <dcterms:modified xsi:type="dcterms:W3CDTF">2022-01-10T06:33:00Z</dcterms:modified>
</cp:coreProperties>
</file>